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6F99A78"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9162B5">
        <w:rPr>
          <w:b/>
          <w:i/>
          <w:noProof/>
          <w:sz w:val="28"/>
        </w:rPr>
        <w:t>1084</w:t>
      </w:r>
      <w:r>
        <w:rPr>
          <w:b/>
          <w:i/>
          <w:noProof/>
          <w:sz w:val="28"/>
        </w:rPr>
        <w:fldChar w:fldCharType="end"/>
      </w:r>
    </w:p>
    <w:bookmarkStart w:id="0" w:name="_GoBack"/>
    <w:bookmarkEnd w:id="0"/>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E4123CC" w:rsidR="00790FA0" w:rsidRPr="00410371" w:rsidRDefault="00790FA0" w:rsidP="00453B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453B9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A56E949" w:rsidR="00790FA0" w:rsidRPr="00410371" w:rsidRDefault="00790FA0" w:rsidP="009162B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162B5">
              <w:rPr>
                <w:b/>
                <w:noProof/>
                <w:sz w:val="28"/>
              </w:rPr>
              <w:t>3238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082F101" w:rsidR="00790FA0" w:rsidRDefault="00790FA0" w:rsidP="004B638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833556">
              <w:rPr>
                <w:lang w:eastAsia="zh-CN"/>
              </w:rPr>
              <w:t xml:space="preserve">Corrections on </w:t>
            </w:r>
            <w:r w:rsidR="0000137A">
              <w:rPr>
                <w:lang w:eastAsia="zh-CN"/>
              </w:rPr>
              <w:t>clause 5 for</w:t>
            </w:r>
            <w:r w:rsidR="0000137A" w:rsidRPr="004B6380">
              <w:rPr>
                <w:lang w:eastAsia="zh-CN"/>
              </w:rPr>
              <w:t xml:space="preserve"> </w:t>
            </w:r>
            <w:r w:rsidR="004B6380" w:rsidRPr="004B6380">
              <w:t xml:space="preserve">uplink Tx Switching </w:t>
            </w:r>
            <w:r w:rsidR="00142C5E" w:rsidRPr="004B6380">
              <w:rPr>
                <w:lang w:eastAsia="zh-CN"/>
              </w:rPr>
              <w:t xml:space="preserve">IE </w:t>
            </w:r>
            <w:r w:rsidR="00142C5E" w:rsidRPr="00142C5E">
              <w:rPr>
                <w:lang w:eastAsia="zh-CN"/>
              </w:rPr>
              <w:t xml:space="preserve">names </w:t>
            </w:r>
            <w:r w:rsidR="00A87854">
              <w:rPr>
                <w:lang w:eastAsia="zh-CN"/>
              </w:rPr>
              <w:t>in TS 38.521-1</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463EE8E" w:rsidR="00790FA0" w:rsidRDefault="00790FA0" w:rsidP="004B638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4B6380" w:rsidRPr="004B6380">
              <w:rPr>
                <w:noProof/>
              </w:rPr>
              <w:t>DL_intrpt_combos_TxSW_R18-</w:t>
            </w:r>
            <w:r w:rsidR="008450F8" w:rsidRPr="00774A29">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A78DF0F" w:rsidR="00790FA0" w:rsidRDefault="004A6985" w:rsidP="004B6380">
            <w:pPr>
              <w:pStyle w:val="CRCoverPage"/>
              <w:spacing w:afterLines="50"/>
              <w:ind w:left="102"/>
            </w:pPr>
            <w:r>
              <w:rPr>
                <w:lang w:eastAsia="zh-CN"/>
              </w:rPr>
              <w:t xml:space="preserve">Some IE </w:t>
            </w:r>
            <w:r w:rsidR="000C5DAA">
              <w:rPr>
                <w:lang w:eastAsia="zh-CN"/>
              </w:rPr>
              <w:t xml:space="preserve">or UE capability </w:t>
            </w:r>
            <w:r>
              <w:rPr>
                <w:lang w:eastAsia="zh-CN"/>
              </w:rPr>
              <w:t xml:space="preserve">names for </w:t>
            </w:r>
            <w:r w:rsidR="004B6380" w:rsidRPr="004B6380">
              <w:t xml:space="preserve">uplink </w:t>
            </w:r>
            <w:proofErr w:type="spellStart"/>
            <w:r w:rsidR="004B6380" w:rsidRPr="004B6380">
              <w:t>Tx</w:t>
            </w:r>
            <w:proofErr w:type="spellEnd"/>
            <w:r w:rsidR="004B6380" w:rsidRPr="004B6380">
              <w:t xml:space="preserve"> Switching</w:t>
            </w:r>
            <w:r w:rsidR="004B6380">
              <w:rPr>
                <w:lang w:eastAsia="zh-CN"/>
              </w:rPr>
              <w:t xml:space="preserve"> </w:t>
            </w:r>
            <w:r w:rsidR="00796E3A">
              <w:rPr>
                <w:lang w:eastAsia="zh-CN"/>
              </w:rPr>
              <w:t>are not correct.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2FB04" w14:textId="345EA578" w:rsidR="00796E3A" w:rsidRPr="00796E3A" w:rsidRDefault="00796E3A" w:rsidP="00796E3A">
            <w:pPr>
              <w:pStyle w:val="CRCoverPage"/>
              <w:numPr>
                <w:ilvl w:val="0"/>
                <w:numId w:val="26"/>
              </w:numPr>
              <w:spacing w:after="0"/>
              <w:ind w:left="459" w:hanging="357"/>
              <w:rPr>
                <w:lang w:eastAsia="zh-CN"/>
              </w:rPr>
            </w:pPr>
            <w:r>
              <w:rPr>
                <w:lang w:eastAsia="zh-CN"/>
              </w:rPr>
              <w:t>Remove square brackets for IE</w:t>
            </w:r>
            <w:r w:rsidR="00800193">
              <w:rPr>
                <w:lang w:eastAsia="zh-CN"/>
              </w:rPr>
              <w:t>s</w:t>
            </w:r>
            <w:r>
              <w:rPr>
                <w:lang w:eastAsia="zh-CN"/>
              </w:rPr>
              <w:t xml:space="preserve"> </w:t>
            </w:r>
            <w:proofErr w:type="spellStart"/>
            <w:r w:rsidR="00800193" w:rsidRPr="00DA6D53">
              <w:rPr>
                <w:i/>
                <w:lang w:eastAsia="zh-CN"/>
              </w:rPr>
              <w:t>uplinkTxSwitchingOptionForBandPair</w:t>
            </w:r>
            <w:proofErr w:type="spellEnd"/>
            <w:r w:rsidR="00800193">
              <w:rPr>
                <w:lang w:eastAsia="zh-CN"/>
              </w:rPr>
              <w:t xml:space="preserve"> and </w:t>
            </w:r>
            <w:proofErr w:type="spellStart"/>
            <w:r w:rsidR="00800193" w:rsidRPr="00DA6D53">
              <w:rPr>
                <w:i/>
              </w:rPr>
              <w:t>uplinkTxSwitchingOption</w:t>
            </w:r>
            <w:proofErr w:type="spellEnd"/>
            <w:r>
              <w:rPr>
                <w:i/>
                <w:lang w:bidi="bn-IN"/>
              </w:rPr>
              <w:t>.</w:t>
            </w:r>
          </w:p>
          <w:p w14:paraId="376787CD" w14:textId="5434CFED" w:rsidR="00800193" w:rsidRDefault="00796E3A" w:rsidP="00800193">
            <w:pPr>
              <w:pStyle w:val="CRCoverPage"/>
              <w:numPr>
                <w:ilvl w:val="0"/>
                <w:numId w:val="26"/>
              </w:numPr>
              <w:spacing w:after="0"/>
              <w:ind w:left="459" w:hanging="357"/>
              <w:rPr>
                <w:lang w:eastAsia="zh-CN"/>
              </w:rPr>
            </w:pPr>
            <w:r>
              <w:rPr>
                <w:noProof/>
              </w:rPr>
              <w:t xml:space="preserve">Correct </w:t>
            </w:r>
            <w:r w:rsidR="00800193">
              <w:rPr>
                <w:noProof/>
              </w:rPr>
              <w:t xml:space="preserve">the following </w:t>
            </w:r>
            <w:r>
              <w:rPr>
                <w:noProof/>
              </w:rPr>
              <w:t>IE</w:t>
            </w:r>
            <w:r w:rsidR="000C5DAA">
              <w:rPr>
                <w:noProof/>
              </w:rPr>
              <w:t xml:space="preserve"> or UE capability names.</w:t>
            </w:r>
          </w:p>
          <w:p w14:paraId="45800F0F" w14:textId="2B38F94D" w:rsidR="00800193" w:rsidRPr="00800193" w:rsidRDefault="00800193" w:rsidP="00800193">
            <w:pPr>
              <w:pStyle w:val="CRCoverPage"/>
              <w:numPr>
                <w:ilvl w:val="0"/>
                <w:numId w:val="40"/>
              </w:numPr>
              <w:spacing w:after="0"/>
              <w:ind w:hanging="39"/>
              <w:rPr>
                <w:sz w:val="18"/>
                <w:szCs w:val="18"/>
                <w:lang w:eastAsia="zh-CN"/>
              </w:rPr>
            </w:pPr>
            <w:r>
              <w:rPr>
                <w:rFonts w:hint="eastAsia"/>
                <w:lang w:eastAsia="zh-CN"/>
              </w:rPr>
              <w:t xml:space="preserve"> </w:t>
            </w:r>
            <w:r w:rsidRPr="00800193">
              <w:rPr>
                <w:sz w:val="18"/>
                <w:szCs w:val="18"/>
                <w:lang w:eastAsia="zh-CN"/>
              </w:rPr>
              <w:t xml:space="preserve"> [</w:t>
            </w:r>
            <w:r w:rsidRPr="00800193">
              <w:rPr>
                <w:i/>
                <w:sz w:val="18"/>
                <w:szCs w:val="18"/>
                <w:lang w:eastAsia="zh-CN"/>
              </w:rPr>
              <w:t>BandCombination-UplinkTxSwitch-r18</w:t>
            </w:r>
            <w:r w:rsidRPr="00800193">
              <w:rPr>
                <w:sz w:val="18"/>
                <w:szCs w:val="18"/>
                <w:lang w:eastAsia="zh-CN"/>
              </w:rPr>
              <w:t xml:space="preserve">]  </w:t>
            </w:r>
            <w:r w:rsidRPr="00800193">
              <w:rPr>
                <w:rFonts w:ascii="宋体" w:eastAsia="宋体" w:hAnsi="宋体" w:hint="eastAsia"/>
                <w:sz w:val="18"/>
                <w:szCs w:val="18"/>
                <w:lang w:eastAsia="zh-CN"/>
              </w:rPr>
              <w:t>→</w:t>
            </w:r>
            <w:r w:rsidRPr="00800193">
              <w:rPr>
                <w:sz w:val="18"/>
                <w:szCs w:val="18"/>
                <w:lang w:eastAsia="zh-CN"/>
              </w:rPr>
              <w:t xml:space="preserve"> </w:t>
            </w:r>
            <w:r w:rsidRPr="00800193">
              <w:rPr>
                <w:rFonts w:eastAsia="宋体"/>
                <w:i/>
                <w:iCs/>
                <w:sz w:val="18"/>
                <w:szCs w:val="18"/>
                <w:lang w:eastAsia="zh-CN"/>
              </w:rPr>
              <w:t>supportedBandPairListNR-r18</w:t>
            </w:r>
          </w:p>
          <w:p w14:paraId="048724A1" w14:textId="4AE2D76D" w:rsidR="00800193" w:rsidRDefault="00800193" w:rsidP="00800193">
            <w:pPr>
              <w:pStyle w:val="CRCoverPage"/>
              <w:numPr>
                <w:ilvl w:val="0"/>
                <w:numId w:val="40"/>
              </w:numPr>
              <w:spacing w:after="0"/>
              <w:ind w:hanging="39"/>
              <w:rPr>
                <w:i/>
                <w:sz w:val="18"/>
                <w:szCs w:val="18"/>
                <w:lang w:eastAsia="zh-CN"/>
              </w:rPr>
            </w:pPr>
            <w:r w:rsidRPr="00800193">
              <w:rPr>
                <w:i/>
                <w:sz w:val="18"/>
                <w:szCs w:val="18"/>
                <w:lang w:eastAsia="zh-CN"/>
              </w:rPr>
              <w:t xml:space="preserve"> </w:t>
            </w:r>
            <w:r>
              <w:rPr>
                <w:i/>
                <w:sz w:val="18"/>
                <w:szCs w:val="18"/>
                <w:lang w:eastAsia="zh-CN"/>
              </w:rPr>
              <w:t xml:space="preserve"> </w:t>
            </w:r>
            <w:r w:rsidRPr="00800193">
              <w:rPr>
                <w:i/>
                <w:sz w:val="18"/>
                <w:szCs w:val="18"/>
                <w:lang w:eastAsia="zh-CN"/>
              </w:rPr>
              <w:t xml:space="preserve">non-simultaneous </w:t>
            </w:r>
            <w:proofErr w:type="spellStart"/>
            <w:r>
              <w:rPr>
                <w:i/>
                <w:sz w:val="18"/>
                <w:szCs w:val="18"/>
                <w:lang w:eastAsia="zh-CN"/>
              </w:rPr>
              <w:t>T</w:t>
            </w:r>
            <w:r w:rsidRPr="00800193">
              <w:rPr>
                <w:i/>
                <w:sz w:val="18"/>
                <w:szCs w:val="18"/>
                <w:lang w:eastAsia="zh-CN"/>
              </w:rPr>
              <w:t>x</w:t>
            </w:r>
            <w:proofErr w:type="spellEnd"/>
            <w:r w:rsidRPr="00800193">
              <w:rPr>
                <w:i/>
                <w:sz w:val="18"/>
                <w:szCs w:val="18"/>
                <w:lang w:eastAsia="zh-CN"/>
              </w:rPr>
              <w:t>/</w:t>
            </w:r>
            <w:r>
              <w:rPr>
                <w:i/>
                <w:sz w:val="18"/>
                <w:szCs w:val="18"/>
                <w:lang w:eastAsia="zh-CN"/>
              </w:rPr>
              <w:t>R</w:t>
            </w:r>
            <w:r w:rsidRPr="00800193">
              <w:rPr>
                <w:i/>
                <w:sz w:val="18"/>
                <w:szCs w:val="18"/>
                <w:lang w:eastAsia="zh-CN"/>
              </w:rPr>
              <w:t>x</w:t>
            </w:r>
            <w:r w:rsidRPr="00800193">
              <w:rPr>
                <w:sz w:val="18"/>
                <w:szCs w:val="18"/>
                <w:lang w:eastAsia="zh-CN"/>
              </w:rPr>
              <w:t xml:space="preserve">  </w:t>
            </w:r>
            <w:r w:rsidRPr="00800193">
              <w:rPr>
                <w:rFonts w:ascii="宋体" w:eastAsia="宋体" w:hAnsi="宋体" w:hint="eastAsia"/>
                <w:sz w:val="18"/>
                <w:szCs w:val="18"/>
                <w:lang w:eastAsia="zh-CN"/>
              </w:rPr>
              <w:t>→</w:t>
            </w:r>
            <w:r>
              <w:rPr>
                <w:rFonts w:ascii="宋体" w:eastAsia="宋体" w:hAnsi="宋体" w:hint="eastAsia"/>
                <w:sz w:val="18"/>
                <w:szCs w:val="18"/>
                <w:lang w:eastAsia="zh-CN"/>
              </w:rPr>
              <w:t xml:space="preserve"> </w:t>
            </w:r>
            <w:r w:rsidRPr="00800193">
              <w:rPr>
                <w:i/>
                <w:sz w:val="18"/>
                <w:szCs w:val="18"/>
                <w:lang w:eastAsia="zh-CN"/>
              </w:rPr>
              <w:t xml:space="preserve">non-simultaneous </w:t>
            </w:r>
            <w:r>
              <w:rPr>
                <w:i/>
                <w:sz w:val="18"/>
                <w:szCs w:val="18"/>
                <w:lang w:eastAsia="zh-CN"/>
              </w:rPr>
              <w:t>R</w:t>
            </w:r>
            <w:r w:rsidRPr="00800193">
              <w:rPr>
                <w:i/>
                <w:sz w:val="18"/>
                <w:szCs w:val="18"/>
                <w:lang w:eastAsia="zh-CN"/>
              </w:rPr>
              <w:t>x/</w:t>
            </w:r>
            <w:proofErr w:type="spellStart"/>
            <w:r>
              <w:rPr>
                <w:i/>
                <w:sz w:val="18"/>
                <w:szCs w:val="18"/>
                <w:lang w:eastAsia="zh-CN"/>
              </w:rPr>
              <w:t>T</w:t>
            </w:r>
            <w:r w:rsidRPr="00800193">
              <w:rPr>
                <w:i/>
                <w:sz w:val="18"/>
                <w:szCs w:val="18"/>
                <w:lang w:eastAsia="zh-CN"/>
              </w:rPr>
              <w:t>x</w:t>
            </w:r>
            <w:proofErr w:type="spellEnd"/>
          </w:p>
          <w:p w14:paraId="42A03A01" w14:textId="5C7FCCFC" w:rsidR="00AE645E" w:rsidRPr="00364433" w:rsidRDefault="0026013A" w:rsidP="0026013A">
            <w:pPr>
              <w:pStyle w:val="CRCoverPage"/>
              <w:numPr>
                <w:ilvl w:val="0"/>
                <w:numId w:val="26"/>
              </w:numPr>
              <w:spacing w:afterLines="50"/>
              <w:rPr>
                <w:lang w:eastAsia="zh-CN"/>
              </w:rPr>
            </w:pPr>
            <w:r>
              <w:rPr>
                <w:noProof/>
              </w:rPr>
              <w:t>Other editorial format correct</w:t>
            </w:r>
            <w:r w:rsidR="0058084C">
              <w:rPr>
                <w:noProof/>
              </w:rPr>
              <w:t>ion</w:t>
            </w:r>
            <w:r>
              <w:rPr>
                <w:noProof/>
              </w:rPr>
              <w:t>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2F1331D" w:rsidR="00790FA0" w:rsidRDefault="00466EB8" w:rsidP="004B6380">
            <w:pPr>
              <w:pStyle w:val="CRCoverPage"/>
              <w:spacing w:after="0"/>
              <w:ind w:left="100"/>
              <w:rPr>
                <w:noProof/>
                <w:lang w:eastAsia="zh-CN"/>
              </w:rPr>
            </w:pPr>
            <w:r>
              <w:rPr>
                <w:noProof/>
                <w:lang w:eastAsia="zh-CN"/>
              </w:rPr>
              <w:t xml:space="preserve">The </w:t>
            </w:r>
            <w:r w:rsidR="00C14331">
              <w:rPr>
                <w:noProof/>
                <w:lang w:eastAsia="zh-CN"/>
              </w:rPr>
              <w:t xml:space="preserve">IE </w:t>
            </w:r>
            <w:r w:rsidR="000C5DAA">
              <w:rPr>
                <w:noProof/>
                <w:lang w:eastAsia="zh-CN"/>
              </w:rPr>
              <w:t xml:space="preserve">or UE capability names </w:t>
            </w:r>
            <w:r w:rsidR="00C14331">
              <w:rPr>
                <w:noProof/>
                <w:lang w:eastAsia="zh-CN"/>
              </w:rPr>
              <w:t xml:space="preserve">for </w:t>
            </w:r>
            <w:r w:rsidR="004B6380" w:rsidRPr="004B6380">
              <w:t xml:space="preserve">uplink </w:t>
            </w:r>
            <w:proofErr w:type="spellStart"/>
            <w:r w:rsidR="004B6380" w:rsidRPr="004B6380">
              <w:t>Tx</w:t>
            </w:r>
            <w:proofErr w:type="spellEnd"/>
            <w:r w:rsidR="004B6380" w:rsidRPr="004B6380">
              <w:t xml:space="preserve"> Switching</w:t>
            </w:r>
            <w:r w:rsidR="00C14331">
              <w:rPr>
                <w:lang w:eastAsia="zh-CN"/>
              </w:rPr>
              <w:t xml:space="preserve"> </w:t>
            </w:r>
            <w:r w:rsidR="00B60BE2">
              <w:rPr>
                <w:lang w:eastAsia="zh-CN"/>
              </w:rPr>
              <w:t xml:space="preserve">will </w:t>
            </w:r>
            <w:r w:rsidR="00C14331">
              <w:rPr>
                <w:lang w:eastAsia="zh-CN"/>
              </w:rPr>
              <w:t>remain incorrect</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4B91D12" w:rsidR="00790FA0" w:rsidRDefault="0058084C" w:rsidP="004B6380">
            <w:pPr>
              <w:pStyle w:val="CRCoverPage"/>
              <w:spacing w:after="0"/>
              <w:ind w:left="100"/>
              <w:rPr>
                <w:noProof/>
                <w:lang w:eastAsia="zh-CN"/>
              </w:rPr>
            </w:pPr>
            <w:r>
              <w:rPr>
                <w:rFonts w:eastAsia="宋体"/>
              </w:rPr>
              <w:t>5.5A.3.0</w:t>
            </w:r>
            <w:r w:rsidR="00C14331">
              <w:rPr>
                <w:rFonts w:eastAsia="宋体"/>
              </w:rPr>
              <w:t xml:space="preserve">, </w:t>
            </w:r>
            <w:r w:rsidRPr="00DA6D53">
              <w:t>5.5A.3.2</w:t>
            </w:r>
            <w:r w:rsidR="00C14331">
              <w:t xml:space="preserve">, </w:t>
            </w:r>
            <w:r w:rsidRPr="00DA6D53">
              <w:t>5.5C</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C097DAD" w14:textId="77777777" w:rsidR="00634A3B" w:rsidRPr="00DA6D53" w:rsidRDefault="00634A3B" w:rsidP="00634A3B">
      <w:pPr>
        <w:pStyle w:val="30"/>
      </w:pPr>
      <w:bookmarkStart w:id="49" w:name="_Toc27477780"/>
      <w:bookmarkStart w:id="50" w:name="_Toc36226459"/>
      <w:bookmarkStart w:id="51" w:name="_Toc44323714"/>
      <w:bookmarkStart w:id="52" w:name="_Toc52989875"/>
      <w:bookmarkStart w:id="53" w:name="_Toc60823066"/>
      <w:bookmarkStart w:id="54" w:name="_Toc60824988"/>
      <w:bookmarkStart w:id="55" w:name="_Toc69305885"/>
      <w:bookmarkStart w:id="56" w:name="_Toc69309737"/>
      <w:bookmarkStart w:id="57" w:name="_Toc76020048"/>
      <w:bookmarkStart w:id="58" w:name="_Toc83720518"/>
      <w:bookmarkStart w:id="59" w:name="_Toc90916372"/>
      <w:bookmarkStart w:id="60" w:name="_Toc90916569"/>
      <w:bookmarkStart w:id="61" w:name="_Toc90917325"/>
      <w:r w:rsidRPr="00DA6D53">
        <w:t>5.5A.3</w:t>
      </w:r>
      <w:r w:rsidRPr="00DA6D53">
        <w:tab/>
        <w:t>Configurations for inter-band CA</w:t>
      </w:r>
      <w:bookmarkEnd w:id="49"/>
      <w:bookmarkEnd w:id="50"/>
      <w:bookmarkEnd w:id="51"/>
      <w:bookmarkEnd w:id="52"/>
      <w:bookmarkEnd w:id="53"/>
      <w:bookmarkEnd w:id="54"/>
      <w:bookmarkEnd w:id="55"/>
      <w:bookmarkEnd w:id="56"/>
      <w:bookmarkEnd w:id="57"/>
      <w:bookmarkEnd w:id="58"/>
      <w:bookmarkEnd w:id="59"/>
      <w:bookmarkEnd w:id="60"/>
      <w:bookmarkEnd w:id="61"/>
    </w:p>
    <w:p w14:paraId="73274D21" w14:textId="77777777" w:rsidR="00634A3B" w:rsidRPr="00DA6D53" w:rsidRDefault="00634A3B" w:rsidP="00634A3B">
      <w:pPr>
        <w:pStyle w:val="TH"/>
      </w:pPr>
      <w:r w:rsidRPr="00DA6D53">
        <w:t>Table 5.5A.3-1: Void</w:t>
      </w:r>
    </w:p>
    <w:p w14:paraId="45C6F1C9" w14:textId="77777777" w:rsidR="00634A3B" w:rsidRPr="00DA6D53" w:rsidRDefault="00634A3B" w:rsidP="00634A3B">
      <w:pPr>
        <w:pStyle w:val="TH"/>
      </w:pPr>
      <w:r w:rsidRPr="00DA6D53">
        <w:t>Table 5.5A.3-2: Void</w:t>
      </w:r>
    </w:p>
    <w:p w14:paraId="7C367D2A" w14:textId="77777777" w:rsidR="00634A3B" w:rsidRPr="00DA6D53" w:rsidRDefault="00634A3B" w:rsidP="00634A3B">
      <w:pPr>
        <w:pStyle w:val="TH"/>
      </w:pPr>
      <w:r w:rsidRPr="00DA6D53">
        <w:t>Table 5.5A.3-3: Void</w:t>
      </w:r>
    </w:p>
    <w:p w14:paraId="38F95A39" w14:textId="684321CA" w:rsidR="00634A3B" w:rsidRPr="00634A3B" w:rsidRDefault="00634A3B">
      <w:pPr>
        <w:pStyle w:val="40"/>
        <w:rPr>
          <w:ins w:id="62" w:author="ZTE-Ma Zhifeng" w:date="2024-12-30T15:02:00Z"/>
          <w:b/>
          <w:bCs/>
        </w:rPr>
        <w:pPrChange w:id="63" w:author="ZTE-Ma Zhifeng" w:date="2024-12-30T15:02:00Z">
          <w:pPr/>
        </w:pPrChange>
      </w:pPr>
      <w:bookmarkStart w:id="64" w:name="_Toc45888050"/>
      <w:bookmarkStart w:id="65" w:name="_Toc45888649"/>
      <w:bookmarkStart w:id="66" w:name="_Toc52989867"/>
      <w:bookmarkStart w:id="67" w:name="_Toc60823056"/>
      <w:bookmarkStart w:id="68" w:name="_Toc60824979"/>
      <w:bookmarkStart w:id="69" w:name="_Toc69305876"/>
      <w:bookmarkStart w:id="70" w:name="_Toc69309728"/>
      <w:bookmarkStart w:id="71" w:name="_Toc76020039"/>
      <w:bookmarkStart w:id="72" w:name="_Toc83720509"/>
      <w:bookmarkStart w:id="73" w:name="_Toc90916363"/>
      <w:bookmarkStart w:id="74" w:name="_Toc90916560"/>
      <w:bookmarkStart w:id="75" w:name="_Toc90917316"/>
      <w:bookmarkStart w:id="76" w:name="_Hlk166255718"/>
      <w:ins w:id="77" w:author="ZTE-Ma Zhifeng" w:date="2024-12-30T15:02:00Z">
        <w:r w:rsidRPr="00DA6D53">
          <w:t>5.</w:t>
        </w:r>
      </w:ins>
      <w:ins w:id="78" w:author="ZTE-Ma Zhifeng" w:date="2024-12-30T15:03:00Z">
        <w:r>
          <w:t>5A</w:t>
        </w:r>
      </w:ins>
      <w:ins w:id="79" w:author="ZTE-Ma Zhifeng" w:date="2024-12-30T15:02:00Z">
        <w:r>
          <w:t>.</w:t>
        </w:r>
      </w:ins>
      <w:ins w:id="80" w:author="ZTE-Ma Zhifeng" w:date="2024-12-30T15:03:00Z">
        <w:r>
          <w:t>3</w:t>
        </w:r>
      </w:ins>
      <w:ins w:id="81" w:author="ZTE-Ma Zhifeng" w:date="2024-12-30T15:02:00Z">
        <w:r>
          <w:t>.</w:t>
        </w:r>
      </w:ins>
      <w:ins w:id="82" w:author="ZTE-Ma Zhifeng" w:date="2024-12-30T15:03:00Z">
        <w:r>
          <w:t>0</w:t>
        </w:r>
      </w:ins>
      <w:ins w:id="83" w:author="ZTE-Ma Zhifeng" w:date="2024-12-30T15:02:00Z">
        <w:r w:rsidRPr="00DA6D53">
          <w:tab/>
        </w:r>
      </w:ins>
      <w:ins w:id="84" w:author="ZTE-Ma Zhifeng" w:date="2024-12-30T15:03:00Z">
        <w:r>
          <w:t>General</w:t>
        </w:r>
      </w:ins>
      <w:bookmarkEnd w:id="64"/>
      <w:bookmarkEnd w:id="65"/>
      <w:bookmarkEnd w:id="66"/>
      <w:bookmarkEnd w:id="67"/>
      <w:bookmarkEnd w:id="68"/>
      <w:bookmarkEnd w:id="69"/>
      <w:bookmarkEnd w:id="70"/>
      <w:bookmarkEnd w:id="71"/>
      <w:bookmarkEnd w:id="72"/>
      <w:bookmarkEnd w:id="73"/>
      <w:bookmarkEnd w:id="74"/>
      <w:bookmarkEnd w:id="75"/>
    </w:p>
    <w:p w14:paraId="516CA998" w14:textId="4155E153" w:rsidR="00634A3B" w:rsidRPr="00DA6D53" w:rsidRDefault="00634A3B" w:rsidP="00634A3B">
      <w:pPr>
        <w:rPr>
          <w:lang w:eastAsia="zh-CN"/>
        </w:rPr>
      </w:pPr>
      <w:del w:id="85" w:author="ZTE-Ma Zhifeng" w:date="2024-12-30T15:03:00Z">
        <w:r w:rsidRPr="00954277" w:rsidDel="00634A3B">
          <w:rPr>
            <w:b/>
            <w:bCs/>
          </w:rPr>
          <w:delText>5.5A.3.</w:delText>
        </w:r>
        <w:r w:rsidRPr="00954277" w:rsidDel="00634A3B">
          <w:rPr>
            <w:b/>
            <w:bCs/>
            <w:lang w:eastAsia="zh-CN"/>
          </w:rPr>
          <w:delText>0</w:delText>
        </w:r>
        <w:r w:rsidRPr="00954277" w:rsidDel="00634A3B">
          <w:rPr>
            <w:b/>
            <w:bCs/>
          </w:rPr>
          <w:tab/>
        </w:r>
        <w:r w:rsidRPr="00954277" w:rsidDel="00634A3B">
          <w:rPr>
            <w:b/>
            <w:bCs/>
            <w:lang w:eastAsia="zh-CN"/>
          </w:rPr>
          <w:delText>General</w:delText>
        </w:r>
      </w:del>
      <w:bookmarkEnd w:id="76"/>
      <w:r w:rsidRPr="00DA6D53">
        <w:rPr>
          <w:lang w:eastAsia="zh-CN"/>
        </w:rPr>
        <w:t xml:space="preserve">For the NR inter-band CA configurations in sub-clause 5.5A.3, when the capability </w:t>
      </w:r>
      <w:ins w:id="86" w:author="ZTE-Ma Zhifeng" w:date="2024-12-30T15:04:00Z">
        <w:r w:rsidRPr="008C3241">
          <w:rPr>
            <w:rFonts w:eastAsia="宋体"/>
            <w:i/>
            <w:iCs/>
            <w:lang w:eastAsia="zh-CN"/>
            <w:rPrChange w:id="87" w:author="Author">
              <w:rPr>
                <w:rFonts w:eastAsia="宋体"/>
                <w:lang w:eastAsia="zh-CN"/>
              </w:rPr>
            </w:rPrChange>
          </w:rPr>
          <w:t>supportedBandPairListNR-r18</w:t>
        </w:r>
      </w:ins>
      <w:del w:id="88" w:author="ZTE-Ma Zhifeng" w:date="2024-12-30T15:04:00Z">
        <w:r w:rsidRPr="00DA6D53" w:rsidDel="00634A3B">
          <w:rPr>
            <w:lang w:eastAsia="zh-CN"/>
          </w:rPr>
          <w:delText>[</w:delText>
        </w:r>
        <w:r w:rsidRPr="00DA6D53" w:rsidDel="00634A3B">
          <w:rPr>
            <w:i/>
            <w:lang w:eastAsia="zh-CN"/>
          </w:rPr>
          <w:delText>BandCombination-UplinkTxSwitch-r18</w:delText>
        </w:r>
        <w:r w:rsidRPr="00DA6D53" w:rsidDel="00634A3B">
          <w:rPr>
            <w:lang w:eastAsia="zh-CN"/>
          </w:rPr>
          <w:delText>]</w:delText>
        </w:r>
      </w:del>
      <w:r w:rsidRPr="00DA6D53">
        <w:rPr>
          <w:lang w:eastAsia="zh-CN"/>
        </w:rPr>
        <w:t xml:space="preserve"> is present, three or four bands can be configured in the uplink with simultaneous uplink transmission on up to two bands, and the corresponding inter-band CA requirements with uplink assigned to one or two bands shall apply. For each uplink band pair in the NR inter-band CA configurations, according to the capability </w:t>
      </w:r>
      <w:del w:id="89" w:author="ZTE-Ma Zhifeng" w:date="2024-12-30T15:05:00Z">
        <w:r w:rsidRPr="00DA6D53" w:rsidDel="00634A3B">
          <w:rPr>
            <w:lang w:eastAsia="zh-CN"/>
          </w:rPr>
          <w:delText>[</w:delText>
        </w:r>
      </w:del>
      <w:proofErr w:type="spellStart"/>
      <w:r w:rsidRPr="00DA6D53">
        <w:rPr>
          <w:i/>
          <w:lang w:eastAsia="zh-CN"/>
        </w:rPr>
        <w:t>uplinkTxSwitchingOptionForBandPair</w:t>
      </w:r>
      <w:proofErr w:type="spellEnd"/>
      <w:del w:id="90" w:author="ZTE-Ma Zhifeng" w:date="2024-12-30T15:05:00Z">
        <w:r w:rsidRPr="00DA6D53" w:rsidDel="00634A3B">
          <w:rPr>
            <w:lang w:eastAsia="zh-CN"/>
          </w:rPr>
          <w:delText>]</w:delText>
        </w:r>
      </w:del>
      <w:r w:rsidRPr="00DA6D53">
        <w:rPr>
          <w:lang w:eastAsia="zh-CN"/>
        </w:rPr>
        <w:t xml:space="preserve">, </w:t>
      </w:r>
    </w:p>
    <w:p w14:paraId="50B31771" w14:textId="77777777" w:rsidR="00634A3B" w:rsidRPr="00DA6D53" w:rsidRDefault="00634A3B" w:rsidP="00634A3B">
      <w:pPr>
        <w:pStyle w:val="B10"/>
        <w:rPr>
          <w:lang w:eastAsia="zh-CN"/>
        </w:rPr>
      </w:pPr>
      <w:r w:rsidRPr="00DA6D53">
        <w:rPr>
          <w:lang w:eastAsia="zh-CN"/>
        </w:rPr>
        <w:t>–</w:t>
      </w:r>
      <w:r w:rsidRPr="00DA6D53">
        <w:rPr>
          <w:lang w:eastAsia="zh-CN"/>
        </w:rPr>
        <w:tab/>
        <w:t xml:space="preserve">if </w:t>
      </w:r>
      <w:proofErr w:type="spellStart"/>
      <w:r w:rsidRPr="00DA6D53">
        <w:rPr>
          <w:i/>
          <w:lang w:eastAsia="zh-CN"/>
        </w:rPr>
        <w:t>switchedUL</w:t>
      </w:r>
      <w:proofErr w:type="spellEnd"/>
      <w:r w:rsidRPr="00DA6D53">
        <w:rPr>
          <w:lang w:eastAsia="zh-CN"/>
        </w:rPr>
        <w:t xml:space="preserve"> is supported, </w:t>
      </w:r>
      <w:bookmarkStart w:id="91" w:name="_Hlk166262416"/>
      <w:r w:rsidRPr="00DA6D53">
        <w:rPr>
          <w:lang w:eastAsia="zh-CN"/>
        </w:rPr>
        <w:t>uplink transmission on any one band of the band pair in the band combination shall be supported</w:t>
      </w:r>
      <w:bookmarkEnd w:id="91"/>
      <w:r w:rsidRPr="00DA6D53">
        <w:rPr>
          <w:lang w:eastAsia="zh-CN"/>
        </w:rPr>
        <w:t xml:space="preserve"> </w:t>
      </w:r>
      <w:bookmarkStart w:id="92" w:name="_Hlk166262812"/>
      <w:r w:rsidRPr="00DA6D53">
        <w:rPr>
          <w:lang w:eastAsia="zh-CN"/>
        </w:rPr>
        <w:t>according to the scheduling commands</w:t>
      </w:r>
      <w:bookmarkEnd w:id="92"/>
      <w:r w:rsidRPr="00DA6D53">
        <w:rPr>
          <w:lang w:eastAsia="zh-CN"/>
        </w:rPr>
        <w:t>, and the corresponding inter-band CA requirements with uplink assigned to one band on band X or band Y apply;</w:t>
      </w:r>
    </w:p>
    <w:p w14:paraId="0197211F" w14:textId="77777777" w:rsidR="00634A3B" w:rsidRPr="00DA6D53" w:rsidRDefault="00634A3B" w:rsidP="00634A3B">
      <w:pPr>
        <w:pStyle w:val="B10"/>
      </w:pPr>
      <w:r w:rsidRPr="00DA6D53">
        <w:rPr>
          <w:lang w:eastAsia="zh-CN"/>
        </w:rPr>
        <w:t>–</w:t>
      </w:r>
      <w:r w:rsidRPr="00DA6D53">
        <w:rPr>
          <w:lang w:eastAsia="zh-CN"/>
        </w:rPr>
        <w:tab/>
        <w:t>if</w:t>
      </w:r>
      <w:r w:rsidRPr="00DA6D53">
        <w:rPr>
          <w:i/>
          <w:lang w:eastAsia="zh-CN"/>
        </w:rPr>
        <w:t xml:space="preserve"> </w:t>
      </w:r>
      <w:proofErr w:type="spellStart"/>
      <w:r w:rsidRPr="00DA6D53">
        <w:rPr>
          <w:i/>
          <w:lang w:eastAsia="zh-CN"/>
        </w:rPr>
        <w:t>dualUL</w:t>
      </w:r>
      <w:proofErr w:type="spellEnd"/>
      <w:r w:rsidRPr="00DA6D53">
        <w:rPr>
          <w:lang w:eastAsia="zh-CN"/>
        </w:rPr>
        <w:t xml:space="preserve"> is supported, </w:t>
      </w:r>
      <w:bookmarkStart w:id="93" w:name="_Hlk166262835"/>
      <w:r w:rsidRPr="00DA6D53">
        <w:rPr>
          <w:lang w:eastAsia="zh-CN"/>
        </w:rPr>
        <w:t xml:space="preserve">simultaneous uplink transmission on the two NR UL bands from the band pair for which </w:t>
      </w:r>
      <w:proofErr w:type="spellStart"/>
      <w:r w:rsidRPr="00DA6D53">
        <w:rPr>
          <w:i/>
          <w:lang w:eastAsia="zh-CN"/>
        </w:rPr>
        <w:t>dualUL</w:t>
      </w:r>
      <w:proofErr w:type="spellEnd"/>
      <w:r w:rsidRPr="00DA6D53">
        <w:rPr>
          <w:lang w:eastAsia="zh-CN"/>
        </w:rPr>
        <w:t xml:space="preserve"> is declared in the band combination shall be supported according to the scheduling commands</w:t>
      </w:r>
      <w:bookmarkEnd w:id="93"/>
      <w:r w:rsidRPr="00DA6D53">
        <w:rPr>
          <w:lang w:eastAsia="zh-CN"/>
        </w:rPr>
        <w:t>, and the corresponding inter-band CA requirements with uplink CA between the two uplink bands apply. For a UE supporting [BandOrdering1T1Tto1T1T] for parallel uplink transmission switching for a band combination consisting with four different bands, the UE is allowed to report capability [</w:t>
      </w:r>
      <w:proofErr w:type="spellStart"/>
      <w:r w:rsidRPr="00DA6D53">
        <w:rPr>
          <w:lang w:eastAsia="zh-CN"/>
        </w:rPr>
        <w:t>preferredBandPairs</w:t>
      </w:r>
      <w:proofErr w:type="spellEnd"/>
      <w:r w:rsidRPr="00DA6D53">
        <w:rPr>
          <w:lang w:eastAsia="zh-CN"/>
        </w:rPr>
        <w:t xml:space="preserve">] via band-ordering approach to indicate the UE’s preferred switching band pairs for which it supports </w:t>
      </w:r>
      <w:proofErr w:type="spellStart"/>
      <w:r w:rsidRPr="00DA6D53">
        <w:rPr>
          <w:i/>
          <w:lang w:eastAsia="zh-CN"/>
        </w:rPr>
        <w:t>dualUL</w:t>
      </w:r>
      <w:proofErr w:type="spellEnd"/>
      <w:r w:rsidRPr="00DA6D53">
        <w:rPr>
          <w:i/>
          <w:lang w:eastAsia="zh-CN"/>
        </w:rPr>
        <w:t xml:space="preserve"> </w:t>
      </w:r>
      <w:r w:rsidRPr="00DA6D53">
        <w:rPr>
          <w:lang w:eastAsia="zh-CN"/>
        </w:rPr>
        <w:t>and perform the switching case configured by network.</w:t>
      </w:r>
    </w:p>
    <w:p w14:paraId="1DDE584A" w14:textId="77777777" w:rsidR="00634A3B" w:rsidRPr="00DA6D53" w:rsidRDefault="00634A3B" w:rsidP="00634A3B">
      <w:pPr>
        <w:sectPr w:rsidR="00634A3B" w:rsidRPr="00DA6D53" w:rsidSect="003B558A">
          <w:headerReference w:type="default" r:id="rId13"/>
          <w:footerReference w:type="default" r:id="rId14"/>
          <w:pgSz w:w="11906" w:h="16838"/>
          <w:pgMar w:top="1417" w:right="1134" w:bottom="1134" w:left="1134" w:header="850" w:footer="340" w:gutter="0"/>
          <w:pgNumType w:start="22"/>
          <w:cols w:space="708"/>
          <w:docGrid w:linePitch="360"/>
        </w:sectPr>
      </w:pPr>
    </w:p>
    <w:p w14:paraId="07F133ED" w14:textId="77777777" w:rsidR="0016678B" w:rsidRDefault="0016678B" w:rsidP="0016678B">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3E1C4299" w14:textId="77777777" w:rsidR="00E63907" w:rsidRPr="00DA6D53" w:rsidRDefault="00E63907" w:rsidP="00E63907">
      <w:pPr>
        <w:pStyle w:val="40"/>
      </w:pPr>
      <w:bookmarkStart w:id="96" w:name="_Toc45888061"/>
      <w:bookmarkStart w:id="97" w:name="_Toc45888660"/>
      <w:bookmarkStart w:id="98" w:name="_Toc52989877"/>
      <w:bookmarkStart w:id="99" w:name="_Toc60823068"/>
      <w:bookmarkStart w:id="100" w:name="_Toc60824990"/>
      <w:bookmarkStart w:id="101" w:name="_Toc69305887"/>
      <w:bookmarkStart w:id="102" w:name="_Toc69309739"/>
      <w:bookmarkStart w:id="103" w:name="_Toc76020050"/>
      <w:bookmarkStart w:id="104" w:name="_Toc83720520"/>
      <w:bookmarkStart w:id="105" w:name="_Toc90916374"/>
      <w:bookmarkStart w:id="106" w:name="_Toc90916571"/>
      <w:bookmarkStart w:id="107" w:name="_Toc90917327"/>
      <w:r w:rsidRPr="00DA6D53">
        <w:t>5.5A.3.2</w:t>
      </w:r>
      <w:r w:rsidRPr="00DA6D53">
        <w:tab/>
        <w:t>Configurations for inter-band CA (</w:t>
      </w:r>
      <w:r w:rsidRPr="00DA6D53">
        <w:rPr>
          <w:bCs/>
        </w:rPr>
        <w:t>three bands)</w:t>
      </w:r>
      <w:bookmarkEnd w:id="96"/>
      <w:bookmarkEnd w:id="97"/>
      <w:bookmarkEnd w:id="98"/>
      <w:bookmarkEnd w:id="99"/>
      <w:bookmarkEnd w:id="100"/>
      <w:bookmarkEnd w:id="101"/>
      <w:bookmarkEnd w:id="102"/>
      <w:bookmarkEnd w:id="103"/>
      <w:bookmarkEnd w:id="104"/>
      <w:bookmarkEnd w:id="105"/>
      <w:bookmarkEnd w:id="106"/>
      <w:bookmarkEnd w:id="107"/>
    </w:p>
    <w:p w14:paraId="5D33CADC" w14:textId="77777777" w:rsidR="00E63907" w:rsidRPr="00DA6D53" w:rsidRDefault="00E63907" w:rsidP="00E63907">
      <w:pPr>
        <w:pStyle w:val="TH"/>
      </w:pPr>
      <w:bookmarkStart w:id="108" w:name="_Hlk170933729"/>
      <w:r w:rsidRPr="00DA6D53">
        <w:t>Table 5.5A.3.</w:t>
      </w:r>
      <w:r w:rsidRPr="00DA6D53">
        <w:rPr>
          <w:lang w:eastAsia="zh-CN"/>
        </w:rPr>
        <w:t>2-1</w:t>
      </w:r>
      <w:bookmarkEnd w:id="108"/>
      <w:r w:rsidRPr="00DA6D53">
        <w:t>: NR CA configurations and bandwidth combinations sets defined for inter-band CA (t</w:t>
      </w:r>
      <w:r w:rsidRPr="00DA6D53">
        <w:rPr>
          <w:lang w:eastAsia="zh-CN"/>
        </w:rPr>
        <w:t>hree</w:t>
      </w:r>
      <w:r w:rsidRPr="00DA6D53">
        <w:t xml:space="preserve"> bands)</w:t>
      </w:r>
    </w:p>
    <w:tbl>
      <w:tblPr>
        <w:tblW w:w="13883"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60"/>
        <w:gridCol w:w="2802"/>
        <w:gridCol w:w="1315"/>
        <w:gridCol w:w="4462"/>
        <w:gridCol w:w="2544"/>
      </w:tblGrid>
      <w:tr w:rsidR="00E63907" w:rsidRPr="00DA6D53" w14:paraId="722F1BFB"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26FA4D9D" w14:textId="77777777" w:rsidR="00E63907" w:rsidRPr="00DA6D53" w:rsidRDefault="00E63907" w:rsidP="002C25C1">
            <w:pPr>
              <w:pStyle w:val="TAH"/>
              <w:rPr>
                <w:lang w:eastAsia="zh-CN"/>
              </w:rPr>
            </w:pPr>
            <w:r w:rsidRPr="00DA6D53">
              <w:rPr>
                <w:lang w:eastAsia="zh-CN"/>
              </w:rPr>
              <w:lastRenderedPageBreak/>
              <w:t>NR CA configuration</w:t>
            </w:r>
          </w:p>
        </w:tc>
        <w:tc>
          <w:tcPr>
            <w:tcW w:w="2802" w:type="dxa"/>
            <w:tcBorders>
              <w:top w:val="single" w:sz="4" w:space="0" w:color="auto"/>
              <w:left w:val="single" w:sz="4" w:space="0" w:color="auto"/>
              <w:bottom w:val="nil"/>
              <w:right w:val="single" w:sz="4" w:space="0" w:color="auto"/>
            </w:tcBorders>
            <w:vAlign w:val="center"/>
          </w:tcPr>
          <w:p w14:paraId="6B8044E4" w14:textId="77777777" w:rsidR="00E63907" w:rsidRPr="00DA6D53" w:rsidRDefault="00E63907" w:rsidP="002C25C1">
            <w:pPr>
              <w:pStyle w:val="TAH"/>
              <w:rPr>
                <w:lang w:eastAsia="zh-CN"/>
              </w:rPr>
            </w:pPr>
            <w:r w:rsidRPr="00DA6D53">
              <w:rPr>
                <w:lang w:eastAsia="zh-CN"/>
              </w:rPr>
              <w:t>Uplink CA configuration</w:t>
            </w:r>
          </w:p>
          <w:p w14:paraId="32DFDC42" w14:textId="77777777" w:rsidR="00E63907" w:rsidRPr="00DA6D53" w:rsidRDefault="00E63907" w:rsidP="002C25C1">
            <w:pPr>
              <w:pStyle w:val="TAH"/>
              <w:rPr>
                <w:szCs w:val="18"/>
                <w:lang w:eastAsia="zh-CN"/>
              </w:rPr>
            </w:pPr>
            <w:r w:rsidRPr="00DA6D53">
              <w:rPr>
                <w:lang w:eastAsia="zh-CN"/>
              </w:rPr>
              <w:t>or single uplink carrier6</w:t>
            </w:r>
          </w:p>
        </w:tc>
        <w:tc>
          <w:tcPr>
            <w:tcW w:w="1315" w:type="dxa"/>
            <w:tcBorders>
              <w:top w:val="single" w:sz="4" w:space="0" w:color="auto"/>
              <w:left w:val="single" w:sz="4" w:space="0" w:color="auto"/>
              <w:bottom w:val="single" w:sz="4" w:space="0" w:color="auto"/>
              <w:right w:val="single" w:sz="4" w:space="0" w:color="auto"/>
            </w:tcBorders>
            <w:vAlign w:val="center"/>
          </w:tcPr>
          <w:p w14:paraId="5111AC83" w14:textId="77777777" w:rsidR="00E63907" w:rsidRPr="00DA6D53" w:rsidRDefault="00E63907" w:rsidP="002C25C1">
            <w:pPr>
              <w:pStyle w:val="TAH"/>
              <w:rPr>
                <w:lang w:eastAsia="zh-CN"/>
              </w:rPr>
            </w:pPr>
            <w:r w:rsidRPr="00DA6D53">
              <w:rPr>
                <w:lang w:eastAsia="zh-CN"/>
              </w:rPr>
              <w:t>NR Band</w:t>
            </w:r>
          </w:p>
        </w:tc>
        <w:tc>
          <w:tcPr>
            <w:tcW w:w="4462" w:type="dxa"/>
            <w:tcBorders>
              <w:top w:val="single" w:sz="4" w:space="0" w:color="auto"/>
              <w:left w:val="single" w:sz="4" w:space="0" w:color="auto"/>
              <w:bottom w:val="single" w:sz="4" w:space="0" w:color="auto"/>
              <w:right w:val="single" w:sz="4" w:space="0" w:color="auto"/>
            </w:tcBorders>
            <w:vAlign w:val="center"/>
          </w:tcPr>
          <w:p w14:paraId="2E1403F1" w14:textId="77777777" w:rsidR="00E63907" w:rsidRPr="00DA6D53" w:rsidRDefault="00E63907" w:rsidP="002C25C1">
            <w:pPr>
              <w:pStyle w:val="TAH"/>
              <w:rPr>
                <w:lang w:eastAsia="zh-CN"/>
              </w:rPr>
            </w:pPr>
            <w:r w:rsidRPr="00DA6D53">
              <w:rPr>
                <w:lang w:eastAsia="zh-CN"/>
              </w:rPr>
              <w:t>Channel bandwidth (MHz)</w:t>
            </w:r>
          </w:p>
        </w:tc>
        <w:tc>
          <w:tcPr>
            <w:tcW w:w="2544" w:type="dxa"/>
            <w:tcBorders>
              <w:top w:val="single" w:sz="4" w:space="0" w:color="auto"/>
              <w:left w:val="single" w:sz="4" w:space="0" w:color="auto"/>
              <w:bottom w:val="nil"/>
              <w:right w:val="single" w:sz="4" w:space="0" w:color="auto"/>
            </w:tcBorders>
            <w:vAlign w:val="center"/>
          </w:tcPr>
          <w:p w14:paraId="50E81309" w14:textId="77777777" w:rsidR="00E63907" w:rsidRPr="00DA6D53" w:rsidRDefault="00E63907" w:rsidP="002C25C1">
            <w:pPr>
              <w:pStyle w:val="TAH"/>
              <w:rPr>
                <w:lang w:eastAsia="zh-CN"/>
              </w:rPr>
            </w:pPr>
            <w:r w:rsidRPr="00DA6D53">
              <w:rPr>
                <w:lang w:eastAsia="zh-CN"/>
              </w:rPr>
              <w:t>Bandwidth combination set</w:t>
            </w:r>
          </w:p>
        </w:tc>
      </w:tr>
      <w:tr w:rsidR="00E63907" w:rsidRPr="00DA6D53" w14:paraId="03D6F037"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1451529D" w14:textId="77777777" w:rsidR="00E63907" w:rsidRPr="00DA6D53" w:rsidRDefault="00E63907" w:rsidP="002C25C1">
            <w:pPr>
              <w:pStyle w:val="TAC"/>
              <w:rPr>
                <w:lang w:eastAsia="zh-CN"/>
              </w:rPr>
            </w:pPr>
            <w:r w:rsidRPr="00DA6D53">
              <w:rPr>
                <w:bCs/>
                <w:lang w:eastAsia="zh-CN"/>
              </w:rPr>
              <w:t>CA_n1A-n3A-n28A</w:t>
            </w:r>
          </w:p>
        </w:tc>
        <w:tc>
          <w:tcPr>
            <w:tcW w:w="2802" w:type="dxa"/>
            <w:tcBorders>
              <w:top w:val="single" w:sz="4" w:space="0" w:color="auto"/>
              <w:left w:val="single" w:sz="4" w:space="0" w:color="auto"/>
              <w:bottom w:val="nil"/>
              <w:right w:val="single" w:sz="4" w:space="0" w:color="auto"/>
            </w:tcBorders>
            <w:vAlign w:val="center"/>
          </w:tcPr>
          <w:p w14:paraId="0EDB1034" w14:textId="77777777" w:rsidR="00E63907" w:rsidRPr="00DA6D53" w:rsidRDefault="00E63907" w:rsidP="002C25C1">
            <w:pPr>
              <w:pStyle w:val="TAC"/>
              <w:rPr>
                <w:lang w:eastAsia="zh-CN"/>
              </w:rPr>
            </w:pPr>
            <w:r w:rsidRPr="00DA6D53">
              <w:rPr>
                <w:bCs/>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05095317" w14:textId="77777777" w:rsidR="00E63907" w:rsidRPr="00DA6D53" w:rsidRDefault="00E63907" w:rsidP="002C25C1">
            <w:pPr>
              <w:pStyle w:val="TAC"/>
              <w:rPr>
                <w:lang w:eastAsia="zh-CN"/>
              </w:rPr>
            </w:pPr>
            <w:r w:rsidRPr="00DA6D53">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51C555AC" w14:textId="77777777" w:rsidR="00E63907" w:rsidRPr="00DA6D53" w:rsidRDefault="00E63907" w:rsidP="002C25C1">
            <w:pPr>
              <w:pStyle w:val="TAC"/>
              <w:rPr>
                <w:lang w:eastAsia="zh-CN"/>
              </w:rPr>
            </w:pPr>
            <w:r w:rsidRPr="00DA6D53">
              <w:rPr>
                <w:bCs/>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1A7489CB" w14:textId="77777777" w:rsidR="00E63907" w:rsidRPr="00DA6D53" w:rsidRDefault="00E63907" w:rsidP="002C25C1">
            <w:pPr>
              <w:pStyle w:val="TAC"/>
              <w:rPr>
                <w:lang w:eastAsia="zh-CN"/>
              </w:rPr>
            </w:pPr>
            <w:r w:rsidRPr="00DA6D53">
              <w:rPr>
                <w:bCs/>
                <w:lang w:eastAsia="zh-CN"/>
              </w:rPr>
              <w:t>0</w:t>
            </w:r>
          </w:p>
        </w:tc>
      </w:tr>
      <w:tr w:rsidR="00E63907" w:rsidRPr="00DA6D53" w14:paraId="0FD2BA87" w14:textId="77777777" w:rsidTr="002C25C1">
        <w:trPr>
          <w:trHeight w:val="29"/>
        </w:trPr>
        <w:tc>
          <w:tcPr>
            <w:tcW w:w="2760" w:type="dxa"/>
            <w:tcBorders>
              <w:top w:val="nil"/>
              <w:left w:val="single" w:sz="4" w:space="0" w:color="auto"/>
              <w:bottom w:val="nil"/>
              <w:right w:val="single" w:sz="4" w:space="0" w:color="auto"/>
            </w:tcBorders>
            <w:vAlign w:val="center"/>
          </w:tcPr>
          <w:p w14:paraId="67CA1BAF"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4F950122"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595928" w14:textId="77777777" w:rsidR="00E63907" w:rsidRPr="00DA6D53" w:rsidRDefault="00E63907" w:rsidP="002C25C1">
            <w:pPr>
              <w:pStyle w:val="TAC"/>
              <w:rPr>
                <w:lang w:eastAsia="zh-CN"/>
              </w:rPr>
            </w:pPr>
            <w:r w:rsidRPr="00DA6D53">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58BE2B45" w14:textId="77777777" w:rsidR="00E63907" w:rsidRPr="00DA6D53" w:rsidRDefault="00E63907" w:rsidP="002C25C1">
            <w:pPr>
              <w:pStyle w:val="TAC"/>
              <w:rPr>
                <w:lang w:eastAsia="zh-CN"/>
              </w:rPr>
            </w:pPr>
            <w:r w:rsidRPr="00DA6D53">
              <w:rPr>
                <w:bCs/>
                <w:lang w:eastAsia="zh-CN"/>
              </w:rPr>
              <w:t>5, 10, 15, 20, 25, 30</w:t>
            </w:r>
          </w:p>
        </w:tc>
        <w:tc>
          <w:tcPr>
            <w:tcW w:w="2544" w:type="dxa"/>
            <w:tcBorders>
              <w:top w:val="nil"/>
              <w:left w:val="single" w:sz="4" w:space="0" w:color="auto"/>
              <w:bottom w:val="nil"/>
              <w:right w:val="single" w:sz="4" w:space="0" w:color="auto"/>
            </w:tcBorders>
            <w:vAlign w:val="center"/>
          </w:tcPr>
          <w:p w14:paraId="128EEACF" w14:textId="77777777" w:rsidR="00E63907" w:rsidRPr="00DA6D53" w:rsidRDefault="00E63907" w:rsidP="002C25C1">
            <w:pPr>
              <w:pStyle w:val="TAC"/>
              <w:rPr>
                <w:lang w:eastAsia="zh-CN"/>
              </w:rPr>
            </w:pPr>
          </w:p>
        </w:tc>
      </w:tr>
      <w:tr w:rsidR="00E63907" w:rsidRPr="00DA6D53" w14:paraId="50CB52D5"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224A90C8"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1A103ED"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206893" w14:textId="77777777" w:rsidR="00E63907" w:rsidRPr="00DA6D53" w:rsidRDefault="00E63907" w:rsidP="002C25C1">
            <w:pPr>
              <w:pStyle w:val="TAC"/>
              <w:rPr>
                <w:lang w:eastAsia="zh-CN"/>
              </w:rPr>
            </w:pPr>
            <w:r w:rsidRPr="00DA6D53">
              <w:rPr>
                <w:bCs/>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2B58A233" w14:textId="77777777" w:rsidR="00E63907" w:rsidRPr="00DA6D53" w:rsidRDefault="00E63907" w:rsidP="002C25C1">
            <w:pPr>
              <w:pStyle w:val="TAC"/>
              <w:rPr>
                <w:lang w:eastAsia="zh-CN"/>
              </w:rPr>
            </w:pPr>
            <w:r w:rsidRPr="00DA6D53">
              <w:rPr>
                <w:bCs/>
                <w:lang w:eastAsia="zh-CN"/>
              </w:rPr>
              <w:t>5, 10, 15, 20</w:t>
            </w:r>
            <w:r w:rsidRPr="00DA6D53">
              <w:rPr>
                <w:bCs/>
                <w:vertAlign w:val="superscript"/>
                <w:lang w:eastAsia="zh-CN"/>
              </w:rPr>
              <w:t>2</w:t>
            </w:r>
          </w:p>
        </w:tc>
        <w:tc>
          <w:tcPr>
            <w:tcW w:w="2544" w:type="dxa"/>
            <w:tcBorders>
              <w:top w:val="nil"/>
              <w:left w:val="single" w:sz="4" w:space="0" w:color="auto"/>
              <w:bottom w:val="single" w:sz="4" w:space="0" w:color="auto"/>
              <w:right w:val="single" w:sz="4" w:space="0" w:color="auto"/>
            </w:tcBorders>
            <w:vAlign w:val="center"/>
          </w:tcPr>
          <w:p w14:paraId="02534D5B" w14:textId="77777777" w:rsidR="00E63907" w:rsidRPr="00DA6D53" w:rsidRDefault="00E63907" w:rsidP="002C25C1">
            <w:pPr>
              <w:pStyle w:val="TAC"/>
              <w:rPr>
                <w:lang w:eastAsia="zh-CN"/>
              </w:rPr>
            </w:pPr>
          </w:p>
        </w:tc>
      </w:tr>
      <w:tr w:rsidR="00E63907" w:rsidRPr="00DA6D53" w14:paraId="507E501B"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233586C1" w14:textId="77777777" w:rsidR="00E63907" w:rsidRPr="00DA6D53" w:rsidRDefault="00E63907" w:rsidP="002C25C1">
            <w:pPr>
              <w:pStyle w:val="TAC"/>
              <w:rPr>
                <w:lang w:eastAsia="zh-CN"/>
              </w:rPr>
            </w:pPr>
            <w:r w:rsidRPr="00DA6D53">
              <w:rPr>
                <w:lang w:eastAsia="zh-CN"/>
              </w:rPr>
              <w:t>CA</w:t>
            </w:r>
            <w:r w:rsidRPr="00DA6D53">
              <w:t>_</w:t>
            </w:r>
            <w:r w:rsidRPr="00DA6D53">
              <w:rPr>
                <w:lang w:eastAsia="zh-CN"/>
              </w:rPr>
              <w:t>n1</w:t>
            </w:r>
            <w:r w:rsidRPr="00DA6D53">
              <w:t>A-</w:t>
            </w:r>
            <w:r w:rsidRPr="00DA6D53">
              <w:rPr>
                <w:lang w:eastAsia="zh-CN"/>
              </w:rPr>
              <w:t>n3</w:t>
            </w:r>
            <w:r w:rsidRPr="00DA6D53">
              <w:t>A</w:t>
            </w:r>
            <w:r w:rsidRPr="00DA6D53">
              <w:rPr>
                <w:lang w:eastAsia="zh-CN"/>
              </w:rPr>
              <w:t>-n77A</w:t>
            </w:r>
          </w:p>
        </w:tc>
        <w:tc>
          <w:tcPr>
            <w:tcW w:w="2802" w:type="dxa"/>
            <w:tcBorders>
              <w:top w:val="single" w:sz="4" w:space="0" w:color="auto"/>
              <w:left w:val="single" w:sz="4" w:space="0" w:color="auto"/>
              <w:bottom w:val="nil"/>
              <w:right w:val="single" w:sz="4" w:space="0" w:color="auto"/>
            </w:tcBorders>
            <w:vAlign w:val="center"/>
          </w:tcPr>
          <w:p w14:paraId="577F6EA2" w14:textId="77777777" w:rsidR="00E63907" w:rsidRPr="00DA6D53" w:rsidRDefault="00E63907" w:rsidP="002C25C1">
            <w:pPr>
              <w:pStyle w:val="TAC"/>
              <w:rPr>
                <w:lang w:eastAsia="zh-CN"/>
              </w:rPr>
            </w:pPr>
            <w:r w:rsidRPr="00DA6D53">
              <w:rPr>
                <w:lang w:eastAsia="zh-CN"/>
              </w:rPr>
              <w:t>CA_n1A-n3A</w:t>
            </w:r>
          </w:p>
          <w:p w14:paraId="4EC4127E" w14:textId="77777777" w:rsidR="00E63907" w:rsidRPr="00DA6D53" w:rsidRDefault="00E63907" w:rsidP="002C25C1">
            <w:pPr>
              <w:pStyle w:val="TAC"/>
              <w:rPr>
                <w:lang w:eastAsia="zh-CN"/>
              </w:rPr>
            </w:pPr>
            <w:r w:rsidRPr="00DA6D53">
              <w:rPr>
                <w:lang w:eastAsia="zh-CN"/>
              </w:rPr>
              <w:t>CA_n1A-n77A</w:t>
            </w:r>
          </w:p>
          <w:p w14:paraId="53065D37" w14:textId="77777777" w:rsidR="00E63907" w:rsidRPr="00DA6D53" w:rsidRDefault="00E63907" w:rsidP="002C25C1">
            <w:pPr>
              <w:pStyle w:val="TAC"/>
              <w:rPr>
                <w:lang w:eastAsia="zh-CN"/>
              </w:rPr>
            </w:pPr>
            <w:r w:rsidRPr="00DA6D53">
              <w:rPr>
                <w:lang w:eastAsia="zh-CN"/>
              </w:rPr>
              <w:t>CA_n3A-n77A</w:t>
            </w:r>
          </w:p>
        </w:tc>
        <w:tc>
          <w:tcPr>
            <w:tcW w:w="1315" w:type="dxa"/>
            <w:tcBorders>
              <w:top w:val="single" w:sz="4" w:space="0" w:color="auto"/>
              <w:left w:val="single" w:sz="4" w:space="0" w:color="auto"/>
              <w:bottom w:val="single" w:sz="4" w:space="0" w:color="auto"/>
              <w:right w:val="single" w:sz="4" w:space="0" w:color="auto"/>
            </w:tcBorders>
            <w:vAlign w:val="center"/>
          </w:tcPr>
          <w:p w14:paraId="3632E0F8" w14:textId="77777777" w:rsidR="00E63907" w:rsidRPr="00DA6D53" w:rsidRDefault="00E63907" w:rsidP="002C25C1">
            <w:pPr>
              <w:pStyle w:val="TAC"/>
              <w:rPr>
                <w:lang w:eastAsia="zh-CN"/>
              </w:rPr>
            </w:pPr>
            <w:r w:rsidRPr="00DA6D53">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58ED69B3" w14:textId="77777777" w:rsidR="00E63907" w:rsidRPr="00DA6D53" w:rsidRDefault="00E63907" w:rsidP="002C25C1">
            <w:pPr>
              <w:pStyle w:val="TAC"/>
              <w:rPr>
                <w:lang w:eastAsia="zh-CN"/>
              </w:rPr>
            </w:pPr>
            <w:r w:rsidRPr="00DA6D53">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6FCEF8A" w14:textId="77777777" w:rsidR="00E63907" w:rsidRPr="00DA6D53" w:rsidRDefault="00E63907" w:rsidP="002C25C1">
            <w:pPr>
              <w:pStyle w:val="TAC"/>
              <w:rPr>
                <w:lang w:eastAsia="zh-CN"/>
              </w:rPr>
            </w:pPr>
            <w:r w:rsidRPr="00DA6D53">
              <w:rPr>
                <w:lang w:eastAsia="zh-CN"/>
              </w:rPr>
              <w:t>0</w:t>
            </w:r>
          </w:p>
        </w:tc>
      </w:tr>
      <w:tr w:rsidR="00E63907" w:rsidRPr="00DA6D53" w14:paraId="2AB0642B" w14:textId="77777777" w:rsidTr="002C25C1">
        <w:trPr>
          <w:trHeight w:val="29"/>
        </w:trPr>
        <w:tc>
          <w:tcPr>
            <w:tcW w:w="2760" w:type="dxa"/>
            <w:tcBorders>
              <w:top w:val="nil"/>
              <w:left w:val="single" w:sz="4" w:space="0" w:color="auto"/>
              <w:bottom w:val="nil"/>
              <w:right w:val="single" w:sz="4" w:space="0" w:color="auto"/>
            </w:tcBorders>
            <w:vAlign w:val="center"/>
          </w:tcPr>
          <w:p w14:paraId="18D406E2"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1918D53C"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B91D0F" w14:textId="77777777" w:rsidR="00E63907" w:rsidRPr="00DA6D53" w:rsidRDefault="00E63907" w:rsidP="002C25C1">
            <w:pPr>
              <w:pStyle w:val="TAC"/>
              <w:rPr>
                <w:lang w:eastAsia="zh-CN"/>
              </w:rPr>
            </w:pPr>
            <w:r w:rsidRPr="00DA6D53">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209CC67B" w14:textId="77777777" w:rsidR="00E63907" w:rsidRPr="00DA6D53" w:rsidRDefault="00E63907" w:rsidP="002C25C1">
            <w:pPr>
              <w:pStyle w:val="TAC"/>
              <w:rPr>
                <w:lang w:eastAsia="zh-CN"/>
              </w:rPr>
            </w:pPr>
            <w:r w:rsidRPr="00DA6D53">
              <w:rPr>
                <w:lang w:eastAsia="zh-CN" w:bidi="ar"/>
              </w:rPr>
              <w:t>5, 10, 15, 20, 25, 30</w:t>
            </w:r>
          </w:p>
        </w:tc>
        <w:tc>
          <w:tcPr>
            <w:tcW w:w="2544" w:type="dxa"/>
            <w:tcBorders>
              <w:top w:val="nil"/>
              <w:left w:val="single" w:sz="4" w:space="0" w:color="auto"/>
              <w:bottom w:val="nil"/>
              <w:right w:val="single" w:sz="4" w:space="0" w:color="auto"/>
            </w:tcBorders>
            <w:vAlign w:val="center"/>
          </w:tcPr>
          <w:p w14:paraId="39772417" w14:textId="77777777" w:rsidR="00E63907" w:rsidRPr="00DA6D53" w:rsidRDefault="00E63907" w:rsidP="002C25C1">
            <w:pPr>
              <w:pStyle w:val="TAC"/>
              <w:rPr>
                <w:lang w:eastAsia="zh-CN"/>
              </w:rPr>
            </w:pPr>
          </w:p>
        </w:tc>
      </w:tr>
      <w:tr w:rsidR="00E63907" w:rsidRPr="00DA6D53" w14:paraId="727AD550" w14:textId="77777777" w:rsidTr="002C25C1">
        <w:trPr>
          <w:trHeight w:val="29"/>
        </w:trPr>
        <w:tc>
          <w:tcPr>
            <w:tcW w:w="2760" w:type="dxa"/>
            <w:tcBorders>
              <w:top w:val="nil"/>
              <w:left w:val="single" w:sz="4" w:space="0" w:color="auto"/>
              <w:bottom w:val="nil"/>
              <w:right w:val="single" w:sz="4" w:space="0" w:color="auto"/>
            </w:tcBorders>
            <w:vAlign w:val="center"/>
          </w:tcPr>
          <w:p w14:paraId="4BFF88FB"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2536EA57"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C8C753" w14:textId="77777777" w:rsidR="00E63907" w:rsidRPr="00DA6D53" w:rsidRDefault="00E63907" w:rsidP="002C25C1">
            <w:pPr>
              <w:pStyle w:val="TAC"/>
              <w:rPr>
                <w:lang w:eastAsia="zh-CN"/>
              </w:rPr>
            </w:pPr>
            <w:r w:rsidRPr="00DA6D53">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F938C14" w14:textId="77777777" w:rsidR="00E63907" w:rsidRPr="00DA6D53" w:rsidRDefault="00E63907" w:rsidP="002C25C1">
            <w:pPr>
              <w:pStyle w:val="TAC"/>
              <w:rPr>
                <w:lang w:eastAsia="zh-CN" w:bidi="ar"/>
              </w:rPr>
            </w:pPr>
            <w:r w:rsidRPr="00DA6D53">
              <w:rPr>
                <w:bCs/>
                <w:lang w:eastAsia="zh-CN"/>
              </w:rPr>
              <w:t>10, 15, 20, 40, 50, 60, 80, 90, 100</w:t>
            </w:r>
          </w:p>
        </w:tc>
        <w:tc>
          <w:tcPr>
            <w:tcW w:w="2544" w:type="dxa"/>
            <w:tcBorders>
              <w:top w:val="nil"/>
              <w:left w:val="single" w:sz="4" w:space="0" w:color="auto"/>
              <w:bottom w:val="single" w:sz="4" w:space="0" w:color="auto"/>
              <w:right w:val="single" w:sz="4" w:space="0" w:color="auto"/>
            </w:tcBorders>
            <w:vAlign w:val="center"/>
          </w:tcPr>
          <w:p w14:paraId="7A719555" w14:textId="77777777" w:rsidR="00E63907" w:rsidRPr="00DA6D53" w:rsidRDefault="00E63907" w:rsidP="002C25C1">
            <w:pPr>
              <w:pStyle w:val="TAC"/>
              <w:rPr>
                <w:lang w:eastAsia="zh-CN"/>
              </w:rPr>
            </w:pPr>
          </w:p>
        </w:tc>
      </w:tr>
      <w:tr w:rsidR="00E63907" w:rsidRPr="00DA6D53" w14:paraId="2570635A" w14:textId="77777777" w:rsidTr="002C25C1">
        <w:trPr>
          <w:trHeight w:val="29"/>
        </w:trPr>
        <w:tc>
          <w:tcPr>
            <w:tcW w:w="2760" w:type="dxa"/>
            <w:tcBorders>
              <w:top w:val="nil"/>
              <w:left w:val="single" w:sz="4" w:space="0" w:color="auto"/>
              <w:bottom w:val="nil"/>
              <w:right w:val="single" w:sz="4" w:space="0" w:color="auto"/>
            </w:tcBorders>
            <w:vAlign w:val="center"/>
          </w:tcPr>
          <w:p w14:paraId="6D564C94"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22C4C6F9"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120603" w14:textId="77777777" w:rsidR="00E63907" w:rsidRPr="00DA6D53" w:rsidRDefault="00E63907" w:rsidP="002C25C1">
            <w:pPr>
              <w:pStyle w:val="TAC"/>
              <w:rPr>
                <w:lang w:eastAsia="zh-CN"/>
              </w:rPr>
            </w:pPr>
            <w:r w:rsidRPr="00DA6D53">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387D8CD6" w14:textId="77777777" w:rsidR="00E63907" w:rsidRPr="00DA6D53" w:rsidRDefault="00E63907" w:rsidP="002C25C1">
            <w:pPr>
              <w:pStyle w:val="TAC"/>
              <w:rPr>
                <w:lang w:eastAsia="zh-CN" w:bidi="ar"/>
              </w:rPr>
            </w:pPr>
            <w:r w:rsidRPr="00DA6D53">
              <w:rPr>
                <w:bCs/>
                <w:lang w:eastAsia="zh-CN"/>
              </w:rPr>
              <w:t>5, 10, 15, 20, 25, 30, 40, 50</w:t>
            </w:r>
          </w:p>
        </w:tc>
        <w:tc>
          <w:tcPr>
            <w:tcW w:w="2544" w:type="dxa"/>
            <w:tcBorders>
              <w:top w:val="single" w:sz="4" w:space="0" w:color="auto"/>
              <w:left w:val="single" w:sz="4" w:space="0" w:color="auto"/>
              <w:bottom w:val="nil"/>
              <w:right w:val="single" w:sz="4" w:space="0" w:color="auto"/>
            </w:tcBorders>
            <w:vAlign w:val="center"/>
          </w:tcPr>
          <w:p w14:paraId="4390CF60" w14:textId="77777777" w:rsidR="00E63907" w:rsidRPr="00DA6D53" w:rsidRDefault="00E63907" w:rsidP="002C25C1">
            <w:pPr>
              <w:pStyle w:val="TAC"/>
              <w:rPr>
                <w:lang w:eastAsia="zh-CN"/>
              </w:rPr>
            </w:pPr>
            <w:r w:rsidRPr="00DA6D53">
              <w:rPr>
                <w:lang w:eastAsia="zh-CN"/>
              </w:rPr>
              <w:t>1</w:t>
            </w:r>
          </w:p>
        </w:tc>
      </w:tr>
      <w:tr w:rsidR="00E63907" w:rsidRPr="00DA6D53" w14:paraId="384B8760" w14:textId="77777777" w:rsidTr="002C25C1">
        <w:trPr>
          <w:trHeight w:val="29"/>
        </w:trPr>
        <w:tc>
          <w:tcPr>
            <w:tcW w:w="2760" w:type="dxa"/>
            <w:tcBorders>
              <w:top w:val="nil"/>
              <w:left w:val="single" w:sz="4" w:space="0" w:color="auto"/>
              <w:bottom w:val="nil"/>
              <w:right w:val="single" w:sz="4" w:space="0" w:color="auto"/>
            </w:tcBorders>
            <w:vAlign w:val="center"/>
          </w:tcPr>
          <w:p w14:paraId="63A0467D"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16BD1E9A"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4BB0B7" w14:textId="77777777" w:rsidR="00E63907" w:rsidRPr="00DA6D53" w:rsidRDefault="00E63907" w:rsidP="002C25C1">
            <w:pPr>
              <w:pStyle w:val="TAC"/>
              <w:rPr>
                <w:lang w:eastAsia="zh-CN"/>
              </w:rPr>
            </w:pPr>
            <w:r w:rsidRPr="00DA6D53">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22C75438" w14:textId="77777777" w:rsidR="00E63907" w:rsidRPr="00DA6D53" w:rsidRDefault="00E63907" w:rsidP="002C25C1">
            <w:pPr>
              <w:pStyle w:val="TAC"/>
              <w:rPr>
                <w:lang w:eastAsia="zh-CN" w:bidi="ar"/>
              </w:rPr>
            </w:pPr>
            <w:r w:rsidRPr="00DA6D53">
              <w:rPr>
                <w:bCs/>
                <w:lang w:eastAsia="zh-CN"/>
              </w:rPr>
              <w:t>5, 10, 15, 20, 25, 30, 40</w:t>
            </w:r>
          </w:p>
        </w:tc>
        <w:tc>
          <w:tcPr>
            <w:tcW w:w="2544" w:type="dxa"/>
            <w:tcBorders>
              <w:top w:val="nil"/>
              <w:left w:val="single" w:sz="4" w:space="0" w:color="auto"/>
              <w:bottom w:val="nil"/>
              <w:right w:val="single" w:sz="4" w:space="0" w:color="auto"/>
            </w:tcBorders>
            <w:vAlign w:val="center"/>
          </w:tcPr>
          <w:p w14:paraId="53F6A602" w14:textId="77777777" w:rsidR="00E63907" w:rsidRPr="00DA6D53" w:rsidRDefault="00E63907" w:rsidP="002C25C1">
            <w:pPr>
              <w:pStyle w:val="TAC"/>
              <w:rPr>
                <w:lang w:eastAsia="zh-CN"/>
              </w:rPr>
            </w:pPr>
          </w:p>
        </w:tc>
      </w:tr>
      <w:tr w:rsidR="00E63907" w:rsidRPr="00DA6D53" w14:paraId="429A60EA" w14:textId="77777777" w:rsidTr="002C25C1">
        <w:trPr>
          <w:trHeight w:val="29"/>
        </w:trPr>
        <w:tc>
          <w:tcPr>
            <w:tcW w:w="2760" w:type="dxa"/>
            <w:tcBorders>
              <w:top w:val="nil"/>
              <w:left w:val="single" w:sz="4" w:space="0" w:color="auto"/>
              <w:bottom w:val="nil"/>
              <w:right w:val="single" w:sz="4" w:space="0" w:color="auto"/>
            </w:tcBorders>
            <w:vAlign w:val="center"/>
          </w:tcPr>
          <w:p w14:paraId="44952FE3"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2A5AF248"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0D6D53" w14:textId="77777777" w:rsidR="00E63907" w:rsidRPr="00DA6D53" w:rsidRDefault="00E63907" w:rsidP="002C25C1">
            <w:pPr>
              <w:pStyle w:val="TAC"/>
              <w:rPr>
                <w:lang w:eastAsia="zh-CN"/>
              </w:rPr>
            </w:pPr>
            <w:r w:rsidRPr="00DA6D53">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427F9B1" w14:textId="77777777" w:rsidR="00E63907" w:rsidRPr="00DA6D53" w:rsidRDefault="00E63907" w:rsidP="002C25C1">
            <w:pPr>
              <w:pStyle w:val="TAC"/>
              <w:rPr>
                <w:lang w:eastAsia="zh-CN" w:bidi="ar"/>
              </w:rPr>
            </w:pPr>
            <w:r w:rsidRPr="00DA6D53">
              <w:rPr>
                <w:bCs/>
                <w:lang w:eastAsia="zh-CN"/>
              </w:rPr>
              <w:t>10, 15, 20, 40, 50, 60, 80, 90, 100</w:t>
            </w:r>
          </w:p>
        </w:tc>
        <w:tc>
          <w:tcPr>
            <w:tcW w:w="2544" w:type="dxa"/>
            <w:tcBorders>
              <w:top w:val="nil"/>
              <w:left w:val="single" w:sz="4" w:space="0" w:color="auto"/>
              <w:bottom w:val="single" w:sz="4" w:space="0" w:color="auto"/>
              <w:right w:val="single" w:sz="4" w:space="0" w:color="auto"/>
            </w:tcBorders>
            <w:vAlign w:val="center"/>
          </w:tcPr>
          <w:p w14:paraId="6CA2F4E8" w14:textId="77777777" w:rsidR="00E63907" w:rsidRPr="00DA6D53" w:rsidRDefault="00E63907" w:rsidP="002C25C1">
            <w:pPr>
              <w:pStyle w:val="TAC"/>
              <w:rPr>
                <w:lang w:eastAsia="zh-CN"/>
              </w:rPr>
            </w:pPr>
          </w:p>
        </w:tc>
      </w:tr>
      <w:tr w:rsidR="00E63907" w:rsidRPr="00DA6D53" w14:paraId="2A1B1C76" w14:textId="77777777" w:rsidTr="002C25C1">
        <w:trPr>
          <w:trHeight w:val="29"/>
        </w:trPr>
        <w:tc>
          <w:tcPr>
            <w:tcW w:w="2760" w:type="dxa"/>
            <w:tcBorders>
              <w:top w:val="nil"/>
              <w:left w:val="single" w:sz="4" w:space="0" w:color="auto"/>
              <w:bottom w:val="nil"/>
              <w:right w:val="single" w:sz="4" w:space="0" w:color="auto"/>
            </w:tcBorders>
            <w:vAlign w:val="center"/>
          </w:tcPr>
          <w:p w14:paraId="3784DBEE"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7EF61B04"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775553" w14:textId="77777777" w:rsidR="00E63907" w:rsidRPr="00DA6D53" w:rsidRDefault="00E63907" w:rsidP="002C25C1">
            <w:pPr>
              <w:pStyle w:val="TAC"/>
              <w:rPr>
                <w:lang w:eastAsia="zh-CN"/>
              </w:rPr>
            </w:pPr>
            <w:r w:rsidRPr="00DA6D53">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7112824" w14:textId="77777777" w:rsidR="00E63907" w:rsidRPr="00DA6D53" w:rsidRDefault="00E63907" w:rsidP="002C25C1">
            <w:pPr>
              <w:pStyle w:val="TAC"/>
              <w:rPr>
                <w:lang w:eastAsia="zh-CN" w:bidi="ar"/>
              </w:rPr>
            </w:pPr>
            <w:r w:rsidRPr="00DA6D53">
              <w:rPr>
                <w:bCs/>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683DE8DC" w14:textId="77777777" w:rsidR="00E63907" w:rsidRPr="00DA6D53" w:rsidRDefault="00E63907" w:rsidP="002C25C1">
            <w:pPr>
              <w:pStyle w:val="TAC"/>
              <w:rPr>
                <w:lang w:eastAsia="zh-CN"/>
              </w:rPr>
            </w:pPr>
            <w:r w:rsidRPr="00DA6D53">
              <w:rPr>
                <w:lang w:eastAsia="zh-CN"/>
              </w:rPr>
              <w:t>2</w:t>
            </w:r>
          </w:p>
        </w:tc>
      </w:tr>
      <w:tr w:rsidR="00E63907" w:rsidRPr="00DA6D53" w14:paraId="5433BBF1" w14:textId="77777777" w:rsidTr="002C25C1">
        <w:trPr>
          <w:trHeight w:val="29"/>
        </w:trPr>
        <w:tc>
          <w:tcPr>
            <w:tcW w:w="2760" w:type="dxa"/>
            <w:tcBorders>
              <w:top w:val="nil"/>
              <w:left w:val="single" w:sz="4" w:space="0" w:color="auto"/>
              <w:bottom w:val="nil"/>
              <w:right w:val="single" w:sz="4" w:space="0" w:color="auto"/>
            </w:tcBorders>
            <w:vAlign w:val="center"/>
          </w:tcPr>
          <w:p w14:paraId="6D1F9ADB"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7084A20A"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495BC9" w14:textId="77777777" w:rsidR="00E63907" w:rsidRPr="00DA6D53" w:rsidRDefault="00E63907" w:rsidP="002C25C1">
            <w:pPr>
              <w:pStyle w:val="TAC"/>
              <w:rPr>
                <w:lang w:eastAsia="zh-CN"/>
              </w:rPr>
            </w:pPr>
            <w:r w:rsidRPr="00DA6D53">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3852F521" w14:textId="77777777" w:rsidR="00E63907" w:rsidRPr="00DA6D53" w:rsidRDefault="00E63907" w:rsidP="002C25C1">
            <w:pPr>
              <w:pStyle w:val="TAC"/>
              <w:rPr>
                <w:lang w:eastAsia="zh-CN" w:bidi="ar"/>
              </w:rPr>
            </w:pPr>
            <w:r w:rsidRPr="00DA6D53">
              <w:rPr>
                <w:bCs/>
                <w:lang w:eastAsia="zh-CN"/>
              </w:rPr>
              <w:t>5, 10, 15, 20, 25, 30, 35, 40</w:t>
            </w:r>
          </w:p>
        </w:tc>
        <w:tc>
          <w:tcPr>
            <w:tcW w:w="2544" w:type="dxa"/>
            <w:tcBorders>
              <w:top w:val="nil"/>
              <w:left w:val="single" w:sz="4" w:space="0" w:color="auto"/>
              <w:bottom w:val="nil"/>
              <w:right w:val="single" w:sz="4" w:space="0" w:color="auto"/>
            </w:tcBorders>
            <w:vAlign w:val="center"/>
          </w:tcPr>
          <w:p w14:paraId="6192B4EC" w14:textId="77777777" w:rsidR="00E63907" w:rsidRPr="00DA6D53" w:rsidRDefault="00E63907" w:rsidP="002C25C1">
            <w:pPr>
              <w:pStyle w:val="TAC"/>
              <w:rPr>
                <w:lang w:eastAsia="zh-CN"/>
              </w:rPr>
            </w:pPr>
          </w:p>
        </w:tc>
      </w:tr>
      <w:tr w:rsidR="00E63907" w:rsidRPr="00DA6D53" w14:paraId="7DAACC32"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5FBDF034"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4B4EB10"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AA7510" w14:textId="77777777" w:rsidR="00E63907" w:rsidRPr="00DA6D53" w:rsidRDefault="00E63907" w:rsidP="002C25C1">
            <w:pPr>
              <w:pStyle w:val="TAC"/>
              <w:rPr>
                <w:lang w:eastAsia="zh-CN"/>
              </w:rPr>
            </w:pPr>
            <w:r w:rsidRPr="00DA6D53">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559E61D" w14:textId="77777777" w:rsidR="00E63907" w:rsidRPr="00DA6D53" w:rsidRDefault="00E63907" w:rsidP="002C25C1">
            <w:pPr>
              <w:pStyle w:val="TAC"/>
              <w:rPr>
                <w:lang w:eastAsia="zh-CN"/>
              </w:rPr>
            </w:pPr>
            <w:r w:rsidRPr="00DA6D53">
              <w:rPr>
                <w:bCs/>
                <w:lang w:eastAsia="zh-CN"/>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4DDD7C0" w14:textId="77777777" w:rsidR="00E63907" w:rsidRPr="00DA6D53" w:rsidRDefault="00E63907" w:rsidP="002C25C1">
            <w:pPr>
              <w:pStyle w:val="TAC"/>
              <w:rPr>
                <w:lang w:eastAsia="zh-CN"/>
              </w:rPr>
            </w:pPr>
          </w:p>
        </w:tc>
      </w:tr>
      <w:tr w:rsidR="00E63907" w:rsidRPr="00DA6D53" w14:paraId="2A6190D2"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1C68864A" w14:textId="77777777" w:rsidR="00E63907" w:rsidRPr="00DA6D53" w:rsidRDefault="00E63907" w:rsidP="002C25C1">
            <w:pPr>
              <w:pStyle w:val="TAC"/>
              <w:rPr>
                <w:lang w:eastAsia="zh-CN"/>
              </w:rPr>
            </w:pPr>
            <w:r w:rsidRPr="00DA6D53">
              <w:rPr>
                <w:lang w:eastAsia="zh-CN"/>
              </w:rPr>
              <w:t>CA</w:t>
            </w:r>
            <w:r w:rsidRPr="00DA6D53">
              <w:t>_</w:t>
            </w:r>
            <w:r w:rsidRPr="00DA6D53">
              <w:rPr>
                <w:lang w:eastAsia="zh-CN"/>
              </w:rPr>
              <w:t>n1</w:t>
            </w:r>
            <w:r w:rsidRPr="00DA6D53">
              <w:t>A-</w:t>
            </w:r>
            <w:r w:rsidRPr="00DA6D53">
              <w:rPr>
                <w:lang w:eastAsia="zh-CN"/>
              </w:rPr>
              <w:t>n3</w:t>
            </w:r>
            <w:r w:rsidRPr="00DA6D53">
              <w:t>A</w:t>
            </w:r>
            <w:r w:rsidRPr="00DA6D53">
              <w:rPr>
                <w:lang w:eastAsia="zh-CN"/>
              </w:rPr>
              <w:t>-n78A</w:t>
            </w:r>
          </w:p>
        </w:tc>
        <w:tc>
          <w:tcPr>
            <w:tcW w:w="2802" w:type="dxa"/>
            <w:tcBorders>
              <w:top w:val="single" w:sz="4" w:space="0" w:color="auto"/>
              <w:left w:val="single" w:sz="4" w:space="0" w:color="auto"/>
              <w:bottom w:val="nil"/>
              <w:right w:val="single" w:sz="4" w:space="0" w:color="auto"/>
            </w:tcBorders>
            <w:vAlign w:val="center"/>
          </w:tcPr>
          <w:p w14:paraId="70F47C8D" w14:textId="77777777" w:rsidR="00E63907" w:rsidRPr="00DA6D53" w:rsidRDefault="00E63907" w:rsidP="002C25C1">
            <w:pPr>
              <w:pStyle w:val="TAC"/>
              <w:rPr>
                <w:lang w:eastAsia="zh-CN"/>
              </w:rPr>
            </w:pPr>
            <w:r w:rsidRPr="00DA6D53">
              <w:rPr>
                <w:lang w:eastAsia="zh-CN"/>
              </w:rPr>
              <w:t>CA_n1A-n3A</w:t>
            </w:r>
          </w:p>
          <w:p w14:paraId="6E5B2BD9" w14:textId="77777777" w:rsidR="00E63907" w:rsidRPr="00DA6D53" w:rsidRDefault="00E63907" w:rsidP="002C25C1">
            <w:pPr>
              <w:pStyle w:val="TAC"/>
              <w:rPr>
                <w:lang w:eastAsia="zh-CN"/>
              </w:rPr>
            </w:pPr>
            <w:r w:rsidRPr="00DA6D53">
              <w:rPr>
                <w:lang w:eastAsia="zh-CN"/>
              </w:rPr>
              <w:t>CA_n1A-n78A</w:t>
            </w:r>
          </w:p>
          <w:p w14:paraId="3AAE2323" w14:textId="77777777" w:rsidR="00E63907" w:rsidRPr="00DA6D53" w:rsidRDefault="00E63907" w:rsidP="002C25C1">
            <w:pPr>
              <w:pStyle w:val="TAC"/>
              <w:rPr>
                <w:lang w:eastAsia="zh-CN"/>
              </w:rPr>
            </w:pPr>
            <w:r w:rsidRPr="00DA6D53">
              <w:rPr>
                <w:lang w:eastAsia="zh-CN"/>
              </w:rPr>
              <w:t>CA_n3A-n78A</w:t>
            </w:r>
          </w:p>
        </w:tc>
        <w:tc>
          <w:tcPr>
            <w:tcW w:w="1315" w:type="dxa"/>
            <w:tcBorders>
              <w:top w:val="single" w:sz="4" w:space="0" w:color="auto"/>
              <w:left w:val="single" w:sz="4" w:space="0" w:color="auto"/>
              <w:bottom w:val="single" w:sz="4" w:space="0" w:color="auto"/>
              <w:right w:val="single" w:sz="4" w:space="0" w:color="auto"/>
            </w:tcBorders>
            <w:vAlign w:val="center"/>
          </w:tcPr>
          <w:p w14:paraId="4586C091" w14:textId="77777777" w:rsidR="00E63907" w:rsidRPr="00DA6D53" w:rsidRDefault="00E63907" w:rsidP="002C25C1">
            <w:pPr>
              <w:pStyle w:val="TAC"/>
              <w:rPr>
                <w:lang w:eastAsia="zh-CN"/>
              </w:rPr>
            </w:pPr>
            <w:r w:rsidRPr="00DA6D53">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5D96661F" w14:textId="77777777" w:rsidR="00E63907" w:rsidRPr="00DA6D53" w:rsidRDefault="00E63907" w:rsidP="002C25C1">
            <w:pPr>
              <w:pStyle w:val="TAC"/>
              <w:rPr>
                <w:lang w:eastAsia="zh-CN"/>
              </w:rPr>
            </w:pPr>
            <w:r w:rsidRPr="00DA6D53">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6DD89F3B" w14:textId="77777777" w:rsidR="00E63907" w:rsidRPr="00DA6D53" w:rsidRDefault="00E63907" w:rsidP="002C25C1">
            <w:pPr>
              <w:pStyle w:val="TAC"/>
              <w:rPr>
                <w:lang w:eastAsia="zh-CN"/>
              </w:rPr>
            </w:pPr>
            <w:r w:rsidRPr="00DA6D53">
              <w:rPr>
                <w:lang w:eastAsia="zh-CN"/>
              </w:rPr>
              <w:t>0</w:t>
            </w:r>
          </w:p>
        </w:tc>
      </w:tr>
      <w:tr w:rsidR="00E63907" w:rsidRPr="00DA6D53" w14:paraId="62A8DE55" w14:textId="77777777" w:rsidTr="002C25C1">
        <w:trPr>
          <w:trHeight w:val="29"/>
        </w:trPr>
        <w:tc>
          <w:tcPr>
            <w:tcW w:w="2760" w:type="dxa"/>
            <w:tcBorders>
              <w:top w:val="nil"/>
              <w:left w:val="single" w:sz="4" w:space="0" w:color="auto"/>
              <w:bottom w:val="nil"/>
              <w:right w:val="single" w:sz="4" w:space="0" w:color="auto"/>
            </w:tcBorders>
            <w:vAlign w:val="center"/>
          </w:tcPr>
          <w:p w14:paraId="7BFDA1D3"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4C361E2D"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308E5F" w14:textId="77777777" w:rsidR="00E63907" w:rsidRPr="00DA6D53" w:rsidRDefault="00E63907" w:rsidP="002C25C1">
            <w:pPr>
              <w:pStyle w:val="TAC"/>
              <w:rPr>
                <w:lang w:eastAsia="zh-CN"/>
              </w:rPr>
            </w:pPr>
            <w:r w:rsidRPr="00DA6D53">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8D2AD2E" w14:textId="77777777" w:rsidR="00E63907" w:rsidRPr="00DA6D53" w:rsidRDefault="00E63907" w:rsidP="002C25C1">
            <w:pPr>
              <w:pStyle w:val="TAC"/>
              <w:rPr>
                <w:lang w:eastAsia="zh-CN"/>
              </w:rPr>
            </w:pPr>
            <w:r w:rsidRPr="00DA6D53">
              <w:rPr>
                <w:lang w:eastAsia="zh-CN" w:bidi="ar"/>
              </w:rPr>
              <w:t>5, 10, 15, 20, 25, 30</w:t>
            </w:r>
          </w:p>
        </w:tc>
        <w:tc>
          <w:tcPr>
            <w:tcW w:w="2544" w:type="dxa"/>
            <w:tcBorders>
              <w:top w:val="nil"/>
              <w:left w:val="single" w:sz="4" w:space="0" w:color="auto"/>
              <w:bottom w:val="nil"/>
              <w:right w:val="single" w:sz="4" w:space="0" w:color="auto"/>
            </w:tcBorders>
            <w:vAlign w:val="center"/>
          </w:tcPr>
          <w:p w14:paraId="154A68F3" w14:textId="77777777" w:rsidR="00E63907" w:rsidRPr="00DA6D53" w:rsidRDefault="00E63907" w:rsidP="002C25C1">
            <w:pPr>
              <w:pStyle w:val="TAC"/>
              <w:rPr>
                <w:lang w:eastAsia="zh-CN"/>
              </w:rPr>
            </w:pPr>
          </w:p>
        </w:tc>
      </w:tr>
      <w:tr w:rsidR="00E63907" w:rsidRPr="00DA6D53" w14:paraId="193CF8CE"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03665B98"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8D47B3D"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887C4B" w14:textId="77777777" w:rsidR="00E63907" w:rsidRPr="00DA6D53" w:rsidRDefault="00E63907" w:rsidP="002C25C1">
            <w:pPr>
              <w:pStyle w:val="TAC"/>
              <w:rPr>
                <w:lang w:eastAsia="zh-CN"/>
              </w:rPr>
            </w:pPr>
            <w:r w:rsidRPr="00DA6D53">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41153EBC" w14:textId="77777777" w:rsidR="00E63907" w:rsidRPr="00DA6D53" w:rsidRDefault="00E63907" w:rsidP="002C25C1">
            <w:pPr>
              <w:pStyle w:val="TAC"/>
              <w:rPr>
                <w:lang w:eastAsia="zh-CN"/>
              </w:rPr>
            </w:pPr>
            <w:r w:rsidRPr="00DA6D53">
              <w:rPr>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671484F1" w14:textId="77777777" w:rsidR="00E63907" w:rsidRPr="00DA6D53" w:rsidRDefault="00E63907" w:rsidP="002C25C1">
            <w:pPr>
              <w:pStyle w:val="TAC"/>
              <w:rPr>
                <w:lang w:eastAsia="zh-CN"/>
              </w:rPr>
            </w:pPr>
          </w:p>
        </w:tc>
      </w:tr>
      <w:tr w:rsidR="00E63907" w14:paraId="354E3C46" w14:textId="77777777" w:rsidTr="002C25C1">
        <w:trPr>
          <w:trHeight w:val="29"/>
        </w:trPr>
        <w:tc>
          <w:tcPr>
            <w:tcW w:w="2760" w:type="dxa"/>
            <w:tcBorders>
              <w:top w:val="nil"/>
              <w:left w:val="single" w:sz="4" w:space="0" w:color="auto"/>
              <w:bottom w:val="nil"/>
              <w:right w:val="single" w:sz="4" w:space="0" w:color="auto"/>
            </w:tcBorders>
            <w:vAlign w:val="center"/>
          </w:tcPr>
          <w:p w14:paraId="5321B5DA" w14:textId="77777777" w:rsidR="00E63907" w:rsidRDefault="00E63907" w:rsidP="002C25C1">
            <w:pPr>
              <w:pStyle w:val="TAC"/>
              <w:rPr>
                <w:lang w:eastAsia="zh-CN"/>
              </w:rPr>
            </w:pPr>
            <w:r>
              <w:rPr>
                <w:lang w:eastAsia="zh-CN"/>
              </w:rPr>
              <w:t>CA</w:t>
            </w:r>
            <w:r>
              <w:t>_</w:t>
            </w:r>
            <w:r>
              <w:rPr>
                <w:lang w:eastAsia="zh-CN"/>
              </w:rPr>
              <w:t>n1</w:t>
            </w:r>
            <w:r>
              <w:t>A-</w:t>
            </w:r>
            <w:r>
              <w:rPr>
                <w:lang w:eastAsia="zh-CN"/>
              </w:rPr>
              <w:t>n</w:t>
            </w:r>
            <w:r>
              <w:rPr>
                <w:rFonts w:hint="eastAsia"/>
                <w:lang w:val="en-US" w:eastAsia="zh-CN"/>
              </w:rPr>
              <w:t>5</w:t>
            </w:r>
            <w:r>
              <w:t>A</w:t>
            </w:r>
            <w:r>
              <w:rPr>
                <w:lang w:eastAsia="zh-CN"/>
              </w:rPr>
              <w:t>-n78A</w:t>
            </w:r>
          </w:p>
        </w:tc>
        <w:tc>
          <w:tcPr>
            <w:tcW w:w="2802" w:type="dxa"/>
            <w:tcBorders>
              <w:top w:val="nil"/>
              <w:left w:val="single" w:sz="4" w:space="0" w:color="auto"/>
              <w:bottom w:val="nil"/>
              <w:right w:val="single" w:sz="4" w:space="0" w:color="auto"/>
            </w:tcBorders>
            <w:vAlign w:val="center"/>
          </w:tcPr>
          <w:p w14:paraId="4F4A3CD1" w14:textId="77777777" w:rsidR="00E63907" w:rsidRDefault="00E63907" w:rsidP="002C25C1">
            <w:pPr>
              <w:pStyle w:val="TAC"/>
              <w:rPr>
                <w:lang w:val="en-US" w:eastAsia="zh-CN"/>
              </w:rPr>
            </w:pPr>
            <w:r>
              <w:rPr>
                <w:lang w:val="en-US" w:eastAsia="zh-CN"/>
              </w:rPr>
              <w:t>CA_n1A-n5A</w:t>
            </w:r>
          </w:p>
          <w:p w14:paraId="6E0C08D9" w14:textId="77777777" w:rsidR="00E63907" w:rsidRDefault="00E63907" w:rsidP="002C25C1">
            <w:pPr>
              <w:pStyle w:val="TAC"/>
              <w:rPr>
                <w:lang w:val="en-US" w:eastAsia="zh-CN"/>
              </w:rPr>
            </w:pPr>
            <w:r>
              <w:rPr>
                <w:lang w:val="en-US" w:eastAsia="zh-CN"/>
              </w:rPr>
              <w:t>CA_n1A-n78A</w:t>
            </w:r>
          </w:p>
          <w:p w14:paraId="5EBC4E63" w14:textId="77777777" w:rsidR="00E63907" w:rsidRDefault="00E63907" w:rsidP="002C25C1">
            <w:pPr>
              <w:pStyle w:val="TAC"/>
              <w:rPr>
                <w:lang w:eastAsia="zh-CN"/>
              </w:rPr>
            </w:pPr>
            <w:r>
              <w:rPr>
                <w:lang w:val="en-US"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791818FB" w14:textId="77777777" w:rsidR="00E63907" w:rsidRDefault="00E63907" w:rsidP="002C25C1">
            <w:pPr>
              <w:pStyle w:val="TAC"/>
              <w:rPr>
                <w:lang w:val="en-US" w:eastAsia="zh-CN"/>
              </w:rPr>
            </w:pPr>
            <w:r>
              <w:rPr>
                <w:rFonts w:hint="eastAsia"/>
                <w:lang w:val="en-US"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C836067" w14:textId="77777777" w:rsidR="00E63907" w:rsidRDefault="00E63907" w:rsidP="002C25C1">
            <w:pPr>
              <w:pStyle w:val="TAC"/>
              <w:rPr>
                <w:lang w:eastAsia="zh-CN" w:bidi="ar"/>
              </w:rPr>
            </w:pPr>
            <w:r>
              <w:rPr>
                <w:lang w:val="en-US" w:eastAsia="zh-CN" w:bidi="ar"/>
              </w:rPr>
              <w:t>5, 10, 15, 20, 25, 30, 40, 50</w:t>
            </w:r>
          </w:p>
        </w:tc>
        <w:tc>
          <w:tcPr>
            <w:tcW w:w="2544" w:type="dxa"/>
            <w:tcBorders>
              <w:top w:val="nil"/>
              <w:left w:val="single" w:sz="4" w:space="0" w:color="auto"/>
              <w:bottom w:val="nil"/>
              <w:right w:val="single" w:sz="4" w:space="0" w:color="auto"/>
            </w:tcBorders>
            <w:vAlign w:val="center"/>
          </w:tcPr>
          <w:p w14:paraId="471615C7" w14:textId="77777777" w:rsidR="00E63907" w:rsidRDefault="00E63907" w:rsidP="002C25C1">
            <w:pPr>
              <w:pStyle w:val="TAC"/>
              <w:rPr>
                <w:lang w:val="en-US" w:eastAsia="zh-CN"/>
              </w:rPr>
            </w:pPr>
            <w:r>
              <w:rPr>
                <w:rFonts w:hint="eastAsia"/>
                <w:lang w:val="en-US" w:eastAsia="zh-CN"/>
              </w:rPr>
              <w:t>0</w:t>
            </w:r>
          </w:p>
        </w:tc>
      </w:tr>
      <w:tr w:rsidR="00E63907" w14:paraId="7C914DCF" w14:textId="77777777" w:rsidTr="002C25C1">
        <w:trPr>
          <w:trHeight w:val="29"/>
        </w:trPr>
        <w:tc>
          <w:tcPr>
            <w:tcW w:w="2760" w:type="dxa"/>
            <w:tcBorders>
              <w:top w:val="nil"/>
              <w:left w:val="single" w:sz="4" w:space="0" w:color="auto"/>
              <w:bottom w:val="nil"/>
              <w:right w:val="single" w:sz="4" w:space="0" w:color="auto"/>
            </w:tcBorders>
            <w:vAlign w:val="center"/>
          </w:tcPr>
          <w:p w14:paraId="156B2020" w14:textId="77777777" w:rsidR="00E63907"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49BC252B" w14:textId="77777777" w:rsidR="00E63907"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EACFA4" w14:textId="77777777" w:rsidR="00E63907" w:rsidRDefault="00E63907" w:rsidP="002C25C1">
            <w:pPr>
              <w:pStyle w:val="TAC"/>
              <w:rPr>
                <w:lang w:val="en-US" w:eastAsia="zh-CN"/>
              </w:rPr>
            </w:pPr>
            <w:r>
              <w:rPr>
                <w:rFonts w:hint="eastAsia"/>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82CAB6F" w14:textId="77777777" w:rsidR="00E63907" w:rsidRDefault="00E63907" w:rsidP="002C25C1">
            <w:pPr>
              <w:pStyle w:val="TAC"/>
              <w:rPr>
                <w:lang w:eastAsia="zh-CN" w:bidi="ar"/>
              </w:rPr>
            </w:pPr>
            <w:r>
              <w:rPr>
                <w:rFonts w:cs="Arial"/>
                <w:color w:val="000000"/>
                <w:szCs w:val="18"/>
                <w:lang w:val="en-US" w:eastAsia="zh-CN" w:bidi="ar"/>
              </w:rPr>
              <w:t>5, 10, 15, 20</w:t>
            </w:r>
          </w:p>
        </w:tc>
        <w:tc>
          <w:tcPr>
            <w:tcW w:w="2544" w:type="dxa"/>
            <w:tcBorders>
              <w:top w:val="nil"/>
              <w:left w:val="single" w:sz="4" w:space="0" w:color="auto"/>
              <w:bottom w:val="nil"/>
              <w:right w:val="single" w:sz="4" w:space="0" w:color="auto"/>
            </w:tcBorders>
            <w:vAlign w:val="center"/>
          </w:tcPr>
          <w:p w14:paraId="24B98789" w14:textId="77777777" w:rsidR="00E63907" w:rsidRDefault="00E63907" w:rsidP="002C25C1">
            <w:pPr>
              <w:pStyle w:val="TAC"/>
              <w:rPr>
                <w:lang w:eastAsia="zh-CN"/>
              </w:rPr>
            </w:pPr>
          </w:p>
        </w:tc>
      </w:tr>
      <w:tr w:rsidR="00E63907" w14:paraId="2AF3CB50"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6D63037F" w14:textId="77777777" w:rsidR="00E63907"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A89FE60" w14:textId="77777777" w:rsidR="00E63907"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F05741" w14:textId="77777777" w:rsidR="00E63907" w:rsidRDefault="00E63907" w:rsidP="002C25C1">
            <w:pPr>
              <w:pStyle w:val="TAC"/>
              <w:rPr>
                <w:lang w:val="en-US" w:eastAsia="zh-CN"/>
              </w:rPr>
            </w:pPr>
            <w:r>
              <w:rPr>
                <w:rFonts w:hint="eastAsia"/>
                <w:lang w:val="en-US"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2150432A" w14:textId="77777777" w:rsidR="00E63907" w:rsidRDefault="00E63907" w:rsidP="002C25C1">
            <w:pPr>
              <w:pStyle w:val="TAC"/>
              <w:rPr>
                <w:lang w:eastAsia="zh-CN" w:bidi="ar"/>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2544" w:type="dxa"/>
            <w:tcBorders>
              <w:top w:val="nil"/>
              <w:left w:val="single" w:sz="4" w:space="0" w:color="auto"/>
              <w:bottom w:val="single" w:sz="4" w:space="0" w:color="auto"/>
              <w:right w:val="single" w:sz="4" w:space="0" w:color="auto"/>
            </w:tcBorders>
            <w:vAlign w:val="center"/>
          </w:tcPr>
          <w:p w14:paraId="1F2D6120" w14:textId="77777777" w:rsidR="00E63907" w:rsidRDefault="00E63907" w:rsidP="002C25C1">
            <w:pPr>
              <w:pStyle w:val="TAC"/>
              <w:rPr>
                <w:lang w:eastAsia="zh-CN"/>
              </w:rPr>
            </w:pPr>
          </w:p>
        </w:tc>
      </w:tr>
      <w:tr w:rsidR="00E63907" w:rsidRPr="00DA6D53" w14:paraId="7B5C99F4"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65CB88DD" w14:textId="77777777" w:rsidR="00E63907" w:rsidRPr="00DA6D53" w:rsidRDefault="00E63907" w:rsidP="002C25C1">
            <w:pPr>
              <w:pStyle w:val="TAC"/>
              <w:rPr>
                <w:lang w:eastAsia="zh-CN"/>
              </w:rPr>
            </w:pPr>
            <w:r w:rsidRPr="00DA6D53">
              <w:rPr>
                <w:lang w:eastAsia="zh-CN"/>
              </w:rPr>
              <w:t>CA</w:t>
            </w:r>
            <w:r w:rsidRPr="00DA6D53">
              <w:t>_</w:t>
            </w:r>
            <w:r w:rsidRPr="00DA6D53">
              <w:rPr>
                <w:lang w:eastAsia="zh-CN"/>
              </w:rPr>
              <w:t>n1</w:t>
            </w:r>
            <w:r w:rsidRPr="00DA6D53">
              <w:t>A-</w:t>
            </w:r>
            <w:r w:rsidRPr="00DA6D53">
              <w:rPr>
                <w:lang w:eastAsia="zh-CN"/>
              </w:rPr>
              <w:t>n8</w:t>
            </w:r>
            <w:r w:rsidRPr="00DA6D53">
              <w:t>A</w:t>
            </w:r>
            <w:r w:rsidRPr="00DA6D53">
              <w:rPr>
                <w:lang w:eastAsia="zh-CN"/>
              </w:rPr>
              <w:t>-n78A</w:t>
            </w:r>
          </w:p>
        </w:tc>
        <w:tc>
          <w:tcPr>
            <w:tcW w:w="2802" w:type="dxa"/>
            <w:tcBorders>
              <w:top w:val="single" w:sz="4" w:space="0" w:color="auto"/>
              <w:left w:val="single" w:sz="4" w:space="0" w:color="auto"/>
              <w:bottom w:val="nil"/>
              <w:right w:val="single" w:sz="4" w:space="0" w:color="auto"/>
            </w:tcBorders>
            <w:vAlign w:val="center"/>
          </w:tcPr>
          <w:p w14:paraId="4C4E6718" w14:textId="77777777" w:rsidR="00E63907" w:rsidRPr="00DA6D53" w:rsidRDefault="00E63907" w:rsidP="002C25C1">
            <w:pPr>
              <w:pStyle w:val="TAC"/>
            </w:pPr>
            <w:r w:rsidRPr="00DA6D53">
              <w:rPr>
                <w:lang w:eastAsia="zh-CN"/>
              </w:rPr>
              <w:t>CA</w:t>
            </w:r>
            <w:r w:rsidRPr="00DA6D53">
              <w:t>_</w:t>
            </w:r>
            <w:r w:rsidRPr="00DA6D53">
              <w:rPr>
                <w:lang w:eastAsia="zh-CN"/>
              </w:rPr>
              <w:t>n1</w:t>
            </w:r>
            <w:r w:rsidRPr="00DA6D53">
              <w:t>A-</w:t>
            </w:r>
            <w:r w:rsidRPr="00DA6D53">
              <w:rPr>
                <w:lang w:eastAsia="zh-CN"/>
              </w:rPr>
              <w:t>n8</w:t>
            </w:r>
            <w:r w:rsidRPr="00DA6D53">
              <w:t>A</w:t>
            </w:r>
          </w:p>
          <w:p w14:paraId="76D5D144" w14:textId="77777777" w:rsidR="00E63907" w:rsidRPr="00DA6D53" w:rsidRDefault="00E63907" w:rsidP="002C25C1">
            <w:pPr>
              <w:pStyle w:val="TAC"/>
              <w:rPr>
                <w:lang w:eastAsia="zh-CN"/>
              </w:rPr>
            </w:pPr>
            <w:r w:rsidRPr="00DA6D53">
              <w:rPr>
                <w:lang w:eastAsia="zh-CN"/>
              </w:rPr>
              <w:t>CA</w:t>
            </w:r>
            <w:r w:rsidRPr="00DA6D53">
              <w:t>_</w:t>
            </w:r>
            <w:r w:rsidRPr="00DA6D53">
              <w:rPr>
                <w:lang w:eastAsia="zh-CN"/>
              </w:rPr>
              <w:t>n1</w:t>
            </w:r>
            <w:r w:rsidRPr="00DA6D53">
              <w:t>A-</w:t>
            </w:r>
            <w:r w:rsidRPr="00DA6D53">
              <w:rPr>
                <w:lang w:eastAsia="zh-CN"/>
              </w:rPr>
              <w:t>n78</w:t>
            </w:r>
            <w:r w:rsidRPr="00DA6D53">
              <w:t>A</w:t>
            </w:r>
          </w:p>
          <w:p w14:paraId="03CA1DD6" w14:textId="77777777" w:rsidR="00E63907" w:rsidRPr="00DA6D53" w:rsidRDefault="00E63907" w:rsidP="002C25C1">
            <w:pPr>
              <w:pStyle w:val="TAC"/>
              <w:rPr>
                <w:lang w:eastAsia="zh-CN"/>
              </w:rPr>
            </w:pPr>
            <w:r w:rsidRPr="00DA6D53">
              <w:rPr>
                <w:lang w:eastAsia="zh-CN"/>
              </w:rPr>
              <w:t>CA</w:t>
            </w:r>
            <w:r w:rsidRPr="00DA6D53">
              <w:t>_</w:t>
            </w:r>
            <w:r w:rsidRPr="00DA6D53">
              <w:rPr>
                <w:lang w:eastAsia="zh-CN"/>
              </w:rPr>
              <w:t>n8</w:t>
            </w:r>
            <w:r w:rsidRPr="00DA6D53">
              <w:t>A-</w:t>
            </w:r>
            <w:r w:rsidRPr="00DA6D53">
              <w:rPr>
                <w:lang w:eastAsia="zh-CN"/>
              </w:rPr>
              <w:t>n78</w:t>
            </w:r>
            <w:r w:rsidRPr="00DA6D53">
              <w:t>A</w:t>
            </w:r>
          </w:p>
        </w:tc>
        <w:tc>
          <w:tcPr>
            <w:tcW w:w="1315" w:type="dxa"/>
            <w:tcBorders>
              <w:top w:val="single" w:sz="4" w:space="0" w:color="auto"/>
              <w:left w:val="single" w:sz="4" w:space="0" w:color="auto"/>
              <w:bottom w:val="single" w:sz="4" w:space="0" w:color="auto"/>
              <w:right w:val="single" w:sz="4" w:space="0" w:color="auto"/>
            </w:tcBorders>
            <w:vAlign w:val="center"/>
          </w:tcPr>
          <w:p w14:paraId="7BE73F3B" w14:textId="77777777" w:rsidR="00E63907" w:rsidRPr="00DA6D53" w:rsidRDefault="00E63907" w:rsidP="002C25C1">
            <w:pPr>
              <w:pStyle w:val="TAC"/>
              <w:rPr>
                <w:lang w:eastAsia="zh-CN"/>
              </w:rPr>
            </w:pPr>
            <w:r w:rsidRPr="00DA6D53">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171A5E1" w14:textId="77777777" w:rsidR="00E63907" w:rsidRPr="00DA6D53" w:rsidRDefault="00E63907" w:rsidP="002C25C1">
            <w:pPr>
              <w:pStyle w:val="TAC"/>
              <w:rPr>
                <w:lang w:eastAsia="zh-CN" w:bidi="ar"/>
              </w:rPr>
            </w:pPr>
            <w:r w:rsidRPr="00DA6D53">
              <w:rPr>
                <w:rFonts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FF594DC" w14:textId="77777777" w:rsidR="00E63907" w:rsidRPr="00DA6D53" w:rsidRDefault="00E63907" w:rsidP="002C25C1">
            <w:pPr>
              <w:pStyle w:val="TAC"/>
              <w:rPr>
                <w:lang w:eastAsia="zh-CN"/>
              </w:rPr>
            </w:pPr>
            <w:r w:rsidRPr="00DA6D53">
              <w:rPr>
                <w:lang w:eastAsia="zh-CN"/>
              </w:rPr>
              <w:t>0</w:t>
            </w:r>
          </w:p>
        </w:tc>
      </w:tr>
      <w:tr w:rsidR="00E63907" w:rsidRPr="00DA6D53" w14:paraId="1DA6CFAE" w14:textId="77777777" w:rsidTr="002C25C1">
        <w:trPr>
          <w:trHeight w:val="29"/>
        </w:trPr>
        <w:tc>
          <w:tcPr>
            <w:tcW w:w="2760" w:type="dxa"/>
            <w:tcBorders>
              <w:top w:val="nil"/>
              <w:left w:val="single" w:sz="4" w:space="0" w:color="auto"/>
              <w:bottom w:val="nil"/>
              <w:right w:val="single" w:sz="4" w:space="0" w:color="auto"/>
            </w:tcBorders>
            <w:vAlign w:val="center"/>
          </w:tcPr>
          <w:p w14:paraId="2A8B2445"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36FB4402"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6CCB81" w14:textId="77777777" w:rsidR="00E63907" w:rsidRPr="00DA6D53" w:rsidRDefault="00E63907" w:rsidP="002C25C1">
            <w:pPr>
              <w:pStyle w:val="TAC"/>
              <w:rPr>
                <w:lang w:eastAsia="zh-CN"/>
              </w:rPr>
            </w:pPr>
            <w:r w:rsidRPr="00DA6D53">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48C7F858" w14:textId="77777777" w:rsidR="00E63907" w:rsidRPr="00DA6D53" w:rsidRDefault="00E63907" w:rsidP="002C25C1">
            <w:pPr>
              <w:pStyle w:val="TAC"/>
              <w:rPr>
                <w:lang w:eastAsia="zh-CN" w:bidi="ar"/>
              </w:rPr>
            </w:pPr>
            <w:r w:rsidRPr="00DA6D53">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3A8F11B3" w14:textId="77777777" w:rsidR="00E63907" w:rsidRPr="00DA6D53" w:rsidRDefault="00E63907" w:rsidP="002C25C1">
            <w:pPr>
              <w:pStyle w:val="TAC"/>
              <w:rPr>
                <w:lang w:eastAsia="zh-CN"/>
              </w:rPr>
            </w:pPr>
          </w:p>
        </w:tc>
      </w:tr>
      <w:tr w:rsidR="00E63907" w:rsidRPr="00DA6D53" w14:paraId="577579DD" w14:textId="77777777" w:rsidTr="002C25C1">
        <w:trPr>
          <w:trHeight w:val="29"/>
        </w:trPr>
        <w:tc>
          <w:tcPr>
            <w:tcW w:w="2760" w:type="dxa"/>
            <w:tcBorders>
              <w:top w:val="nil"/>
              <w:left w:val="single" w:sz="4" w:space="0" w:color="auto"/>
              <w:bottom w:val="nil"/>
              <w:right w:val="single" w:sz="4" w:space="0" w:color="auto"/>
            </w:tcBorders>
            <w:vAlign w:val="center"/>
          </w:tcPr>
          <w:p w14:paraId="2379FCE9"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9E8410D"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14515B" w14:textId="77777777" w:rsidR="00E63907" w:rsidRPr="00DA6D53" w:rsidRDefault="00E63907" w:rsidP="002C25C1">
            <w:pPr>
              <w:pStyle w:val="TAC"/>
              <w:rPr>
                <w:lang w:eastAsia="zh-CN"/>
              </w:rPr>
            </w:pPr>
            <w:r w:rsidRPr="00DA6D53">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6C8214C1" w14:textId="77777777" w:rsidR="00E63907" w:rsidRPr="00DA6D53" w:rsidRDefault="00E63907" w:rsidP="002C25C1">
            <w:pPr>
              <w:pStyle w:val="TAC"/>
              <w:rPr>
                <w:lang w:eastAsia="zh-CN" w:bidi="ar"/>
              </w:rPr>
            </w:pPr>
            <w:r w:rsidRPr="00DA6D53">
              <w:rPr>
                <w:rFonts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55632453" w14:textId="77777777" w:rsidR="00E63907" w:rsidRPr="00DA6D53" w:rsidRDefault="00E63907" w:rsidP="002C25C1">
            <w:pPr>
              <w:pStyle w:val="TAC"/>
              <w:rPr>
                <w:lang w:eastAsia="zh-CN"/>
              </w:rPr>
            </w:pPr>
          </w:p>
        </w:tc>
      </w:tr>
      <w:tr w:rsidR="00E63907" w:rsidRPr="00DA6D53" w14:paraId="29C4CFA9" w14:textId="77777777" w:rsidTr="002C25C1">
        <w:trPr>
          <w:trHeight w:val="29"/>
        </w:trPr>
        <w:tc>
          <w:tcPr>
            <w:tcW w:w="2760" w:type="dxa"/>
            <w:tcBorders>
              <w:top w:val="nil"/>
              <w:left w:val="single" w:sz="4" w:space="0" w:color="auto"/>
              <w:bottom w:val="nil"/>
              <w:right w:val="single" w:sz="4" w:space="0" w:color="auto"/>
            </w:tcBorders>
            <w:vAlign w:val="center"/>
          </w:tcPr>
          <w:p w14:paraId="50D0FAD6" w14:textId="77777777" w:rsidR="00E63907" w:rsidRPr="00DA6D53" w:rsidRDefault="00E63907" w:rsidP="002C25C1">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7C33BEA0" w14:textId="77777777" w:rsidR="00E63907" w:rsidRPr="00DA6D53" w:rsidRDefault="00E63907" w:rsidP="002C25C1">
            <w:pPr>
              <w:pStyle w:val="TAC"/>
              <w:rPr>
                <w:lang w:eastAsia="zh-CN"/>
              </w:rPr>
            </w:pPr>
            <w:r w:rsidRPr="00DA6D53">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68250CFD" w14:textId="77777777" w:rsidR="00E63907" w:rsidRPr="00DA6D53" w:rsidRDefault="00E63907" w:rsidP="002C25C1">
            <w:pPr>
              <w:pStyle w:val="TAC"/>
              <w:rPr>
                <w:lang w:eastAsia="zh-CN"/>
              </w:rPr>
            </w:pPr>
            <w:r w:rsidRPr="00DA6D53">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0703254" w14:textId="77777777" w:rsidR="00E63907" w:rsidRPr="00DA6D53" w:rsidRDefault="00E63907" w:rsidP="002C25C1">
            <w:pPr>
              <w:pStyle w:val="TAC"/>
              <w:rPr>
                <w:lang w:eastAsia="zh-CN" w:bidi="ar"/>
              </w:rPr>
            </w:pPr>
            <w:r w:rsidRPr="00DA6D53">
              <w:rPr>
                <w:rFonts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B47BA5A" w14:textId="77777777" w:rsidR="00E63907" w:rsidRPr="00DA6D53" w:rsidRDefault="00E63907" w:rsidP="002C25C1">
            <w:pPr>
              <w:pStyle w:val="TAC"/>
              <w:rPr>
                <w:lang w:eastAsia="zh-CN"/>
              </w:rPr>
            </w:pPr>
            <w:r w:rsidRPr="00DA6D53">
              <w:rPr>
                <w:lang w:eastAsia="zh-CN"/>
              </w:rPr>
              <w:t>1</w:t>
            </w:r>
          </w:p>
        </w:tc>
      </w:tr>
      <w:tr w:rsidR="00E63907" w:rsidRPr="00DA6D53" w14:paraId="1C8D2A8D" w14:textId="77777777" w:rsidTr="002C25C1">
        <w:trPr>
          <w:trHeight w:val="29"/>
        </w:trPr>
        <w:tc>
          <w:tcPr>
            <w:tcW w:w="2760" w:type="dxa"/>
            <w:tcBorders>
              <w:top w:val="nil"/>
              <w:left w:val="single" w:sz="4" w:space="0" w:color="auto"/>
              <w:bottom w:val="nil"/>
              <w:right w:val="single" w:sz="4" w:space="0" w:color="auto"/>
            </w:tcBorders>
            <w:vAlign w:val="center"/>
          </w:tcPr>
          <w:p w14:paraId="7E5F4C60"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2901F1BE"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A3CB08" w14:textId="77777777" w:rsidR="00E63907" w:rsidRPr="00DA6D53" w:rsidRDefault="00E63907" w:rsidP="002C25C1">
            <w:pPr>
              <w:pStyle w:val="TAC"/>
              <w:rPr>
                <w:lang w:eastAsia="zh-CN"/>
              </w:rPr>
            </w:pPr>
            <w:r w:rsidRPr="00DA6D53">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08B0D6EA" w14:textId="77777777" w:rsidR="00E63907" w:rsidRPr="00DA6D53" w:rsidRDefault="00E63907" w:rsidP="002C25C1">
            <w:pPr>
              <w:pStyle w:val="TAC"/>
              <w:rPr>
                <w:lang w:eastAsia="zh-CN" w:bidi="ar"/>
              </w:rPr>
            </w:pPr>
            <w:r w:rsidRPr="00DA6D53">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3317CCB" w14:textId="77777777" w:rsidR="00E63907" w:rsidRPr="00DA6D53" w:rsidRDefault="00E63907" w:rsidP="002C25C1">
            <w:pPr>
              <w:pStyle w:val="TAC"/>
              <w:rPr>
                <w:lang w:eastAsia="zh-CN"/>
              </w:rPr>
            </w:pPr>
          </w:p>
        </w:tc>
      </w:tr>
      <w:tr w:rsidR="00E63907" w:rsidRPr="00DA6D53" w14:paraId="1A11CFCD"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6EA61C8B"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5A1EF9D"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724242" w14:textId="77777777" w:rsidR="00E63907" w:rsidRPr="00DA6D53" w:rsidRDefault="00E63907" w:rsidP="002C25C1">
            <w:pPr>
              <w:pStyle w:val="TAC"/>
              <w:rPr>
                <w:lang w:eastAsia="zh-CN"/>
              </w:rPr>
            </w:pPr>
            <w:r w:rsidRPr="00DA6D53">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1A64D14B" w14:textId="77777777" w:rsidR="00E63907" w:rsidRPr="00DA6D53" w:rsidRDefault="00E63907" w:rsidP="002C25C1">
            <w:pPr>
              <w:pStyle w:val="TAC"/>
              <w:rPr>
                <w:lang w:eastAsia="zh-CN" w:bidi="ar"/>
              </w:rPr>
            </w:pPr>
            <w:r w:rsidRPr="00DA6D53">
              <w:rPr>
                <w:rFonts w:cs="Arial"/>
                <w:color w:val="000000"/>
                <w:szCs w:val="18"/>
                <w:lang w:eastAsia="zh-CN" w:bidi="ar"/>
              </w:rPr>
              <w:t>10, 15, 20, 25, 30, 40, 50, 60, 80, 90, 100</w:t>
            </w:r>
          </w:p>
        </w:tc>
        <w:tc>
          <w:tcPr>
            <w:tcW w:w="2544" w:type="dxa"/>
            <w:tcBorders>
              <w:top w:val="nil"/>
              <w:left w:val="single" w:sz="4" w:space="0" w:color="auto"/>
              <w:bottom w:val="single" w:sz="4" w:space="0" w:color="auto"/>
              <w:right w:val="single" w:sz="4" w:space="0" w:color="auto"/>
            </w:tcBorders>
            <w:vAlign w:val="center"/>
          </w:tcPr>
          <w:p w14:paraId="28BDF2A1" w14:textId="77777777" w:rsidR="00E63907" w:rsidRPr="00DA6D53" w:rsidRDefault="00E63907" w:rsidP="002C25C1">
            <w:pPr>
              <w:pStyle w:val="TAC"/>
              <w:rPr>
                <w:lang w:eastAsia="zh-CN"/>
              </w:rPr>
            </w:pPr>
          </w:p>
        </w:tc>
      </w:tr>
      <w:tr w:rsidR="00E63907" w:rsidRPr="00DA6D53" w14:paraId="764647A9"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385D9FA0" w14:textId="77777777" w:rsidR="00E63907" w:rsidRPr="00DA6D53" w:rsidRDefault="00E63907" w:rsidP="002C25C1">
            <w:pPr>
              <w:pStyle w:val="TAC"/>
              <w:rPr>
                <w:lang w:eastAsia="zh-CN"/>
              </w:rPr>
            </w:pPr>
            <w:r w:rsidRPr="00DA6D53">
              <w:rPr>
                <w:lang w:eastAsia="zh-CN"/>
              </w:rPr>
              <w:t>CA_n1A-n28A-n77A</w:t>
            </w:r>
          </w:p>
        </w:tc>
        <w:tc>
          <w:tcPr>
            <w:tcW w:w="2802" w:type="dxa"/>
            <w:tcBorders>
              <w:top w:val="single" w:sz="4" w:space="0" w:color="auto"/>
              <w:left w:val="single" w:sz="4" w:space="0" w:color="auto"/>
              <w:bottom w:val="nil"/>
              <w:right w:val="single" w:sz="4" w:space="0" w:color="auto"/>
            </w:tcBorders>
            <w:vAlign w:val="center"/>
          </w:tcPr>
          <w:p w14:paraId="7AC180C8" w14:textId="77777777" w:rsidR="00E63907" w:rsidRPr="00DA6D53" w:rsidRDefault="00E63907" w:rsidP="002C25C1">
            <w:pPr>
              <w:pStyle w:val="TAC"/>
            </w:pPr>
            <w:r w:rsidRPr="00DA6D53">
              <w:t>CA_n1A-n28A</w:t>
            </w:r>
          </w:p>
          <w:p w14:paraId="6C7679AE" w14:textId="77777777" w:rsidR="00E63907" w:rsidRPr="00DA6D53" w:rsidRDefault="00E63907" w:rsidP="002C25C1">
            <w:pPr>
              <w:pStyle w:val="TAC"/>
            </w:pPr>
            <w:r w:rsidRPr="00DA6D53">
              <w:t>CA_n1A-n77A</w:t>
            </w:r>
          </w:p>
          <w:p w14:paraId="18270053" w14:textId="77777777" w:rsidR="00E63907" w:rsidRPr="00DA6D53" w:rsidRDefault="00E63907" w:rsidP="002C25C1">
            <w:pPr>
              <w:pStyle w:val="TAC"/>
              <w:rPr>
                <w:lang w:eastAsia="zh-CN"/>
              </w:rPr>
            </w:pPr>
            <w:r w:rsidRPr="00DA6D53">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2B442A39" w14:textId="77777777" w:rsidR="00E63907" w:rsidRPr="00DA6D53" w:rsidRDefault="00E63907" w:rsidP="002C25C1">
            <w:pPr>
              <w:pStyle w:val="TAC"/>
              <w:rPr>
                <w:lang w:eastAsia="zh-CN"/>
              </w:rPr>
            </w:pPr>
            <w:r w:rsidRPr="00DA6D53">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1149DC7" w14:textId="77777777" w:rsidR="00E63907" w:rsidRPr="00DA6D53" w:rsidRDefault="00E63907" w:rsidP="002C25C1">
            <w:pPr>
              <w:pStyle w:val="TAC"/>
              <w:rPr>
                <w:lang w:eastAsia="zh-CN"/>
              </w:rPr>
            </w:pPr>
            <w:r w:rsidRPr="00DA6D53">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EF5C9AA" w14:textId="77777777" w:rsidR="00E63907" w:rsidRPr="00DA6D53" w:rsidRDefault="00E63907" w:rsidP="002C25C1">
            <w:pPr>
              <w:pStyle w:val="TAC"/>
              <w:rPr>
                <w:lang w:eastAsia="zh-CN"/>
              </w:rPr>
            </w:pPr>
            <w:r w:rsidRPr="00DA6D53">
              <w:rPr>
                <w:lang w:eastAsia="zh-CN"/>
              </w:rPr>
              <w:t>0</w:t>
            </w:r>
          </w:p>
        </w:tc>
      </w:tr>
      <w:tr w:rsidR="00E63907" w:rsidRPr="00DA6D53" w14:paraId="13EEA58E" w14:textId="77777777" w:rsidTr="002C25C1">
        <w:trPr>
          <w:trHeight w:val="29"/>
        </w:trPr>
        <w:tc>
          <w:tcPr>
            <w:tcW w:w="2760" w:type="dxa"/>
            <w:tcBorders>
              <w:top w:val="nil"/>
              <w:left w:val="single" w:sz="4" w:space="0" w:color="auto"/>
              <w:bottom w:val="nil"/>
              <w:right w:val="single" w:sz="4" w:space="0" w:color="auto"/>
            </w:tcBorders>
            <w:vAlign w:val="center"/>
          </w:tcPr>
          <w:p w14:paraId="0138147C"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5F7696B6"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80B0C3" w14:textId="77777777" w:rsidR="00E63907" w:rsidRPr="00DA6D53" w:rsidRDefault="00E63907" w:rsidP="002C25C1">
            <w:pPr>
              <w:pStyle w:val="TAC"/>
              <w:rPr>
                <w:lang w:eastAsia="zh-CN"/>
              </w:rPr>
            </w:pPr>
            <w:r w:rsidRPr="00DA6D53">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5B0A1CAD" w14:textId="77777777" w:rsidR="00E63907" w:rsidRPr="00DA6D53" w:rsidRDefault="00E63907" w:rsidP="002C25C1">
            <w:pPr>
              <w:pStyle w:val="TAC"/>
              <w:rPr>
                <w:lang w:eastAsia="zh-CN"/>
              </w:rPr>
            </w:pPr>
            <w:r w:rsidRPr="00DA6D53">
              <w:rPr>
                <w:lang w:eastAsia="zh-CN" w:bidi="ar"/>
              </w:rPr>
              <w:t>5, 10, 15, 20</w:t>
            </w:r>
          </w:p>
        </w:tc>
        <w:tc>
          <w:tcPr>
            <w:tcW w:w="2544" w:type="dxa"/>
            <w:tcBorders>
              <w:top w:val="nil"/>
              <w:left w:val="single" w:sz="4" w:space="0" w:color="auto"/>
              <w:bottom w:val="nil"/>
              <w:right w:val="single" w:sz="4" w:space="0" w:color="auto"/>
            </w:tcBorders>
            <w:vAlign w:val="center"/>
          </w:tcPr>
          <w:p w14:paraId="2DFB1202" w14:textId="77777777" w:rsidR="00E63907" w:rsidRPr="00DA6D53" w:rsidRDefault="00E63907" w:rsidP="002C25C1">
            <w:pPr>
              <w:pStyle w:val="TAC"/>
              <w:rPr>
                <w:lang w:eastAsia="zh-CN"/>
              </w:rPr>
            </w:pPr>
          </w:p>
        </w:tc>
      </w:tr>
      <w:tr w:rsidR="00E63907" w:rsidRPr="00DA6D53" w14:paraId="16492998" w14:textId="77777777" w:rsidTr="002C25C1">
        <w:trPr>
          <w:trHeight w:val="29"/>
        </w:trPr>
        <w:tc>
          <w:tcPr>
            <w:tcW w:w="2760" w:type="dxa"/>
            <w:tcBorders>
              <w:top w:val="nil"/>
              <w:left w:val="single" w:sz="4" w:space="0" w:color="auto"/>
              <w:bottom w:val="nil"/>
              <w:right w:val="single" w:sz="4" w:space="0" w:color="auto"/>
            </w:tcBorders>
            <w:vAlign w:val="center"/>
          </w:tcPr>
          <w:p w14:paraId="4551EF5C"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73586DCB"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78E8A1" w14:textId="77777777" w:rsidR="00E63907" w:rsidRPr="00DA6D53" w:rsidRDefault="00E63907" w:rsidP="002C25C1">
            <w:pPr>
              <w:pStyle w:val="TAC"/>
              <w:rPr>
                <w:lang w:eastAsia="zh-CN"/>
              </w:rPr>
            </w:pPr>
            <w:r w:rsidRPr="00DA6D53">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38120EA" w14:textId="77777777" w:rsidR="00E63907" w:rsidRPr="00DA6D53" w:rsidRDefault="00E63907" w:rsidP="002C25C1">
            <w:pPr>
              <w:pStyle w:val="TAC"/>
              <w:rPr>
                <w:lang w:eastAsia="zh-CN" w:bidi="ar"/>
              </w:rPr>
            </w:pPr>
            <w:r w:rsidRPr="00DA6D53">
              <w:rPr>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5BD85BDE" w14:textId="77777777" w:rsidR="00E63907" w:rsidRPr="00DA6D53" w:rsidRDefault="00E63907" w:rsidP="002C25C1">
            <w:pPr>
              <w:pStyle w:val="TAC"/>
              <w:rPr>
                <w:lang w:eastAsia="zh-CN"/>
              </w:rPr>
            </w:pPr>
          </w:p>
        </w:tc>
      </w:tr>
      <w:tr w:rsidR="00E63907" w:rsidRPr="00DA6D53" w14:paraId="0BA8016D" w14:textId="77777777" w:rsidTr="002C25C1">
        <w:trPr>
          <w:trHeight w:val="29"/>
        </w:trPr>
        <w:tc>
          <w:tcPr>
            <w:tcW w:w="2760" w:type="dxa"/>
            <w:tcBorders>
              <w:top w:val="nil"/>
              <w:left w:val="single" w:sz="4" w:space="0" w:color="auto"/>
              <w:bottom w:val="nil"/>
              <w:right w:val="single" w:sz="4" w:space="0" w:color="auto"/>
            </w:tcBorders>
            <w:vAlign w:val="center"/>
          </w:tcPr>
          <w:p w14:paraId="0FCD6CCF"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56D40AB4"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AB7C80" w14:textId="77777777" w:rsidR="00E63907" w:rsidRPr="00DA6D53" w:rsidRDefault="00E63907" w:rsidP="002C25C1">
            <w:pPr>
              <w:pStyle w:val="TAC"/>
              <w:rPr>
                <w:lang w:eastAsia="zh-CN"/>
              </w:rPr>
            </w:pPr>
            <w:r w:rsidRPr="00DA6D53">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10D3FD90" w14:textId="77777777" w:rsidR="00E63907" w:rsidRPr="00DA6D53" w:rsidRDefault="00E63907" w:rsidP="002C25C1">
            <w:pPr>
              <w:pStyle w:val="TAC"/>
              <w:rPr>
                <w:lang w:eastAsia="zh-CN" w:bidi="ar"/>
              </w:rPr>
            </w:pPr>
            <w:r w:rsidRPr="00DA6D53">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FB34698" w14:textId="77777777" w:rsidR="00E63907" w:rsidRPr="00DA6D53" w:rsidRDefault="00E63907" w:rsidP="002C25C1">
            <w:pPr>
              <w:pStyle w:val="TAC"/>
              <w:rPr>
                <w:lang w:eastAsia="zh-CN"/>
              </w:rPr>
            </w:pPr>
            <w:r w:rsidRPr="00DA6D53">
              <w:rPr>
                <w:lang w:eastAsia="zh-CN"/>
              </w:rPr>
              <w:t>1</w:t>
            </w:r>
          </w:p>
        </w:tc>
      </w:tr>
      <w:tr w:rsidR="00E63907" w:rsidRPr="00DA6D53" w14:paraId="2183149A" w14:textId="77777777" w:rsidTr="002C25C1">
        <w:trPr>
          <w:trHeight w:val="29"/>
        </w:trPr>
        <w:tc>
          <w:tcPr>
            <w:tcW w:w="2760" w:type="dxa"/>
            <w:tcBorders>
              <w:top w:val="nil"/>
              <w:left w:val="single" w:sz="4" w:space="0" w:color="auto"/>
              <w:bottom w:val="nil"/>
              <w:right w:val="single" w:sz="4" w:space="0" w:color="auto"/>
            </w:tcBorders>
            <w:vAlign w:val="center"/>
          </w:tcPr>
          <w:p w14:paraId="474B5BA9"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31082A8D"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5539FE" w14:textId="77777777" w:rsidR="00E63907" w:rsidRPr="00DA6D53" w:rsidRDefault="00E63907" w:rsidP="002C25C1">
            <w:pPr>
              <w:pStyle w:val="TAC"/>
              <w:rPr>
                <w:lang w:eastAsia="zh-CN"/>
              </w:rPr>
            </w:pPr>
            <w:r w:rsidRPr="00DA6D53">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5D9E85C9" w14:textId="77777777" w:rsidR="00E63907" w:rsidRPr="00DA6D53" w:rsidRDefault="00E63907" w:rsidP="002C25C1">
            <w:pPr>
              <w:pStyle w:val="TAC"/>
              <w:rPr>
                <w:lang w:eastAsia="zh-CN" w:bidi="ar"/>
              </w:rPr>
            </w:pPr>
            <w:r w:rsidRPr="00DA6D53">
              <w:rPr>
                <w:lang w:eastAsia="zh-CN" w:bidi="ar"/>
              </w:rPr>
              <w:t>5, 10, 15, 20, 25, 30</w:t>
            </w:r>
          </w:p>
        </w:tc>
        <w:tc>
          <w:tcPr>
            <w:tcW w:w="2544" w:type="dxa"/>
            <w:tcBorders>
              <w:top w:val="nil"/>
              <w:left w:val="single" w:sz="4" w:space="0" w:color="auto"/>
              <w:bottom w:val="nil"/>
              <w:right w:val="single" w:sz="4" w:space="0" w:color="auto"/>
            </w:tcBorders>
            <w:vAlign w:val="center"/>
          </w:tcPr>
          <w:p w14:paraId="257F58EC" w14:textId="77777777" w:rsidR="00E63907" w:rsidRPr="00DA6D53" w:rsidRDefault="00E63907" w:rsidP="002C25C1">
            <w:pPr>
              <w:pStyle w:val="TAC"/>
              <w:rPr>
                <w:lang w:eastAsia="zh-CN"/>
              </w:rPr>
            </w:pPr>
          </w:p>
        </w:tc>
      </w:tr>
      <w:tr w:rsidR="00E63907" w:rsidRPr="00DA6D53" w14:paraId="4E7DC5F1" w14:textId="77777777" w:rsidTr="002C25C1">
        <w:trPr>
          <w:trHeight w:val="29"/>
        </w:trPr>
        <w:tc>
          <w:tcPr>
            <w:tcW w:w="2760" w:type="dxa"/>
            <w:tcBorders>
              <w:top w:val="nil"/>
              <w:left w:val="single" w:sz="4" w:space="0" w:color="auto"/>
              <w:bottom w:val="nil"/>
              <w:right w:val="single" w:sz="4" w:space="0" w:color="auto"/>
            </w:tcBorders>
            <w:vAlign w:val="center"/>
          </w:tcPr>
          <w:p w14:paraId="3CBA1AA2"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4A9C85A7"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C03879" w14:textId="77777777" w:rsidR="00E63907" w:rsidRPr="00DA6D53" w:rsidRDefault="00E63907" w:rsidP="002C25C1">
            <w:pPr>
              <w:pStyle w:val="TAC"/>
              <w:rPr>
                <w:lang w:eastAsia="zh-CN"/>
              </w:rPr>
            </w:pPr>
            <w:r w:rsidRPr="00DA6D53">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6436DDE" w14:textId="77777777" w:rsidR="00E63907" w:rsidRPr="00DA6D53" w:rsidRDefault="00E63907" w:rsidP="002C25C1">
            <w:pPr>
              <w:pStyle w:val="TAC"/>
              <w:rPr>
                <w:lang w:eastAsia="zh-CN" w:bidi="ar"/>
              </w:rPr>
            </w:pPr>
            <w:r w:rsidRPr="00DA6D53">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3DADDDB" w14:textId="77777777" w:rsidR="00E63907" w:rsidRPr="00DA6D53" w:rsidRDefault="00E63907" w:rsidP="002C25C1">
            <w:pPr>
              <w:pStyle w:val="TAC"/>
              <w:rPr>
                <w:lang w:eastAsia="zh-CN"/>
              </w:rPr>
            </w:pPr>
          </w:p>
        </w:tc>
      </w:tr>
      <w:tr w:rsidR="00E63907" w:rsidRPr="00DA6D53" w14:paraId="01297C1A"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4A1F8EE9" w14:textId="77777777" w:rsidR="00E63907" w:rsidRPr="00DA6D53" w:rsidRDefault="00E63907" w:rsidP="002C25C1">
            <w:pPr>
              <w:pStyle w:val="TAC"/>
              <w:rPr>
                <w:lang w:eastAsia="zh-CN"/>
              </w:rPr>
            </w:pPr>
            <w:r w:rsidRPr="00DA6D53">
              <w:rPr>
                <w:lang w:eastAsia="zh-CN"/>
              </w:rPr>
              <w:lastRenderedPageBreak/>
              <w:t>CA</w:t>
            </w:r>
            <w:r w:rsidRPr="00DA6D53">
              <w:t>_</w:t>
            </w:r>
            <w:r w:rsidRPr="00DA6D53">
              <w:rPr>
                <w:lang w:eastAsia="zh-CN"/>
              </w:rPr>
              <w:t>n1</w:t>
            </w:r>
            <w:r w:rsidRPr="00DA6D53">
              <w:t>A-</w:t>
            </w:r>
            <w:r w:rsidRPr="00DA6D53">
              <w:rPr>
                <w:lang w:eastAsia="zh-CN"/>
              </w:rPr>
              <w:t>n28</w:t>
            </w:r>
            <w:r w:rsidRPr="00DA6D53">
              <w:t>A</w:t>
            </w:r>
            <w:r w:rsidRPr="00DA6D53">
              <w:rPr>
                <w:lang w:eastAsia="zh-CN"/>
              </w:rPr>
              <w:t>-n78A</w:t>
            </w:r>
          </w:p>
        </w:tc>
        <w:tc>
          <w:tcPr>
            <w:tcW w:w="2802" w:type="dxa"/>
            <w:tcBorders>
              <w:top w:val="single" w:sz="4" w:space="0" w:color="auto"/>
              <w:left w:val="single" w:sz="4" w:space="0" w:color="auto"/>
              <w:bottom w:val="nil"/>
              <w:right w:val="single" w:sz="4" w:space="0" w:color="auto"/>
            </w:tcBorders>
            <w:vAlign w:val="center"/>
          </w:tcPr>
          <w:p w14:paraId="37BA4AC0" w14:textId="77777777" w:rsidR="00E63907" w:rsidRPr="00DA6D53" w:rsidRDefault="00E63907" w:rsidP="002C25C1">
            <w:pPr>
              <w:pStyle w:val="TAC"/>
              <w:rPr>
                <w:rFonts w:eastAsia="宋体"/>
                <w:kern w:val="2"/>
                <w:szCs w:val="18"/>
                <w:lang w:eastAsia="zh-CN"/>
              </w:rPr>
            </w:pPr>
            <w:r w:rsidRPr="00DA6D53">
              <w:rPr>
                <w:rFonts w:eastAsia="宋体"/>
                <w:kern w:val="2"/>
                <w:szCs w:val="18"/>
                <w:lang w:eastAsia="zh-CN"/>
              </w:rPr>
              <w:t>CA_n1A-n28A</w:t>
            </w:r>
          </w:p>
          <w:p w14:paraId="00D273E2" w14:textId="77777777" w:rsidR="00E63907" w:rsidRPr="00DA6D53" w:rsidRDefault="00E63907" w:rsidP="002C25C1">
            <w:pPr>
              <w:pStyle w:val="TAC"/>
              <w:rPr>
                <w:rFonts w:eastAsia="宋体"/>
                <w:kern w:val="2"/>
                <w:szCs w:val="18"/>
                <w:lang w:eastAsia="zh-CN"/>
              </w:rPr>
            </w:pPr>
            <w:r w:rsidRPr="00DA6D53">
              <w:rPr>
                <w:rFonts w:eastAsia="宋体"/>
                <w:kern w:val="2"/>
                <w:szCs w:val="18"/>
                <w:lang w:eastAsia="zh-CN"/>
              </w:rPr>
              <w:t>CA_n1A-n78A</w:t>
            </w:r>
          </w:p>
          <w:p w14:paraId="24B44732" w14:textId="77777777" w:rsidR="00E63907" w:rsidRPr="00DA6D53" w:rsidRDefault="00E63907" w:rsidP="002C25C1">
            <w:pPr>
              <w:pStyle w:val="TAC"/>
              <w:rPr>
                <w:lang w:eastAsia="zh-CN"/>
              </w:rPr>
            </w:pPr>
            <w:r w:rsidRPr="00DA6D53">
              <w:rPr>
                <w:rFonts w:eastAsia="宋体"/>
                <w:kern w:val="2"/>
                <w:szCs w:val="18"/>
                <w:lang w:eastAsia="zh-CN"/>
              </w:rPr>
              <w:t>CA_n28A-n78A</w:t>
            </w:r>
          </w:p>
        </w:tc>
        <w:tc>
          <w:tcPr>
            <w:tcW w:w="1315" w:type="dxa"/>
            <w:tcBorders>
              <w:top w:val="single" w:sz="4" w:space="0" w:color="auto"/>
              <w:left w:val="single" w:sz="4" w:space="0" w:color="auto"/>
              <w:bottom w:val="single" w:sz="4" w:space="0" w:color="auto"/>
              <w:right w:val="single" w:sz="4" w:space="0" w:color="auto"/>
            </w:tcBorders>
            <w:vAlign w:val="center"/>
          </w:tcPr>
          <w:p w14:paraId="331C1571" w14:textId="77777777" w:rsidR="00E63907" w:rsidRPr="00DA6D53" w:rsidRDefault="00E63907" w:rsidP="002C25C1">
            <w:pPr>
              <w:pStyle w:val="TAC"/>
              <w:rPr>
                <w:lang w:eastAsia="zh-CN"/>
              </w:rPr>
            </w:pPr>
            <w:r w:rsidRPr="00DA6D53">
              <w:rPr>
                <w:rFonts w:eastAsia="宋体"/>
                <w:kern w:val="2"/>
                <w:szCs w:val="22"/>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576F71F2" w14:textId="77777777" w:rsidR="00E63907" w:rsidRPr="00DA6D53" w:rsidRDefault="00E63907" w:rsidP="002C25C1">
            <w:pPr>
              <w:pStyle w:val="TAC"/>
              <w:rPr>
                <w:lang w:eastAsia="zh-CN"/>
              </w:rPr>
            </w:pPr>
            <w:r w:rsidRPr="00DA6D53">
              <w:rPr>
                <w:rFonts w:eastAsia="宋体"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9732398" w14:textId="77777777" w:rsidR="00E63907" w:rsidRPr="00DA6D53" w:rsidRDefault="00E63907" w:rsidP="002C25C1">
            <w:pPr>
              <w:pStyle w:val="TAC"/>
              <w:rPr>
                <w:lang w:eastAsia="zh-CN"/>
              </w:rPr>
            </w:pPr>
            <w:r w:rsidRPr="00DA6D53">
              <w:rPr>
                <w:lang w:eastAsia="zh-CN"/>
              </w:rPr>
              <w:t>0</w:t>
            </w:r>
          </w:p>
        </w:tc>
      </w:tr>
      <w:tr w:rsidR="00E63907" w:rsidRPr="00DA6D53" w14:paraId="35DC91F7" w14:textId="77777777" w:rsidTr="002C25C1">
        <w:trPr>
          <w:trHeight w:val="29"/>
        </w:trPr>
        <w:tc>
          <w:tcPr>
            <w:tcW w:w="2760" w:type="dxa"/>
            <w:tcBorders>
              <w:top w:val="nil"/>
              <w:left w:val="single" w:sz="4" w:space="0" w:color="auto"/>
              <w:bottom w:val="nil"/>
              <w:right w:val="single" w:sz="4" w:space="0" w:color="auto"/>
            </w:tcBorders>
            <w:vAlign w:val="center"/>
          </w:tcPr>
          <w:p w14:paraId="2F8AAAEB"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75CBB90F"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8768ED" w14:textId="77777777" w:rsidR="00E63907" w:rsidRPr="00DA6D53" w:rsidRDefault="00E63907" w:rsidP="002C25C1">
            <w:pPr>
              <w:pStyle w:val="TAC"/>
              <w:rPr>
                <w:lang w:eastAsia="zh-CN"/>
              </w:rPr>
            </w:pPr>
            <w:r w:rsidRPr="00DA6D53">
              <w:rPr>
                <w:rFonts w:eastAsia="宋体"/>
                <w:kern w:val="2"/>
                <w:szCs w:val="22"/>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1CD120B2" w14:textId="77777777" w:rsidR="00E63907" w:rsidRPr="00DA6D53" w:rsidRDefault="00E63907" w:rsidP="002C25C1">
            <w:pPr>
              <w:pStyle w:val="TAC"/>
              <w:rPr>
                <w:lang w:eastAsia="zh-CN"/>
              </w:rPr>
            </w:pPr>
            <w:r w:rsidRPr="00DA6D53">
              <w:rPr>
                <w:rFonts w:eastAsia="宋体" w:cs="Arial"/>
                <w:color w:val="000000"/>
                <w:kern w:val="2"/>
                <w:szCs w:val="18"/>
                <w:lang w:eastAsia="zh-CN" w:bidi="ar"/>
              </w:rPr>
              <w:t>5, 10, 15, 20</w:t>
            </w:r>
            <w:r w:rsidRPr="00DA6D53">
              <w:rPr>
                <w:rFonts w:eastAsia="宋体" w:cs="Arial"/>
                <w:color w:val="000000"/>
                <w:szCs w:val="18"/>
                <w:vertAlign w:val="superscript"/>
                <w:lang w:eastAsia="zh-CN" w:bidi="ar"/>
              </w:rPr>
              <w:t>2</w:t>
            </w:r>
          </w:p>
        </w:tc>
        <w:tc>
          <w:tcPr>
            <w:tcW w:w="2544" w:type="dxa"/>
            <w:tcBorders>
              <w:top w:val="nil"/>
              <w:left w:val="single" w:sz="4" w:space="0" w:color="auto"/>
              <w:bottom w:val="nil"/>
              <w:right w:val="single" w:sz="4" w:space="0" w:color="auto"/>
            </w:tcBorders>
            <w:vAlign w:val="center"/>
          </w:tcPr>
          <w:p w14:paraId="1DE002EA" w14:textId="77777777" w:rsidR="00E63907" w:rsidRPr="00DA6D53" w:rsidRDefault="00E63907" w:rsidP="002C25C1">
            <w:pPr>
              <w:pStyle w:val="TAC"/>
              <w:rPr>
                <w:lang w:eastAsia="zh-CN"/>
              </w:rPr>
            </w:pPr>
          </w:p>
        </w:tc>
      </w:tr>
      <w:tr w:rsidR="00E63907" w:rsidRPr="00DA6D53" w14:paraId="1C9F4A84" w14:textId="77777777" w:rsidTr="002C25C1">
        <w:trPr>
          <w:trHeight w:val="29"/>
        </w:trPr>
        <w:tc>
          <w:tcPr>
            <w:tcW w:w="2760" w:type="dxa"/>
            <w:tcBorders>
              <w:top w:val="nil"/>
              <w:left w:val="single" w:sz="4" w:space="0" w:color="auto"/>
              <w:bottom w:val="nil"/>
              <w:right w:val="single" w:sz="4" w:space="0" w:color="auto"/>
            </w:tcBorders>
            <w:vAlign w:val="center"/>
          </w:tcPr>
          <w:p w14:paraId="69D88B17"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335CF3CF"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0208BF" w14:textId="77777777" w:rsidR="00E63907" w:rsidRPr="00DA6D53" w:rsidRDefault="00E63907" w:rsidP="002C25C1">
            <w:pPr>
              <w:pStyle w:val="TAC"/>
              <w:rPr>
                <w:lang w:eastAsia="zh-CN"/>
              </w:rPr>
            </w:pPr>
            <w:r w:rsidRPr="00DA6D53">
              <w:rPr>
                <w:rFonts w:eastAsia="宋体"/>
                <w:kern w:val="2"/>
                <w:szCs w:val="22"/>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91631DF" w14:textId="77777777" w:rsidR="00E63907" w:rsidRPr="00DA6D53" w:rsidRDefault="00E63907" w:rsidP="002C25C1">
            <w:pPr>
              <w:pStyle w:val="TAC"/>
              <w:rPr>
                <w:lang w:eastAsia="zh-CN" w:bidi="ar"/>
              </w:rPr>
            </w:pPr>
            <w:r w:rsidRPr="00DA6D53">
              <w:rPr>
                <w:rFonts w:eastAsia="宋体"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2384117A" w14:textId="77777777" w:rsidR="00E63907" w:rsidRPr="00DA6D53" w:rsidRDefault="00E63907" w:rsidP="002C25C1">
            <w:pPr>
              <w:pStyle w:val="TAC"/>
              <w:rPr>
                <w:lang w:eastAsia="zh-CN"/>
              </w:rPr>
            </w:pPr>
          </w:p>
        </w:tc>
      </w:tr>
      <w:tr w:rsidR="00E63907" w:rsidRPr="00DA6D53" w14:paraId="6EC77DBE"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25FA7196" w14:textId="77777777" w:rsidR="00E63907" w:rsidRPr="00DA6D53" w:rsidRDefault="00E63907" w:rsidP="002C25C1">
            <w:pPr>
              <w:pStyle w:val="TAC"/>
              <w:rPr>
                <w:lang w:eastAsia="zh-CN"/>
              </w:rPr>
            </w:pPr>
            <w:r w:rsidRPr="00DA6D53">
              <w:rPr>
                <w:lang w:eastAsia="zh-CN"/>
              </w:rPr>
              <w:t>CA_n1A-n41A-n77A</w:t>
            </w:r>
          </w:p>
        </w:tc>
        <w:tc>
          <w:tcPr>
            <w:tcW w:w="2802" w:type="dxa"/>
            <w:tcBorders>
              <w:top w:val="single" w:sz="4" w:space="0" w:color="auto"/>
              <w:left w:val="single" w:sz="4" w:space="0" w:color="auto"/>
              <w:bottom w:val="nil"/>
              <w:right w:val="single" w:sz="4" w:space="0" w:color="auto"/>
            </w:tcBorders>
            <w:vAlign w:val="center"/>
          </w:tcPr>
          <w:p w14:paraId="13E453D9" w14:textId="77777777" w:rsidR="00E63907" w:rsidRPr="00DA6D53" w:rsidRDefault="00E63907" w:rsidP="002C25C1">
            <w:pPr>
              <w:pStyle w:val="TAC"/>
            </w:pPr>
            <w:r w:rsidRPr="00DA6D53">
              <w:t>CA_n1A-n41A</w:t>
            </w:r>
          </w:p>
          <w:p w14:paraId="397162D5" w14:textId="77777777" w:rsidR="00E63907" w:rsidRPr="00DA6D53" w:rsidRDefault="00E63907" w:rsidP="002C25C1">
            <w:pPr>
              <w:pStyle w:val="TAC"/>
            </w:pPr>
            <w:r w:rsidRPr="00DA6D53">
              <w:t>CA_n1A-n77A</w:t>
            </w:r>
          </w:p>
          <w:p w14:paraId="4DE9454B" w14:textId="77777777" w:rsidR="00E63907" w:rsidRPr="00DA6D53" w:rsidRDefault="00E63907" w:rsidP="002C25C1">
            <w:pPr>
              <w:pStyle w:val="TAC"/>
              <w:rPr>
                <w:lang w:eastAsia="zh-CN"/>
              </w:rPr>
            </w:pPr>
            <w:r w:rsidRPr="00DA6D53">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091425C4" w14:textId="77777777" w:rsidR="00E63907" w:rsidRPr="00DA6D53" w:rsidRDefault="00E63907" w:rsidP="002C25C1">
            <w:pPr>
              <w:pStyle w:val="TAC"/>
              <w:rPr>
                <w:lang w:eastAsia="zh-CN"/>
              </w:rPr>
            </w:pPr>
            <w:r w:rsidRPr="00DA6D53">
              <w:rPr>
                <w:rFonts w:eastAsia="宋体"/>
                <w:kern w:val="2"/>
                <w:szCs w:val="22"/>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64F989AC" w14:textId="77777777" w:rsidR="00E63907" w:rsidRPr="00DA6D53" w:rsidRDefault="00E63907" w:rsidP="002C25C1">
            <w:pPr>
              <w:pStyle w:val="TAC"/>
              <w:rPr>
                <w:lang w:eastAsia="zh-CN"/>
              </w:rPr>
            </w:pPr>
            <w:r w:rsidRPr="00DA6D53">
              <w:rPr>
                <w:rFonts w:eastAsia="宋体"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4237189" w14:textId="77777777" w:rsidR="00E63907" w:rsidRPr="00DA6D53" w:rsidRDefault="00E63907" w:rsidP="002C25C1">
            <w:pPr>
              <w:pStyle w:val="TAC"/>
              <w:rPr>
                <w:lang w:eastAsia="zh-CN"/>
              </w:rPr>
            </w:pPr>
            <w:r w:rsidRPr="00DA6D53">
              <w:rPr>
                <w:lang w:eastAsia="zh-CN"/>
              </w:rPr>
              <w:t>0</w:t>
            </w:r>
          </w:p>
        </w:tc>
      </w:tr>
      <w:tr w:rsidR="00E63907" w:rsidRPr="00DA6D53" w14:paraId="6FE384E1" w14:textId="77777777" w:rsidTr="002C25C1">
        <w:trPr>
          <w:trHeight w:val="29"/>
        </w:trPr>
        <w:tc>
          <w:tcPr>
            <w:tcW w:w="2760" w:type="dxa"/>
            <w:tcBorders>
              <w:top w:val="nil"/>
              <w:left w:val="single" w:sz="4" w:space="0" w:color="auto"/>
              <w:bottom w:val="nil"/>
              <w:right w:val="single" w:sz="4" w:space="0" w:color="auto"/>
            </w:tcBorders>
            <w:vAlign w:val="center"/>
          </w:tcPr>
          <w:p w14:paraId="762FCE38"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23071F46"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478DAE" w14:textId="77777777" w:rsidR="00E63907" w:rsidRPr="00DA6D53" w:rsidRDefault="00E63907" w:rsidP="002C25C1">
            <w:pPr>
              <w:pStyle w:val="TAC"/>
              <w:rPr>
                <w:lang w:eastAsia="zh-CN"/>
              </w:rPr>
            </w:pPr>
            <w:r w:rsidRPr="00DA6D53">
              <w:rPr>
                <w:rFonts w:eastAsia="宋体"/>
                <w:kern w:val="2"/>
                <w:szCs w:val="22"/>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4B133077" w14:textId="77777777" w:rsidR="00E63907" w:rsidRPr="00DA6D53" w:rsidRDefault="00E63907" w:rsidP="002C25C1">
            <w:pPr>
              <w:pStyle w:val="TAC"/>
              <w:rPr>
                <w:lang w:eastAsia="zh-CN"/>
              </w:rPr>
            </w:pPr>
            <w:r w:rsidRPr="00DA6D53">
              <w:rPr>
                <w:rFonts w:eastAsia="宋体" w:cs="Arial"/>
                <w:color w:val="000000"/>
                <w:szCs w:val="18"/>
                <w:lang w:eastAsia="zh-CN" w:bidi="ar"/>
              </w:rPr>
              <w:t>10, 15, 20, 30, 40, 50, 60, 80, 90, 100</w:t>
            </w:r>
          </w:p>
        </w:tc>
        <w:tc>
          <w:tcPr>
            <w:tcW w:w="2544" w:type="dxa"/>
            <w:tcBorders>
              <w:top w:val="nil"/>
              <w:left w:val="single" w:sz="4" w:space="0" w:color="auto"/>
              <w:bottom w:val="nil"/>
              <w:right w:val="single" w:sz="4" w:space="0" w:color="auto"/>
            </w:tcBorders>
            <w:vAlign w:val="center"/>
          </w:tcPr>
          <w:p w14:paraId="3A37206B" w14:textId="77777777" w:rsidR="00E63907" w:rsidRPr="00DA6D53" w:rsidRDefault="00E63907" w:rsidP="002C25C1">
            <w:pPr>
              <w:pStyle w:val="TAC"/>
              <w:rPr>
                <w:lang w:eastAsia="zh-CN"/>
              </w:rPr>
            </w:pPr>
          </w:p>
        </w:tc>
      </w:tr>
      <w:tr w:rsidR="00E63907" w:rsidRPr="00DA6D53" w14:paraId="5BC747DE" w14:textId="77777777" w:rsidTr="002C25C1">
        <w:trPr>
          <w:trHeight w:val="29"/>
        </w:trPr>
        <w:tc>
          <w:tcPr>
            <w:tcW w:w="2760" w:type="dxa"/>
            <w:tcBorders>
              <w:top w:val="nil"/>
              <w:left w:val="single" w:sz="4" w:space="0" w:color="auto"/>
              <w:bottom w:val="nil"/>
              <w:right w:val="single" w:sz="4" w:space="0" w:color="auto"/>
            </w:tcBorders>
            <w:vAlign w:val="center"/>
          </w:tcPr>
          <w:p w14:paraId="066DAE0B"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38BA8AAD"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66EEE7" w14:textId="77777777" w:rsidR="00E63907" w:rsidRPr="00DA6D53" w:rsidRDefault="00E63907" w:rsidP="002C25C1">
            <w:pPr>
              <w:pStyle w:val="TAC"/>
              <w:rPr>
                <w:lang w:eastAsia="zh-CN"/>
              </w:rPr>
            </w:pPr>
            <w:r w:rsidRPr="00DA6D53">
              <w:rPr>
                <w:rFonts w:eastAsia="宋体"/>
                <w:kern w:val="2"/>
                <w:szCs w:val="22"/>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2E80EDF" w14:textId="77777777" w:rsidR="00E63907" w:rsidRPr="00DA6D53" w:rsidRDefault="00E63907" w:rsidP="002C25C1">
            <w:pPr>
              <w:pStyle w:val="TAC"/>
              <w:rPr>
                <w:lang w:eastAsia="zh-CN" w:bidi="ar"/>
              </w:rPr>
            </w:pPr>
            <w:r w:rsidRPr="00DA6D53">
              <w:rPr>
                <w:rFonts w:eastAsia="宋体"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4B8F83FC" w14:textId="77777777" w:rsidR="00E63907" w:rsidRPr="00DA6D53" w:rsidRDefault="00E63907" w:rsidP="002C25C1">
            <w:pPr>
              <w:pStyle w:val="TAC"/>
              <w:rPr>
                <w:lang w:eastAsia="zh-CN"/>
              </w:rPr>
            </w:pPr>
          </w:p>
        </w:tc>
      </w:tr>
      <w:tr w:rsidR="00E63907" w:rsidRPr="00DA6D53" w14:paraId="1DDD5C38"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071CEA04" w14:textId="77777777" w:rsidR="00E63907" w:rsidRPr="00DA6D53" w:rsidRDefault="00E63907" w:rsidP="002C25C1">
            <w:pPr>
              <w:pStyle w:val="TAC"/>
              <w:rPr>
                <w:lang w:eastAsia="zh-CN"/>
              </w:rPr>
            </w:pPr>
            <w:r w:rsidRPr="00DA6D53">
              <w:rPr>
                <w:lang w:eastAsia="zh-CN"/>
              </w:rPr>
              <w:t>CA_n1A-n78A-n79A</w:t>
            </w:r>
            <w:r w:rsidRPr="00DA6D53">
              <w:rPr>
                <w:sz w:val="24"/>
                <w:vertAlign w:val="superscript"/>
                <w:lang w:eastAsia="zh-CN"/>
              </w:rPr>
              <w:t>4</w:t>
            </w:r>
          </w:p>
        </w:tc>
        <w:tc>
          <w:tcPr>
            <w:tcW w:w="2802" w:type="dxa"/>
            <w:tcBorders>
              <w:top w:val="single" w:sz="4" w:space="0" w:color="auto"/>
              <w:left w:val="single" w:sz="4" w:space="0" w:color="auto"/>
              <w:bottom w:val="nil"/>
              <w:right w:val="single" w:sz="4" w:space="0" w:color="auto"/>
            </w:tcBorders>
            <w:vAlign w:val="center"/>
          </w:tcPr>
          <w:p w14:paraId="7B4A512C" w14:textId="77777777" w:rsidR="00E63907" w:rsidRPr="00DA6D53" w:rsidRDefault="00E63907" w:rsidP="002C25C1">
            <w:pPr>
              <w:pStyle w:val="TAC"/>
              <w:rPr>
                <w:lang w:eastAsia="zh-CN"/>
              </w:rPr>
            </w:pPr>
            <w:r w:rsidRPr="00DA6D53">
              <w:rPr>
                <w:lang w:eastAsia="zh-CN"/>
              </w:rPr>
              <w:t>CA_n1A-n78A</w:t>
            </w:r>
          </w:p>
          <w:p w14:paraId="6D190E40" w14:textId="77777777" w:rsidR="00E63907" w:rsidRPr="00DA6D53" w:rsidRDefault="00E63907" w:rsidP="002C25C1">
            <w:pPr>
              <w:pStyle w:val="TAC"/>
              <w:rPr>
                <w:lang w:eastAsia="zh-CN"/>
              </w:rPr>
            </w:pPr>
            <w:r w:rsidRPr="00DA6D53">
              <w:rPr>
                <w:lang w:eastAsia="zh-CN"/>
              </w:rPr>
              <w:t>CA_n1A-n79A</w:t>
            </w:r>
          </w:p>
          <w:p w14:paraId="7544A475" w14:textId="77777777" w:rsidR="00E63907" w:rsidRPr="00DA6D53" w:rsidRDefault="00E63907" w:rsidP="002C25C1">
            <w:pPr>
              <w:pStyle w:val="TAC"/>
              <w:rPr>
                <w:lang w:eastAsia="zh-CN"/>
              </w:rPr>
            </w:pPr>
            <w:r w:rsidRPr="00DA6D53">
              <w:rPr>
                <w:lang w:eastAsia="zh-CN"/>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65661C68" w14:textId="77777777" w:rsidR="00E63907" w:rsidRPr="00DA6D53" w:rsidRDefault="00E63907" w:rsidP="002C25C1">
            <w:pPr>
              <w:pStyle w:val="TAC"/>
              <w:rPr>
                <w:lang w:eastAsia="zh-CN"/>
              </w:rPr>
            </w:pPr>
            <w:r w:rsidRPr="00DA6D53">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195C9E05" w14:textId="77777777" w:rsidR="00E63907" w:rsidRPr="00DA6D53" w:rsidRDefault="00E63907" w:rsidP="002C25C1">
            <w:pPr>
              <w:pStyle w:val="TAC"/>
              <w:rPr>
                <w:lang w:eastAsia="zh-CN"/>
              </w:rPr>
            </w:pPr>
            <w:r w:rsidRPr="00DA6D53">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1126F04C" w14:textId="77777777" w:rsidR="00E63907" w:rsidRPr="00DA6D53" w:rsidRDefault="00E63907" w:rsidP="002C25C1">
            <w:pPr>
              <w:pStyle w:val="TAC"/>
              <w:rPr>
                <w:lang w:eastAsia="zh-CN"/>
              </w:rPr>
            </w:pPr>
            <w:r w:rsidRPr="00DA6D53">
              <w:rPr>
                <w:lang w:eastAsia="zh-CN"/>
              </w:rPr>
              <w:t>0</w:t>
            </w:r>
          </w:p>
        </w:tc>
      </w:tr>
      <w:tr w:rsidR="00E63907" w:rsidRPr="00DA6D53" w14:paraId="6B7A84F3" w14:textId="77777777" w:rsidTr="002C25C1">
        <w:trPr>
          <w:trHeight w:val="29"/>
        </w:trPr>
        <w:tc>
          <w:tcPr>
            <w:tcW w:w="2760" w:type="dxa"/>
            <w:tcBorders>
              <w:top w:val="nil"/>
              <w:left w:val="single" w:sz="4" w:space="0" w:color="auto"/>
              <w:bottom w:val="nil"/>
              <w:right w:val="single" w:sz="4" w:space="0" w:color="auto"/>
            </w:tcBorders>
            <w:vAlign w:val="center"/>
          </w:tcPr>
          <w:p w14:paraId="50278432"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17074051"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3B2837" w14:textId="77777777" w:rsidR="00E63907" w:rsidRPr="00DA6D53" w:rsidRDefault="00E63907" w:rsidP="002C25C1">
            <w:pPr>
              <w:pStyle w:val="TAC"/>
              <w:rPr>
                <w:lang w:eastAsia="zh-CN"/>
              </w:rPr>
            </w:pPr>
            <w:r w:rsidRPr="00DA6D53">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4826FB7" w14:textId="77777777" w:rsidR="00E63907" w:rsidRPr="00DA6D53" w:rsidRDefault="00E63907" w:rsidP="002C25C1">
            <w:pPr>
              <w:pStyle w:val="TAC"/>
              <w:rPr>
                <w:lang w:eastAsia="zh-CN"/>
              </w:rPr>
            </w:pPr>
            <w:r w:rsidRPr="00DA6D53">
              <w:rPr>
                <w:lang w:eastAsia="zh-CN"/>
              </w:rPr>
              <w:t>10, 15, 20, 40, 50, 60, 80, 90</w:t>
            </w:r>
          </w:p>
        </w:tc>
        <w:tc>
          <w:tcPr>
            <w:tcW w:w="2544" w:type="dxa"/>
            <w:tcBorders>
              <w:top w:val="nil"/>
              <w:left w:val="single" w:sz="4" w:space="0" w:color="auto"/>
              <w:bottom w:val="nil"/>
              <w:right w:val="single" w:sz="4" w:space="0" w:color="auto"/>
            </w:tcBorders>
            <w:vAlign w:val="center"/>
          </w:tcPr>
          <w:p w14:paraId="2B049FFD" w14:textId="77777777" w:rsidR="00E63907" w:rsidRPr="00DA6D53" w:rsidRDefault="00E63907" w:rsidP="002C25C1">
            <w:pPr>
              <w:pStyle w:val="TAC"/>
              <w:rPr>
                <w:lang w:eastAsia="zh-CN"/>
              </w:rPr>
            </w:pPr>
          </w:p>
        </w:tc>
      </w:tr>
      <w:tr w:rsidR="00E63907" w:rsidRPr="00DA6D53" w14:paraId="3D55DC07" w14:textId="77777777" w:rsidTr="002C25C1">
        <w:trPr>
          <w:trHeight w:val="29"/>
        </w:trPr>
        <w:tc>
          <w:tcPr>
            <w:tcW w:w="2760" w:type="dxa"/>
            <w:tcBorders>
              <w:top w:val="nil"/>
              <w:left w:val="single" w:sz="4" w:space="0" w:color="auto"/>
              <w:bottom w:val="nil"/>
              <w:right w:val="single" w:sz="4" w:space="0" w:color="auto"/>
            </w:tcBorders>
            <w:vAlign w:val="center"/>
          </w:tcPr>
          <w:p w14:paraId="564B4886"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212A2C66"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F61839" w14:textId="77777777" w:rsidR="00E63907" w:rsidRPr="00DA6D53" w:rsidRDefault="00E63907" w:rsidP="002C25C1">
            <w:pPr>
              <w:pStyle w:val="TAC"/>
              <w:rPr>
                <w:lang w:eastAsia="zh-CN"/>
              </w:rPr>
            </w:pPr>
            <w:r w:rsidRPr="00DA6D53">
              <w:rPr>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210C3460" w14:textId="77777777" w:rsidR="00E63907" w:rsidRPr="00DA6D53" w:rsidRDefault="00E63907" w:rsidP="002C25C1">
            <w:pPr>
              <w:pStyle w:val="TAC"/>
              <w:rPr>
                <w:lang w:eastAsia="zh-CN"/>
              </w:rPr>
            </w:pPr>
            <w:r w:rsidRPr="00DA6D53">
              <w:rPr>
                <w:lang w:eastAsia="zh-CN"/>
              </w:rPr>
              <w:t>40, 50, 60, 80</w:t>
            </w:r>
          </w:p>
        </w:tc>
        <w:tc>
          <w:tcPr>
            <w:tcW w:w="2544" w:type="dxa"/>
            <w:tcBorders>
              <w:top w:val="nil"/>
              <w:left w:val="single" w:sz="4" w:space="0" w:color="auto"/>
              <w:bottom w:val="single" w:sz="4" w:space="0" w:color="auto"/>
              <w:right w:val="single" w:sz="4" w:space="0" w:color="auto"/>
            </w:tcBorders>
            <w:vAlign w:val="center"/>
          </w:tcPr>
          <w:p w14:paraId="6C420F67" w14:textId="77777777" w:rsidR="00E63907" w:rsidRPr="00DA6D53" w:rsidRDefault="00E63907" w:rsidP="002C25C1">
            <w:pPr>
              <w:pStyle w:val="TAC"/>
              <w:rPr>
                <w:lang w:eastAsia="zh-CN"/>
              </w:rPr>
            </w:pPr>
          </w:p>
        </w:tc>
      </w:tr>
      <w:tr w:rsidR="00E63907" w:rsidRPr="00DA6D53" w14:paraId="6DAC2122" w14:textId="77777777" w:rsidTr="002C25C1">
        <w:trPr>
          <w:trHeight w:val="29"/>
        </w:trPr>
        <w:tc>
          <w:tcPr>
            <w:tcW w:w="2760" w:type="dxa"/>
            <w:vMerge w:val="restart"/>
            <w:tcBorders>
              <w:top w:val="single" w:sz="4" w:space="0" w:color="auto"/>
              <w:left w:val="single" w:sz="4" w:space="0" w:color="auto"/>
              <w:right w:val="single" w:sz="4" w:space="0" w:color="auto"/>
            </w:tcBorders>
            <w:vAlign w:val="center"/>
          </w:tcPr>
          <w:p w14:paraId="21E6CAE4" w14:textId="77777777" w:rsidR="00E63907" w:rsidRPr="00DA6D53" w:rsidRDefault="00E63907" w:rsidP="002C25C1">
            <w:pPr>
              <w:pStyle w:val="TAC"/>
              <w:rPr>
                <w:lang w:eastAsia="zh-CN"/>
              </w:rPr>
            </w:pPr>
            <w:r w:rsidRPr="00DA6D53">
              <w:t>CA_n2A-n5A-n48A</w:t>
            </w:r>
          </w:p>
        </w:tc>
        <w:tc>
          <w:tcPr>
            <w:tcW w:w="2802" w:type="dxa"/>
            <w:vMerge w:val="restart"/>
            <w:tcBorders>
              <w:top w:val="single" w:sz="4" w:space="0" w:color="auto"/>
              <w:left w:val="single" w:sz="4" w:space="0" w:color="auto"/>
              <w:right w:val="single" w:sz="4" w:space="0" w:color="auto"/>
            </w:tcBorders>
            <w:vAlign w:val="center"/>
          </w:tcPr>
          <w:p w14:paraId="2E025835" w14:textId="77777777" w:rsidR="00E63907" w:rsidRPr="00DA6D53" w:rsidRDefault="00E63907" w:rsidP="002C25C1">
            <w:pPr>
              <w:pStyle w:val="TAC"/>
              <w:rPr>
                <w:lang w:eastAsia="zh-CN"/>
              </w:rPr>
            </w:pPr>
            <w:r w:rsidRPr="00DA6D53">
              <w:rPr>
                <w:lang w:eastAsia="zh-CN"/>
              </w:rPr>
              <w:t>CA_n2A-n5A</w:t>
            </w:r>
          </w:p>
          <w:p w14:paraId="2AFEB8C1" w14:textId="77777777" w:rsidR="00E63907" w:rsidRPr="00DA6D53" w:rsidRDefault="00E63907" w:rsidP="002C25C1">
            <w:pPr>
              <w:pStyle w:val="TAC"/>
              <w:rPr>
                <w:lang w:eastAsia="zh-CN"/>
              </w:rPr>
            </w:pPr>
            <w:r w:rsidRPr="00DA6D53">
              <w:rPr>
                <w:lang w:eastAsia="zh-CN"/>
              </w:rPr>
              <w:t>CA_n2A-n48A</w:t>
            </w:r>
          </w:p>
          <w:p w14:paraId="0902933E" w14:textId="77777777" w:rsidR="00E63907" w:rsidRPr="00DA6D53" w:rsidRDefault="00E63907" w:rsidP="002C25C1">
            <w:pPr>
              <w:pStyle w:val="TAC"/>
              <w:rPr>
                <w:lang w:eastAsia="zh-CN"/>
              </w:rPr>
            </w:pPr>
            <w:r w:rsidRPr="00DA6D53">
              <w:rPr>
                <w:lang w:eastAsia="zh-CN"/>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42D75DCE" w14:textId="77777777" w:rsidR="00E63907" w:rsidRPr="00DA6D53" w:rsidRDefault="00E63907" w:rsidP="002C25C1">
            <w:pPr>
              <w:pStyle w:val="TAC"/>
              <w:rPr>
                <w:lang w:eastAsia="zh-CN"/>
              </w:rPr>
            </w:pPr>
            <w:r w:rsidRPr="00DA6D53">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B368F16" w14:textId="77777777" w:rsidR="00E63907" w:rsidRPr="00DA6D53" w:rsidRDefault="00E63907" w:rsidP="002C25C1">
            <w:pPr>
              <w:pStyle w:val="TAC"/>
              <w:rPr>
                <w:lang w:eastAsia="zh-CN"/>
              </w:rPr>
            </w:pPr>
            <w:r w:rsidRPr="00DA6D53">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571C245E" w14:textId="77777777" w:rsidR="00E63907" w:rsidRPr="00DA6D53" w:rsidRDefault="00E63907" w:rsidP="002C25C1">
            <w:pPr>
              <w:pStyle w:val="TAC"/>
              <w:rPr>
                <w:lang w:eastAsia="zh-CN"/>
              </w:rPr>
            </w:pPr>
            <w:r w:rsidRPr="00DA6D53">
              <w:rPr>
                <w:lang w:eastAsia="zh-CN"/>
              </w:rPr>
              <w:t>0</w:t>
            </w:r>
          </w:p>
        </w:tc>
      </w:tr>
      <w:tr w:rsidR="00E63907" w:rsidRPr="00DA6D53" w14:paraId="52098980" w14:textId="77777777" w:rsidTr="002C25C1">
        <w:trPr>
          <w:trHeight w:val="29"/>
        </w:trPr>
        <w:tc>
          <w:tcPr>
            <w:tcW w:w="2760" w:type="dxa"/>
            <w:vMerge/>
            <w:tcBorders>
              <w:left w:val="single" w:sz="4" w:space="0" w:color="auto"/>
              <w:right w:val="single" w:sz="4" w:space="0" w:color="auto"/>
            </w:tcBorders>
            <w:vAlign w:val="center"/>
          </w:tcPr>
          <w:p w14:paraId="7F800045" w14:textId="77777777" w:rsidR="00E63907" w:rsidRPr="00DA6D53" w:rsidRDefault="00E63907" w:rsidP="002C25C1">
            <w:pPr>
              <w:pStyle w:val="TAC"/>
              <w:rPr>
                <w:lang w:eastAsia="zh-CN"/>
              </w:rPr>
            </w:pPr>
          </w:p>
        </w:tc>
        <w:tc>
          <w:tcPr>
            <w:tcW w:w="2802" w:type="dxa"/>
            <w:vMerge/>
            <w:tcBorders>
              <w:left w:val="single" w:sz="4" w:space="0" w:color="auto"/>
              <w:right w:val="single" w:sz="4" w:space="0" w:color="auto"/>
            </w:tcBorders>
            <w:vAlign w:val="center"/>
          </w:tcPr>
          <w:p w14:paraId="6C975F0F"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26B65E" w14:textId="77777777" w:rsidR="00E63907" w:rsidRPr="00DA6D53" w:rsidRDefault="00E63907" w:rsidP="002C25C1">
            <w:pPr>
              <w:pStyle w:val="TAC"/>
              <w:rPr>
                <w:lang w:eastAsia="zh-CN"/>
              </w:rPr>
            </w:pPr>
            <w:r w:rsidRPr="00DA6D53">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62EE7A1" w14:textId="77777777" w:rsidR="00E63907" w:rsidRPr="00DA6D53" w:rsidRDefault="00E63907" w:rsidP="002C25C1">
            <w:pPr>
              <w:pStyle w:val="TAC"/>
              <w:rPr>
                <w:lang w:eastAsia="zh-CN"/>
              </w:rPr>
            </w:pPr>
            <w:r w:rsidRPr="00DA6D53">
              <w:rPr>
                <w:rFonts w:cs="Arial"/>
                <w:color w:val="000000"/>
                <w:szCs w:val="18"/>
                <w:lang w:eastAsia="zh-CN" w:bidi="ar"/>
              </w:rPr>
              <w:t>5, 10, 15, 20</w:t>
            </w:r>
          </w:p>
        </w:tc>
        <w:tc>
          <w:tcPr>
            <w:tcW w:w="2544" w:type="dxa"/>
            <w:vMerge/>
            <w:tcBorders>
              <w:left w:val="single" w:sz="4" w:space="0" w:color="auto"/>
              <w:right w:val="single" w:sz="4" w:space="0" w:color="auto"/>
            </w:tcBorders>
            <w:vAlign w:val="center"/>
          </w:tcPr>
          <w:p w14:paraId="2078B6CD" w14:textId="77777777" w:rsidR="00E63907" w:rsidRPr="00DA6D53" w:rsidRDefault="00E63907" w:rsidP="002C25C1">
            <w:pPr>
              <w:pStyle w:val="TAC"/>
              <w:rPr>
                <w:lang w:eastAsia="zh-CN"/>
              </w:rPr>
            </w:pPr>
          </w:p>
        </w:tc>
      </w:tr>
      <w:tr w:rsidR="00E63907" w:rsidRPr="00DA6D53" w14:paraId="5B99700C" w14:textId="77777777" w:rsidTr="002C25C1">
        <w:trPr>
          <w:trHeight w:val="29"/>
        </w:trPr>
        <w:tc>
          <w:tcPr>
            <w:tcW w:w="2760" w:type="dxa"/>
            <w:vMerge/>
            <w:tcBorders>
              <w:left w:val="single" w:sz="4" w:space="0" w:color="auto"/>
              <w:bottom w:val="single" w:sz="4" w:space="0" w:color="auto"/>
              <w:right w:val="single" w:sz="4" w:space="0" w:color="auto"/>
            </w:tcBorders>
            <w:vAlign w:val="center"/>
          </w:tcPr>
          <w:p w14:paraId="52ECC1B9" w14:textId="77777777" w:rsidR="00E63907" w:rsidRPr="00DA6D53" w:rsidRDefault="00E63907" w:rsidP="002C25C1">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5FD0C852"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A1E421" w14:textId="77777777" w:rsidR="00E63907" w:rsidRPr="00DA6D53" w:rsidRDefault="00E63907" w:rsidP="002C25C1">
            <w:pPr>
              <w:pStyle w:val="TAC"/>
              <w:rPr>
                <w:lang w:eastAsia="zh-CN"/>
              </w:rPr>
            </w:pPr>
            <w:r w:rsidRPr="00DA6D53">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8B9A6DF" w14:textId="77777777" w:rsidR="00E63907" w:rsidRPr="00DA6D53" w:rsidRDefault="00E63907" w:rsidP="002C25C1">
            <w:pPr>
              <w:pStyle w:val="TAC"/>
              <w:rPr>
                <w:lang w:eastAsia="zh-CN"/>
              </w:rPr>
            </w:pPr>
            <w:r w:rsidRPr="00DA6D53">
              <w:rPr>
                <w:rFonts w:cs="Arial"/>
                <w:color w:val="000000"/>
                <w:szCs w:val="18"/>
                <w:lang w:eastAsia="zh-CN" w:bidi="ar"/>
              </w:rPr>
              <w:t>5, 10, 15, 20, 30, 40, 50</w:t>
            </w:r>
            <w:r w:rsidRPr="00DA6D53">
              <w:rPr>
                <w:rFonts w:cs="Arial"/>
                <w:color w:val="000000"/>
                <w:szCs w:val="18"/>
                <w:vertAlign w:val="superscript"/>
                <w:lang w:eastAsia="zh-CN" w:bidi="ar"/>
              </w:rPr>
              <w:t>10</w:t>
            </w:r>
            <w:r w:rsidRPr="00DA6D53">
              <w:rPr>
                <w:rFonts w:cs="Arial"/>
                <w:color w:val="000000"/>
                <w:szCs w:val="18"/>
                <w:lang w:eastAsia="zh-CN" w:bidi="ar"/>
              </w:rPr>
              <w:t>, 60</w:t>
            </w:r>
            <w:r w:rsidRPr="00DA6D53">
              <w:rPr>
                <w:rFonts w:cs="Arial"/>
                <w:color w:val="000000"/>
                <w:szCs w:val="18"/>
                <w:vertAlign w:val="superscript"/>
                <w:lang w:eastAsia="zh-CN" w:bidi="ar"/>
              </w:rPr>
              <w:t>10</w:t>
            </w:r>
            <w:r w:rsidRPr="00DA6D53">
              <w:rPr>
                <w:rFonts w:cs="Arial"/>
                <w:color w:val="000000"/>
                <w:szCs w:val="18"/>
                <w:lang w:eastAsia="zh-CN" w:bidi="ar"/>
              </w:rPr>
              <w:t>, 70</w:t>
            </w:r>
            <w:r w:rsidRPr="00DA6D53">
              <w:rPr>
                <w:rFonts w:cs="Arial"/>
                <w:color w:val="000000"/>
                <w:szCs w:val="18"/>
                <w:vertAlign w:val="superscript"/>
                <w:lang w:eastAsia="zh-CN" w:bidi="ar"/>
              </w:rPr>
              <w:t>10</w:t>
            </w:r>
            <w:r w:rsidRPr="00DA6D53">
              <w:rPr>
                <w:rFonts w:cs="Arial"/>
                <w:color w:val="000000"/>
                <w:szCs w:val="18"/>
                <w:lang w:eastAsia="zh-CN" w:bidi="ar"/>
              </w:rPr>
              <w:t>, 80</w:t>
            </w:r>
            <w:r w:rsidRPr="00DA6D53">
              <w:rPr>
                <w:rFonts w:cs="Arial"/>
                <w:color w:val="000000"/>
                <w:szCs w:val="18"/>
                <w:vertAlign w:val="superscript"/>
                <w:lang w:eastAsia="zh-CN" w:bidi="ar"/>
              </w:rPr>
              <w:t>10</w:t>
            </w:r>
            <w:r w:rsidRPr="00DA6D53">
              <w:rPr>
                <w:rFonts w:cs="Arial"/>
                <w:color w:val="000000"/>
                <w:szCs w:val="18"/>
                <w:lang w:eastAsia="zh-CN" w:bidi="ar"/>
              </w:rPr>
              <w:t>, 90</w:t>
            </w:r>
            <w:r w:rsidRPr="00DA6D53">
              <w:rPr>
                <w:rFonts w:cs="Arial"/>
                <w:color w:val="000000"/>
                <w:szCs w:val="18"/>
                <w:vertAlign w:val="superscript"/>
                <w:lang w:eastAsia="zh-CN" w:bidi="ar"/>
              </w:rPr>
              <w:t>10</w:t>
            </w:r>
            <w:r w:rsidRPr="00DA6D53">
              <w:rPr>
                <w:rFonts w:cs="Arial"/>
                <w:color w:val="000000"/>
                <w:szCs w:val="18"/>
                <w:lang w:eastAsia="zh-CN" w:bidi="ar"/>
              </w:rPr>
              <w:t>, 100</w:t>
            </w:r>
            <w:r w:rsidRPr="00DA6D53">
              <w:rPr>
                <w:rFonts w:cs="Arial"/>
                <w:color w:val="000000"/>
                <w:szCs w:val="18"/>
                <w:vertAlign w:val="superscript"/>
                <w:lang w:eastAsia="zh-CN" w:bidi="ar"/>
              </w:rPr>
              <w:t>10</w:t>
            </w:r>
          </w:p>
        </w:tc>
        <w:tc>
          <w:tcPr>
            <w:tcW w:w="2544" w:type="dxa"/>
            <w:vMerge/>
            <w:tcBorders>
              <w:left w:val="single" w:sz="4" w:space="0" w:color="auto"/>
              <w:bottom w:val="single" w:sz="4" w:space="0" w:color="auto"/>
              <w:right w:val="single" w:sz="4" w:space="0" w:color="auto"/>
            </w:tcBorders>
            <w:vAlign w:val="center"/>
          </w:tcPr>
          <w:p w14:paraId="15438D89" w14:textId="77777777" w:rsidR="00E63907" w:rsidRPr="00DA6D53" w:rsidRDefault="00E63907" w:rsidP="002C25C1">
            <w:pPr>
              <w:pStyle w:val="TAC"/>
              <w:rPr>
                <w:lang w:eastAsia="zh-CN"/>
              </w:rPr>
            </w:pPr>
          </w:p>
        </w:tc>
      </w:tr>
      <w:tr w:rsidR="00E63907" w:rsidRPr="00DA6D53" w14:paraId="3A36C35E" w14:textId="77777777" w:rsidTr="002C25C1">
        <w:trPr>
          <w:trHeight w:val="29"/>
        </w:trPr>
        <w:tc>
          <w:tcPr>
            <w:tcW w:w="2760" w:type="dxa"/>
            <w:tcBorders>
              <w:left w:val="single" w:sz="4" w:space="0" w:color="auto"/>
              <w:bottom w:val="nil"/>
              <w:right w:val="single" w:sz="4" w:space="0" w:color="auto"/>
            </w:tcBorders>
            <w:vAlign w:val="center"/>
          </w:tcPr>
          <w:p w14:paraId="286C6DCD" w14:textId="77777777" w:rsidR="00E63907" w:rsidRPr="00DA6D53" w:rsidRDefault="00E63907" w:rsidP="002C25C1">
            <w:pPr>
              <w:pStyle w:val="TAC"/>
              <w:rPr>
                <w:lang w:eastAsia="zh-CN"/>
              </w:rPr>
            </w:pPr>
            <w:r w:rsidRPr="00DA6D53">
              <w:t>CA_n2A-n5A-n48B</w:t>
            </w:r>
          </w:p>
        </w:tc>
        <w:tc>
          <w:tcPr>
            <w:tcW w:w="2802" w:type="dxa"/>
            <w:tcBorders>
              <w:left w:val="single" w:sz="4" w:space="0" w:color="auto"/>
              <w:bottom w:val="nil"/>
              <w:right w:val="single" w:sz="4" w:space="0" w:color="auto"/>
            </w:tcBorders>
            <w:vAlign w:val="center"/>
          </w:tcPr>
          <w:p w14:paraId="62BD2B76" w14:textId="77777777" w:rsidR="00E63907" w:rsidRPr="00DA6D53" w:rsidRDefault="00E63907" w:rsidP="002C25C1">
            <w:pPr>
              <w:pStyle w:val="TAC"/>
              <w:rPr>
                <w:rFonts w:eastAsia="MS Mincho" w:cs="Arial"/>
                <w:color w:val="000000"/>
                <w:szCs w:val="18"/>
              </w:rPr>
            </w:pPr>
            <w:r w:rsidRPr="00DA6D53">
              <w:rPr>
                <w:rFonts w:eastAsia="MS Mincho" w:cs="Arial"/>
                <w:color w:val="000000"/>
                <w:szCs w:val="18"/>
              </w:rPr>
              <w:t>CA_n2A-n5A</w:t>
            </w:r>
          </w:p>
          <w:p w14:paraId="0E392D7B" w14:textId="77777777" w:rsidR="00E63907" w:rsidRPr="00DA6D53" w:rsidRDefault="00E63907" w:rsidP="002C25C1">
            <w:pPr>
              <w:pStyle w:val="TAC"/>
              <w:rPr>
                <w:rFonts w:eastAsia="MS Mincho" w:cs="Arial"/>
                <w:color w:val="000000"/>
                <w:szCs w:val="18"/>
              </w:rPr>
            </w:pPr>
            <w:r w:rsidRPr="00DA6D53">
              <w:rPr>
                <w:rFonts w:eastAsia="MS Mincho" w:cs="Arial"/>
                <w:color w:val="000000"/>
                <w:szCs w:val="18"/>
              </w:rPr>
              <w:t>CA_n2A-n48A</w:t>
            </w:r>
          </w:p>
          <w:p w14:paraId="42927278" w14:textId="77777777" w:rsidR="00E63907" w:rsidRPr="00DA6D53" w:rsidRDefault="00E63907" w:rsidP="002C25C1">
            <w:pPr>
              <w:pStyle w:val="TAC"/>
              <w:rPr>
                <w:lang w:eastAsia="zh-CN"/>
              </w:rPr>
            </w:pPr>
            <w:r w:rsidRPr="00DA6D53">
              <w:rPr>
                <w:rFonts w:eastAsia="MS Mincho"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073E3492" w14:textId="77777777" w:rsidR="00E63907" w:rsidRPr="00DA6D53" w:rsidRDefault="00E63907" w:rsidP="002C25C1">
            <w:pPr>
              <w:pStyle w:val="TAC"/>
              <w:rPr>
                <w:lang w:eastAsia="zh-CN"/>
              </w:rPr>
            </w:pPr>
            <w:r w:rsidRPr="00DA6D53">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87389BF"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37853E2" w14:textId="77777777" w:rsidR="00E63907" w:rsidRPr="00DA6D53" w:rsidRDefault="00E63907" w:rsidP="002C25C1">
            <w:pPr>
              <w:pStyle w:val="TAC"/>
              <w:rPr>
                <w:lang w:eastAsia="zh-CN"/>
              </w:rPr>
            </w:pPr>
            <w:r w:rsidRPr="00DA6D53">
              <w:rPr>
                <w:lang w:eastAsia="zh-CN"/>
              </w:rPr>
              <w:t>0</w:t>
            </w:r>
          </w:p>
        </w:tc>
      </w:tr>
      <w:tr w:rsidR="00E63907" w:rsidRPr="00DA6D53" w14:paraId="61B364F0" w14:textId="77777777" w:rsidTr="002C25C1">
        <w:trPr>
          <w:trHeight w:val="29"/>
        </w:trPr>
        <w:tc>
          <w:tcPr>
            <w:tcW w:w="2760" w:type="dxa"/>
            <w:tcBorders>
              <w:top w:val="nil"/>
              <w:left w:val="single" w:sz="4" w:space="0" w:color="auto"/>
              <w:bottom w:val="nil"/>
              <w:right w:val="single" w:sz="4" w:space="0" w:color="auto"/>
            </w:tcBorders>
            <w:vAlign w:val="center"/>
          </w:tcPr>
          <w:p w14:paraId="61F1C4D0"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13184D56"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5B93B1" w14:textId="77777777" w:rsidR="00E63907" w:rsidRPr="00DA6D53" w:rsidRDefault="00E63907" w:rsidP="002C25C1">
            <w:pPr>
              <w:pStyle w:val="TAC"/>
              <w:rPr>
                <w:lang w:eastAsia="zh-CN"/>
              </w:rPr>
            </w:pPr>
            <w:r w:rsidRPr="00DA6D53">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23DB0AA"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33AF288C" w14:textId="77777777" w:rsidR="00E63907" w:rsidRPr="00DA6D53" w:rsidRDefault="00E63907" w:rsidP="002C25C1">
            <w:pPr>
              <w:pStyle w:val="TAC"/>
              <w:rPr>
                <w:lang w:eastAsia="zh-CN"/>
              </w:rPr>
            </w:pPr>
          </w:p>
        </w:tc>
      </w:tr>
      <w:tr w:rsidR="00E63907" w:rsidRPr="00DA6D53" w14:paraId="25048F04" w14:textId="77777777" w:rsidTr="002C25C1">
        <w:trPr>
          <w:trHeight w:val="29"/>
        </w:trPr>
        <w:tc>
          <w:tcPr>
            <w:tcW w:w="2760" w:type="dxa"/>
            <w:tcBorders>
              <w:top w:val="nil"/>
              <w:left w:val="single" w:sz="4" w:space="0" w:color="auto"/>
              <w:bottom w:val="nil"/>
              <w:right w:val="single" w:sz="4" w:space="0" w:color="auto"/>
            </w:tcBorders>
            <w:vAlign w:val="center"/>
          </w:tcPr>
          <w:p w14:paraId="3A344279"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01E6FC65"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6D5967" w14:textId="77777777" w:rsidR="00E63907" w:rsidRPr="00DA6D53" w:rsidRDefault="00E63907" w:rsidP="002C25C1">
            <w:pPr>
              <w:pStyle w:val="TAC"/>
              <w:rPr>
                <w:lang w:eastAsia="zh-CN"/>
              </w:rPr>
            </w:pPr>
            <w:r w:rsidRPr="00DA6D53">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F0B8C6E"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CA_n48B_BCS0</w:t>
            </w:r>
          </w:p>
        </w:tc>
        <w:tc>
          <w:tcPr>
            <w:tcW w:w="2544" w:type="dxa"/>
            <w:tcBorders>
              <w:top w:val="nil"/>
              <w:left w:val="single" w:sz="4" w:space="0" w:color="auto"/>
              <w:bottom w:val="single" w:sz="4" w:space="0" w:color="auto"/>
              <w:right w:val="single" w:sz="4" w:space="0" w:color="auto"/>
            </w:tcBorders>
            <w:vAlign w:val="center"/>
          </w:tcPr>
          <w:p w14:paraId="1917116F" w14:textId="77777777" w:rsidR="00E63907" w:rsidRPr="00DA6D53" w:rsidRDefault="00E63907" w:rsidP="002C25C1">
            <w:pPr>
              <w:pStyle w:val="TAC"/>
              <w:rPr>
                <w:lang w:eastAsia="zh-CN"/>
              </w:rPr>
            </w:pPr>
          </w:p>
        </w:tc>
      </w:tr>
      <w:tr w:rsidR="00E63907" w:rsidRPr="00DA6D53" w14:paraId="2241B772" w14:textId="77777777" w:rsidTr="002C25C1">
        <w:trPr>
          <w:trHeight w:val="29"/>
        </w:trPr>
        <w:tc>
          <w:tcPr>
            <w:tcW w:w="2760" w:type="dxa"/>
            <w:tcBorders>
              <w:top w:val="nil"/>
              <w:left w:val="single" w:sz="4" w:space="0" w:color="auto"/>
              <w:bottom w:val="nil"/>
              <w:right w:val="single" w:sz="4" w:space="0" w:color="auto"/>
            </w:tcBorders>
            <w:vAlign w:val="center"/>
          </w:tcPr>
          <w:p w14:paraId="3AEF4F11"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09B90503"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0202A8" w14:textId="77777777" w:rsidR="00E63907" w:rsidRPr="00DA6D53" w:rsidRDefault="00E63907" w:rsidP="002C25C1">
            <w:pPr>
              <w:pStyle w:val="TAC"/>
              <w:rPr>
                <w:lang w:eastAsia="zh-CN"/>
              </w:rPr>
            </w:pPr>
            <w:r w:rsidRPr="00DA6D53">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A2CB435"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00A328B" w14:textId="77777777" w:rsidR="00E63907" w:rsidRPr="00DA6D53" w:rsidRDefault="00E63907" w:rsidP="002C25C1">
            <w:pPr>
              <w:pStyle w:val="TAC"/>
              <w:rPr>
                <w:lang w:eastAsia="zh-CN"/>
              </w:rPr>
            </w:pPr>
            <w:r w:rsidRPr="00DA6D53">
              <w:rPr>
                <w:lang w:eastAsia="zh-CN"/>
              </w:rPr>
              <w:t>1</w:t>
            </w:r>
          </w:p>
        </w:tc>
      </w:tr>
      <w:tr w:rsidR="00E63907" w:rsidRPr="00DA6D53" w14:paraId="1678A1FF" w14:textId="77777777" w:rsidTr="002C25C1">
        <w:trPr>
          <w:trHeight w:val="29"/>
        </w:trPr>
        <w:tc>
          <w:tcPr>
            <w:tcW w:w="2760" w:type="dxa"/>
            <w:tcBorders>
              <w:top w:val="nil"/>
              <w:left w:val="single" w:sz="4" w:space="0" w:color="auto"/>
              <w:bottom w:val="nil"/>
              <w:right w:val="single" w:sz="4" w:space="0" w:color="auto"/>
            </w:tcBorders>
            <w:vAlign w:val="center"/>
          </w:tcPr>
          <w:p w14:paraId="4E2745B0"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53A95E08"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8944BB" w14:textId="77777777" w:rsidR="00E63907" w:rsidRPr="00DA6D53" w:rsidRDefault="00E63907" w:rsidP="002C25C1">
            <w:pPr>
              <w:pStyle w:val="TAC"/>
              <w:rPr>
                <w:lang w:eastAsia="zh-CN"/>
              </w:rPr>
            </w:pPr>
            <w:r w:rsidRPr="00DA6D53">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41E7C05"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088AD9A" w14:textId="77777777" w:rsidR="00E63907" w:rsidRPr="00DA6D53" w:rsidRDefault="00E63907" w:rsidP="002C25C1">
            <w:pPr>
              <w:pStyle w:val="TAC"/>
              <w:rPr>
                <w:lang w:eastAsia="zh-CN"/>
              </w:rPr>
            </w:pPr>
          </w:p>
        </w:tc>
      </w:tr>
      <w:tr w:rsidR="00E63907" w:rsidRPr="00DA6D53" w14:paraId="11568E20" w14:textId="77777777" w:rsidTr="002C25C1">
        <w:trPr>
          <w:trHeight w:val="29"/>
        </w:trPr>
        <w:tc>
          <w:tcPr>
            <w:tcW w:w="2760" w:type="dxa"/>
            <w:tcBorders>
              <w:top w:val="nil"/>
              <w:left w:val="single" w:sz="4" w:space="0" w:color="auto"/>
              <w:bottom w:val="nil"/>
              <w:right w:val="single" w:sz="4" w:space="0" w:color="auto"/>
            </w:tcBorders>
            <w:vAlign w:val="center"/>
          </w:tcPr>
          <w:p w14:paraId="2CEB7E31"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6154F8E0"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DC8E1E" w14:textId="77777777" w:rsidR="00E63907" w:rsidRPr="00DA6D53" w:rsidRDefault="00E63907" w:rsidP="002C25C1">
            <w:pPr>
              <w:pStyle w:val="TAC"/>
              <w:rPr>
                <w:lang w:eastAsia="zh-CN"/>
              </w:rPr>
            </w:pPr>
            <w:r w:rsidRPr="00DA6D53">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F44E3E0"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CA_n48B_BCS1</w:t>
            </w:r>
          </w:p>
        </w:tc>
        <w:tc>
          <w:tcPr>
            <w:tcW w:w="2544" w:type="dxa"/>
            <w:tcBorders>
              <w:top w:val="nil"/>
              <w:left w:val="single" w:sz="4" w:space="0" w:color="auto"/>
              <w:bottom w:val="single" w:sz="4" w:space="0" w:color="auto"/>
              <w:right w:val="single" w:sz="4" w:space="0" w:color="auto"/>
            </w:tcBorders>
            <w:vAlign w:val="center"/>
          </w:tcPr>
          <w:p w14:paraId="60E6CD15" w14:textId="77777777" w:rsidR="00E63907" w:rsidRPr="00DA6D53" w:rsidRDefault="00E63907" w:rsidP="002C25C1">
            <w:pPr>
              <w:pStyle w:val="TAC"/>
              <w:rPr>
                <w:lang w:eastAsia="zh-CN"/>
              </w:rPr>
            </w:pPr>
          </w:p>
        </w:tc>
      </w:tr>
      <w:tr w:rsidR="00E63907" w:rsidRPr="00DA6D53" w14:paraId="49A304D1" w14:textId="77777777" w:rsidTr="002C25C1">
        <w:trPr>
          <w:trHeight w:val="29"/>
        </w:trPr>
        <w:tc>
          <w:tcPr>
            <w:tcW w:w="2760" w:type="dxa"/>
            <w:tcBorders>
              <w:top w:val="nil"/>
              <w:left w:val="single" w:sz="4" w:space="0" w:color="auto"/>
              <w:bottom w:val="nil"/>
              <w:right w:val="single" w:sz="4" w:space="0" w:color="auto"/>
            </w:tcBorders>
            <w:vAlign w:val="center"/>
          </w:tcPr>
          <w:p w14:paraId="40971FE4"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00AF4580"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09E08B" w14:textId="77777777" w:rsidR="00E63907" w:rsidRPr="00DA6D53" w:rsidRDefault="00E63907" w:rsidP="002C25C1">
            <w:pPr>
              <w:pStyle w:val="TAC"/>
              <w:rPr>
                <w:lang w:eastAsia="zh-CN"/>
              </w:rPr>
            </w:pPr>
            <w:r w:rsidRPr="00DA6D53">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8F8124F"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FE32F85" w14:textId="77777777" w:rsidR="00E63907" w:rsidRPr="00DA6D53" w:rsidRDefault="00E63907" w:rsidP="002C25C1">
            <w:pPr>
              <w:pStyle w:val="TAC"/>
              <w:rPr>
                <w:lang w:eastAsia="zh-CN"/>
              </w:rPr>
            </w:pPr>
            <w:r w:rsidRPr="00DA6D53">
              <w:rPr>
                <w:lang w:eastAsia="zh-CN"/>
              </w:rPr>
              <w:t>2</w:t>
            </w:r>
          </w:p>
        </w:tc>
      </w:tr>
      <w:tr w:rsidR="00E63907" w:rsidRPr="00DA6D53" w14:paraId="040A87F1" w14:textId="77777777" w:rsidTr="002C25C1">
        <w:trPr>
          <w:trHeight w:val="29"/>
        </w:trPr>
        <w:tc>
          <w:tcPr>
            <w:tcW w:w="2760" w:type="dxa"/>
            <w:tcBorders>
              <w:top w:val="nil"/>
              <w:left w:val="single" w:sz="4" w:space="0" w:color="auto"/>
              <w:bottom w:val="nil"/>
              <w:right w:val="single" w:sz="4" w:space="0" w:color="auto"/>
            </w:tcBorders>
            <w:vAlign w:val="center"/>
          </w:tcPr>
          <w:p w14:paraId="0DFC9760"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2E48025C"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8F5E03" w14:textId="77777777" w:rsidR="00E63907" w:rsidRPr="00DA6D53" w:rsidRDefault="00E63907" w:rsidP="002C25C1">
            <w:pPr>
              <w:pStyle w:val="TAC"/>
              <w:rPr>
                <w:lang w:eastAsia="zh-CN"/>
              </w:rPr>
            </w:pPr>
            <w:r w:rsidRPr="00DA6D53">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61663B7"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3FC6064" w14:textId="77777777" w:rsidR="00E63907" w:rsidRPr="00DA6D53" w:rsidRDefault="00E63907" w:rsidP="002C25C1">
            <w:pPr>
              <w:pStyle w:val="TAC"/>
              <w:rPr>
                <w:lang w:eastAsia="zh-CN"/>
              </w:rPr>
            </w:pPr>
          </w:p>
        </w:tc>
      </w:tr>
      <w:tr w:rsidR="00E63907" w:rsidRPr="00DA6D53" w14:paraId="083B62E4"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230DD117"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41B1D18"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381554" w14:textId="77777777" w:rsidR="00E63907" w:rsidRPr="00DA6D53" w:rsidRDefault="00E63907" w:rsidP="002C25C1">
            <w:pPr>
              <w:pStyle w:val="TAC"/>
              <w:rPr>
                <w:lang w:eastAsia="zh-CN"/>
              </w:rPr>
            </w:pPr>
            <w:r w:rsidRPr="00DA6D53">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5974223"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CA_n48B_BCS2</w:t>
            </w:r>
          </w:p>
        </w:tc>
        <w:tc>
          <w:tcPr>
            <w:tcW w:w="2544" w:type="dxa"/>
            <w:tcBorders>
              <w:top w:val="nil"/>
              <w:left w:val="single" w:sz="4" w:space="0" w:color="auto"/>
              <w:bottom w:val="single" w:sz="4" w:space="0" w:color="auto"/>
              <w:right w:val="single" w:sz="4" w:space="0" w:color="auto"/>
            </w:tcBorders>
            <w:vAlign w:val="center"/>
          </w:tcPr>
          <w:p w14:paraId="36D0EDB1" w14:textId="77777777" w:rsidR="00E63907" w:rsidRPr="00DA6D53" w:rsidRDefault="00E63907" w:rsidP="002C25C1">
            <w:pPr>
              <w:pStyle w:val="TAC"/>
              <w:rPr>
                <w:lang w:eastAsia="zh-CN"/>
              </w:rPr>
            </w:pPr>
          </w:p>
        </w:tc>
      </w:tr>
      <w:tr w:rsidR="00E63907" w:rsidRPr="00DA6D53" w14:paraId="7F65BA1B" w14:textId="77777777" w:rsidTr="002C25C1">
        <w:trPr>
          <w:trHeight w:val="29"/>
        </w:trPr>
        <w:tc>
          <w:tcPr>
            <w:tcW w:w="2760" w:type="dxa"/>
            <w:tcBorders>
              <w:left w:val="single" w:sz="4" w:space="0" w:color="auto"/>
              <w:bottom w:val="nil"/>
              <w:right w:val="single" w:sz="4" w:space="0" w:color="auto"/>
            </w:tcBorders>
            <w:vAlign w:val="center"/>
          </w:tcPr>
          <w:p w14:paraId="694D7228" w14:textId="77777777" w:rsidR="00E63907" w:rsidRPr="00DA6D53" w:rsidRDefault="00E63907" w:rsidP="002C25C1">
            <w:pPr>
              <w:pStyle w:val="TAC"/>
              <w:rPr>
                <w:lang w:eastAsia="zh-CN"/>
              </w:rPr>
            </w:pPr>
            <w:r w:rsidRPr="00DA6D53">
              <w:t>CA_n2A-n5A-n48(2A)</w:t>
            </w:r>
          </w:p>
        </w:tc>
        <w:tc>
          <w:tcPr>
            <w:tcW w:w="2802" w:type="dxa"/>
            <w:tcBorders>
              <w:left w:val="single" w:sz="4" w:space="0" w:color="auto"/>
              <w:bottom w:val="nil"/>
              <w:right w:val="single" w:sz="4" w:space="0" w:color="auto"/>
            </w:tcBorders>
            <w:vAlign w:val="center"/>
          </w:tcPr>
          <w:p w14:paraId="5B21649C" w14:textId="77777777" w:rsidR="00E63907" w:rsidRPr="00DA6D53" w:rsidRDefault="00E63907" w:rsidP="002C25C1">
            <w:pPr>
              <w:pStyle w:val="TAC"/>
              <w:rPr>
                <w:rFonts w:eastAsia="MS Mincho" w:cs="Arial"/>
                <w:color w:val="000000"/>
                <w:szCs w:val="18"/>
              </w:rPr>
            </w:pPr>
            <w:r w:rsidRPr="00DA6D53">
              <w:rPr>
                <w:rFonts w:eastAsia="MS Mincho" w:cs="Arial"/>
                <w:color w:val="000000"/>
                <w:szCs w:val="18"/>
              </w:rPr>
              <w:t>CA_n2A-n5A</w:t>
            </w:r>
          </w:p>
          <w:p w14:paraId="2B1DAD15" w14:textId="77777777" w:rsidR="00E63907" w:rsidRPr="00DA6D53" w:rsidRDefault="00E63907" w:rsidP="002C25C1">
            <w:pPr>
              <w:pStyle w:val="TAC"/>
              <w:rPr>
                <w:rFonts w:eastAsia="MS Mincho" w:cs="Arial"/>
                <w:color w:val="000000"/>
                <w:szCs w:val="18"/>
              </w:rPr>
            </w:pPr>
            <w:r w:rsidRPr="00DA6D53">
              <w:rPr>
                <w:rFonts w:eastAsia="MS Mincho" w:cs="Arial"/>
                <w:color w:val="000000"/>
                <w:szCs w:val="18"/>
              </w:rPr>
              <w:t>CA_n2A-n48A</w:t>
            </w:r>
          </w:p>
          <w:p w14:paraId="2C85D480" w14:textId="77777777" w:rsidR="00E63907" w:rsidRPr="00DA6D53" w:rsidRDefault="00E63907" w:rsidP="002C25C1">
            <w:pPr>
              <w:pStyle w:val="TAC"/>
              <w:rPr>
                <w:lang w:eastAsia="zh-CN"/>
              </w:rPr>
            </w:pPr>
            <w:r w:rsidRPr="00DA6D53">
              <w:rPr>
                <w:rFonts w:eastAsia="MS Mincho"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2535EC1F" w14:textId="77777777" w:rsidR="00E63907" w:rsidRPr="00DA6D53" w:rsidRDefault="00E63907" w:rsidP="002C25C1">
            <w:pPr>
              <w:pStyle w:val="TAC"/>
              <w:rPr>
                <w:lang w:eastAsia="zh-CN"/>
              </w:rPr>
            </w:pPr>
            <w:r w:rsidRPr="00DA6D53">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0B02EE4"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2039B33" w14:textId="77777777" w:rsidR="00E63907" w:rsidRPr="00DA6D53" w:rsidRDefault="00E63907" w:rsidP="002C25C1">
            <w:pPr>
              <w:pStyle w:val="TAC"/>
              <w:rPr>
                <w:lang w:eastAsia="zh-CN"/>
              </w:rPr>
            </w:pPr>
            <w:r w:rsidRPr="00DA6D53">
              <w:rPr>
                <w:lang w:eastAsia="zh-CN"/>
              </w:rPr>
              <w:t>0</w:t>
            </w:r>
          </w:p>
        </w:tc>
      </w:tr>
      <w:tr w:rsidR="00E63907" w:rsidRPr="00DA6D53" w14:paraId="678EB64D" w14:textId="77777777" w:rsidTr="002C25C1">
        <w:trPr>
          <w:trHeight w:val="29"/>
        </w:trPr>
        <w:tc>
          <w:tcPr>
            <w:tcW w:w="2760" w:type="dxa"/>
            <w:tcBorders>
              <w:top w:val="nil"/>
              <w:left w:val="single" w:sz="4" w:space="0" w:color="auto"/>
              <w:bottom w:val="nil"/>
              <w:right w:val="single" w:sz="4" w:space="0" w:color="auto"/>
            </w:tcBorders>
            <w:vAlign w:val="center"/>
          </w:tcPr>
          <w:p w14:paraId="7CA1A20E"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5FD2E3DA"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7C0A46" w14:textId="77777777" w:rsidR="00E63907" w:rsidRPr="00DA6D53" w:rsidRDefault="00E63907" w:rsidP="002C25C1">
            <w:pPr>
              <w:pStyle w:val="TAC"/>
              <w:rPr>
                <w:lang w:eastAsia="zh-CN"/>
              </w:rPr>
            </w:pPr>
            <w:r w:rsidRPr="00DA6D53">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9A2DE60"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4839AC2B" w14:textId="77777777" w:rsidR="00E63907" w:rsidRPr="00DA6D53" w:rsidRDefault="00E63907" w:rsidP="002C25C1">
            <w:pPr>
              <w:pStyle w:val="TAC"/>
              <w:rPr>
                <w:lang w:eastAsia="zh-CN"/>
              </w:rPr>
            </w:pPr>
          </w:p>
        </w:tc>
      </w:tr>
      <w:tr w:rsidR="00E63907" w:rsidRPr="00DA6D53" w14:paraId="59927F66" w14:textId="77777777" w:rsidTr="002C25C1">
        <w:trPr>
          <w:trHeight w:val="29"/>
        </w:trPr>
        <w:tc>
          <w:tcPr>
            <w:tcW w:w="2760" w:type="dxa"/>
            <w:tcBorders>
              <w:top w:val="nil"/>
              <w:left w:val="single" w:sz="4" w:space="0" w:color="auto"/>
              <w:bottom w:val="nil"/>
              <w:right w:val="single" w:sz="4" w:space="0" w:color="auto"/>
            </w:tcBorders>
            <w:vAlign w:val="center"/>
          </w:tcPr>
          <w:p w14:paraId="68F48927"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083E8D90"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C99278" w14:textId="77777777" w:rsidR="00E63907" w:rsidRPr="00DA6D53" w:rsidRDefault="00E63907" w:rsidP="002C25C1">
            <w:pPr>
              <w:pStyle w:val="TAC"/>
              <w:rPr>
                <w:lang w:eastAsia="zh-CN"/>
              </w:rPr>
            </w:pPr>
            <w:r w:rsidRPr="00DA6D53">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A04F888"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CA_n48(2A)_BCS0</w:t>
            </w:r>
          </w:p>
        </w:tc>
        <w:tc>
          <w:tcPr>
            <w:tcW w:w="2544" w:type="dxa"/>
            <w:tcBorders>
              <w:top w:val="nil"/>
              <w:left w:val="single" w:sz="4" w:space="0" w:color="auto"/>
              <w:bottom w:val="single" w:sz="4" w:space="0" w:color="auto"/>
              <w:right w:val="single" w:sz="4" w:space="0" w:color="auto"/>
            </w:tcBorders>
            <w:vAlign w:val="center"/>
          </w:tcPr>
          <w:p w14:paraId="5BBF6BAC" w14:textId="77777777" w:rsidR="00E63907" w:rsidRPr="00DA6D53" w:rsidRDefault="00E63907" w:rsidP="002C25C1">
            <w:pPr>
              <w:pStyle w:val="TAC"/>
              <w:rPr>
                <w:lang w:eastAsia="zh-CN"/>
              </w:rPr>
            </w:pPr>
          </w:p>
        </w:tc>
      </w:tr>
      <w:tr w:rsidR="00E63907" w:rsidRPr="00DA6D53" w14:paraId="37C8A782" w14:textId="77777777" w:rsidTr="002C25C1">
        <w:trPr>
          <w:trHeight w:val="29"/>
        </w:trPr>
        <w:tc>
          <w:tcPr>
            <w:tcW w:w="2760" w:type="dxa"/>
            <w:tcBorders>
              <w:top w:val="nil"/>
              <w:left w:val="single" w:sz="4" w:space="0" w:color="auto"/>
              <w:bottom w:val="nil"/>
              <w:right w:val="single" w:sz="4" w:space="0" w:color="auto"/>
            </w:tcBorders>
            <w:vAlign w:val="center"/>
          </w:tcPr>
          <w:p w14:paraId="642E44B1"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5E0E35EE"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37E06C" w14:textId="77777777" w:rsidR="00E63907" w:rsidRPr="00DA6D53" w:rsidRDefault="00E63907" w:rsidP="002C25C1">
            <w:pPr>
              <w:pStyle w:val="TAC"/>
              <w:rPr>
                <w:lang w:eastAsia="zh-CN"/>
              </w:rPr>
            </w:pPr>
            <w:r w:rsidRPr="00DA6D53">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4A97DD5"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54D0BC0" w14:textId="77777777" w:rsidR="00E63907" w:rsidRPr="00DA6D53" w:rsidRDefault="00E63907" w:rsidP="002C25C1">
            <w:pPr>
              <w:pStyle w:val="TAC"/>
              <w:rPr>
                <w:lang w:eastAsia="zh-CN"/>
              </w:rPr>
            </w:pPr>
            <w:r w:rsidRPr="00DA6D53">
              <w:rPr>
                <w:lang w:eastAsia="zh-CN"/>
              </w:rPr>
              <w:t>1</w:t>
            </w:r>
          </w:p>
        </w:tc>
      </w:tr>
      <w:tr w:rsidR="00E63907" w:rsidRPr="00DA6D53" w14:paraId="0E63471E" w14:textId="77777777" w:rsidTr="002C25C1">
        <w:trPr>
          <w:trHeight w:val="29"/>
        </w:trPr>
        <w:tc>
          <w:tcPr>
            <w:tcW w:w="2760" w:type="dxa"/>
            <w:tcBorders>
              <w:top w:val="nil"/>
              <w:left w:val="single" w:sz="4" w:space="0" w:color="auto"/>
              <w:bottom w:val="nil"/>
              <w:right w:val="single" w:sz="4" w:space="0" w:color="auto"/>
            </w:tcBorders>
            <w:vAlign w:val="center"/>
          </w:tcPr>
          <w:p w14:paraId="27CEE924"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47D2C56C"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EC94AD" w14:textId="77777777" w:rsidR="00E63907" w:rsidRPr="00DA6D53" w:rsidRDefault="00E63907" w:rsidP="002C25C1">
            <w:pPr>
              <w:pStyle w:val="TAC"/>
              <w:rPr>
                <w:lang w:eastAsia="zh-CN"/>
              </w:rPr>
            </w:pPr>
            <w:r w:rsidRPr="00DA6D53">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E10A5E3"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FB8C4D1" w14:textId="77777777" w:rsidR="00E63907" w:rsidRPr="00DA6D53" w:rsidRDefault="00E63907" w:rsidP="002C25C1">
            <w:pPr>
              <w:pStyle w:val="TAC"/>
              <w:rPr>
                <w:lang w:eastAsia="zh-CN"/>
              </w:rPr>
            </w:pPr>
          </w:p>
        </w:tc>
      </w:tr>
      <w:tr w:rsidR="00E63907" w:rsidRPr="00DA6D53" w14:paraId="147FAF93"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11ABFE6D"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E4C5BBD"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6827B8" w14:textId="77777777" w:rsidR="00E63907" w:rsidRPr="00DA6D53" w:rsidRDefault="00E63907" w:rsidP="002C25C1">
            <w:pPr>
              <w:pStyle w:val="TAC"/>
              <w:rPr>
                <w:lang w:eastAsia="zh-CN"/>
              </w:rPr>
            </w:pPr>
            <w:r w:rsidRPr="00DA6D53">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0C89151"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CA_n48(2A)_BCS1</w:t>
            </w:r>
          </w:p>
        </w:tc>
        <w:tc>
          <w:tcPr>
            <w:tcW w:w="2544" w:type="dxa"/>
            <w:tcBorders>
              <w:top w:val="nil"/>
              <w:left w:val="single" w:sz="4" w:space="0" w:color="auto"/>
              <w:bottom w:val="single" w:sz="4" w:space="0" w:color="auto"/>
              <w:right w:val="single" w:sz="4" w:space="0" w:color="auto"/>
            </w:tcBorders>
            <w:vAlign w:val="center"/>
          </w:tcPr>
          <w:p w14:paraId="797B913C" w14:textId="77777777" w:rsidR="00E63907" w:rsidRPr="00DA6D53" w:rsidRDefault="00E63907" w:rsidP="002C25C1">
            <w:pPr>
              <w:pStyle w:val="TAC"/>
              <w:rPr>
                <w:lang w:eastAsia="zh-CN"/>
              </w:rPr>
            </w:pPr>
          </w:p>
        </w:tc>
      </w:tr>
      <w:tr w:rsidR="00E63907" w14:paraId="4531343C" w14:textId="77777777" w:rsidTr="002C25C1">
        <w:trPr>
          <w:trHeight w:val="29"/>
        </w:trPr>
        <w:tc>
          <w:tcPr>
            <w:tcW w:w="2760" w:type="dxa"/>
            <w:tcBorders>
              <w:top w:val="nil"/>
              <w:left w:val="single" w:sz="4" w:space="0" w:color="auto"/>
              <w:bottom w:val="nil"/>
              <w:right w:val="single" w:sz="4" w:space="0" w:color="auto"/>
            </w:tcBorders>
            <w:vAlign w:val="center"/>
          </w:tcPr>
          <w:p w14:paraId="017F48C9" w14:textId="77777777" w:rsidR="00E63907" w:rsidRDefault="00E63907" w:rsidP="002C25C1">
            <w:pPr>
              <w:pStyle w:val="TAC"/>
              <w:rPr>
                <w:lang w:eastAsia="zh-CN"/>
              </w:rPr>
            </w:pPr>
            <w:r>
              <w:rPr>
                <w:lang w:val="en-US" w:eastAsia="zh-CN"/>
              </w:rPr>
              <w:t>CA_n2A-n5A-n66A</w:t>
            </w:r>
          </w:p>
        </w:tc>
        <w:tc>
          <w:tcPr>
            <w:tcW w:w="2802" w:type="dxa"/>
            <w:tcBorders>
              <w:top w:val="nil"/>
              <w:left w:val="single" w:sz="4" w:space="0" w:color="auto"/>
              <w:bottom w:val="nil"/>
              <w:right w:val="single" w:sz="4" w:space="0" w:color="auto"/>
            </w:tcBorders>
            <w:vAlign w:val="center"/>
          </w:tcPr>
          <w:p w14:paraId="0B180B35" w14:textId="77777777" w:rsidR="00E63907" w:rsidRDefault="00E63907" w:rsidP="002C25C1">
            <w:pPr>
              <w:pStyle w:val="TAC"/>
              <w:rPr>
                <w:lang w:val="en-US"/>
              </w:rPr>
            </w:pPr>
            <w:r>
              <w:rPr>
                <w:lang w:val="en-US"/>
              </w:rPr>
              <w:t>CA_n2A-n5A</w:t>
            </w:r>
          </w:p>
          <w:p w14:paraId="3472AEF9" w14:textId="77777777" w:rsidR="00E63907" w:rsidRDefault="00E63907" w:rsidP="002C25C1">
            <w:pPr>
              <w:pStyle w:val="TAC"/>
              <w:rPr>
                <w:lang w:val="en-US"/>
              </w:rPr>
            </w:pPr>
            <w:r>
              <w:rPr>
                <w:lang w:val="en-US"/>
              </w:rPr>
              <w:t>CA_n2A-n66A</w:t>
            </w:r>
          </w:p>
          <w:p w14:paraId="2EAF46B6" w14:textId="77777777" w:rsidR="00E63907" w:rsidRDefault="00E63907" w:rsidP="002C25C1">
            <w:pPr>
              <w:pStyle w:val="TAC"/>
              <w:rPr>
                <w:lang w:eastAsia="zh-CN"/>
              </w:rPr>
            </w:pPr>
            <w:r>
              <w:rPr>
                <w:lang w:val="en-US"/>
              </w:rPr>
              <w:t>CA_n5A-n66A</w:t>
            </w:r>
          </w:p>
        </w:tc>
        <w:tc>
          <w:tcPr>
            <w:tcW w:w="1315" w:type="dxa"/>
            <w:tcBorders>
              <w:top w:val="single" w:sz="4" w:space="0" w:color="auto"/>
              <w:left w:val="single" w:sz="4" w:space="0" w:color="auto"/>
              <w:bottom w:val="nil"/>
              <w:right w:val="single" w:sz="4" w:space="0" w:color="auto"/>
            </w:tcBorders>
            <w:vAlign w:val="center"/>
          </w:tcPr>
          <w:p w14:paraId="15387173" w14:textId="77777777" w:rsidR="00E63907" w:rsidRDefault="00E63907" w:rsidP="002C25C1">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16502E3" w14:textId="77777777" w:rsidR="00E63907" w:rsidRDefault="00E63907" w:rsidP="002C25C1">
            <w:pPr>
              <w:pStyle w:val="TAC"/>
              <w:rPr>
                <w:rFonts w:cs="Arial"/>
                <w:color w:val="000000"/>
                <w:szCs w:val="18"/>
                <w:lang w:eastAsia="zh-CN" w:bidi="ar"/>
              </w:rPr>
            </w:pPr>
            <w:r>
              <w:rPr>
                <w:rFonts w:cs="Arial"/>
                <w:color w:val="000000"/>
                <w:szCs w:val="18"/>
                <w:lang w:val="en-US" w:eastAsia="zh-CN" w:bidi="ar"/>
              </w:rPr>
              <w:t>5, 10, 15, 20</w:t>
            </w:r>
          </w:p>
        </w:tc>
        <w:tc>
          <w:tcPr>
            <w:tcW w:w="2544" w:type="dxa"/>
            <w:tcBorders>
              <w:top w:val="nil"/>
              <w:left w:val="single" w:sz="4" w:space="0" w:color="auto"/>
              <w:bottom w:val="nil"/>
              <w:right w:val="single" w:sz="4" w:space="0" w:color="auto"/>
            </w:tcBorders>
            <w:vAlign w:val="center"/>
          </w:tcPr>
          <w:p w14:paraId="0B2C7FD8" w14:textId="77777777" w:rsidR="00E63907" w:rsidRDefault="00E63907" w:rsidP="002C25C1">
            <w:pPr>
              <w:pStyle w:val="TAC"/>
              <w:rPr>
                <w:lang w:val="en-US" w:eastAsia="zh-CN"/>
              </w:rPr>
            </w:pPr>
            <w:r>
              <w:rPr>
                <w:rFonts w:hint="eastAsia"/>
                <w:lang w:val="en-US" w:eastAsia="zh-CN"/>
              </w:rPr>
              <w:t>0</w:t>
            </w:r>
          </w:p>
        </w:tc>
      </w:tr>
      <w:tr w:rsidR="00E63907" w14:paraId="346B1E19" w14:textId="77777777" w:rsidTr="002C25C1">
        <w:trPr>
          <w:trHeight w:val="29"/>
        </w:trPr>
        <w:tc>
          <w:tcPr>
            <w:tcW w:w="2760" w:type="dxa"/>
            <w:tcBorders>
              <w:top w:val="nil"/>
              <w:left w:val="single" w:sz="4" w:space="0" w:color="auto"/>
              <w:bottom w:val="nil"/>
              <w:right w:val="single" w:sz="4" w:space="0" w:color="auto"/>
            </w:tcBorders>
            <w:vAlign w:val="center"/>
          </w:tcPr>
          <w:p w14:paraId="0BADAAD1" w14:textId="77777777" w:rsidR="00E63907"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207EDAF6" w14:textId="77777777" w:rsidR="00E63907" w:rsidRDefault="00E63907" w:rsidP="002C25C1">
            <w:pPr>
              <w:pStyle w:val="TAC"/>
              <w:rPr>
                <w:lang w:eastAsia="zh-CN"/>
              </w:rPr>
            </w:pPr>
          </w:p>
        </w:tc>
        <w:tc>
          <w:tcPr>
            <w:tcW w:w="1315" w:type="dxa"/>
            <w:tcBorders>
              <w:top w:val="nil"/>
              <w:left w:val="single" w:sz="4" w:space="0" w:color="auto"/>
              <w:bottom w:val="nil"/>
              <w:right w:val="single" w:sz="4" w:space="0" w:color="auto"/>
            </w:tcBorders>
            <w:vAlign w:val="center"/>
          </w:tcPr>
          <w:p w14:paraId="3DA2CA56" w14:textId="77777777" w:rsidR="00E63907" w:rsidRDefault="00E63907" w:rsidP="002C25C1">
            <w:pPr>
              <w:pStyle w:val="TAC"/>
              <w:rPr>
                <w:lang w:val="en-US" w:eastAsia="zh-CN"/>
              </w:rPr>
            </w:pPr>
            <w:r>
              <w:rPr>
                <w:rFonts w:hint="eastAsia"/>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9391D36" w14:textId="77777777" w:rsidR="00E63907" w:rsidRDefault="00E63907" w:rsidP="002C25C1">
            <w:pPr>
              <w:pStyle w:val="TAC"/>
              <w:rPr>
                <w:rFonts w:cs="Arial"/>
                <w:color w:val="000000"/>
                <w:szCs w:val="18"/>
                <w:lang w:eastAsia="zh-CN" w:bidi="ar"/>
              </w:rPr>
            </w:pPr>
            <w:r>
              <w:rPr>
                <w:rFonts w:cs="Arial"/>
                <w:color w:val="000000"/>
                <w:szCs w:val="18"/>
                <w:lang w:val="en-US" w:eastAsia="zh-CN" w:bidi="ar"/>
              </w:rPr>
              <w:t>5, 10, 15, 20</w:t>
            </w:r>
          </w:p>
        </w:tc>
        <w:tc>
          <w:tcPr>
            <w:tcW w:w="2544" w:type="dxa"/>
            <w:tcBorders>
              <w:top w:val="nil"/>
              <w:left w:val="single" w:sz="4" w:space="0" w:color="auto"/>
              <w:bottom w:val="nil"/>
              <w:right w:val="single" w:sz="4" w:space="0" w:color="auto"/>
            </w:tcBorders>
            <w:vAlign w:val="center"/>
          </w:tcPr>
          <w:p w14:paraId="0F225D8A" w14:textId="77777777" w:rsidR="00E63907" w:rsidRDefault="00E63907" w:rsidP="002C25C1">
            <w:pPr>
              <w:pStyle w:val="TAC"/>
              <w:rPr>
                <w:lang w:eastAsia="zh-CN"/>
              </w:rPr>
            </w:pPr>
          </w:p>
        </w:tc>
      </w:tr>
      <w:tr w:rsidR="00E63907" w14:paraId="08DE1023"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0C6E69F2" w14:textId="77777777" w:rsidR="00E63907"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2E3199F" w14:textId="77777777" w:rsidR="00E63907" w:rsidRDefault="00E63907" w:rsidP="002C25C1">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5D5A9EC9" w14:textId="77777777" w:rsidR="00E63907" w:rsidRDefault="00E63907" w:rsidP="002C25C1">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88A5D6F" w14:textId="77777777" w:rsidR="00E63907" w:rsidRDefault="00E63907" w:rsidP="002C25C1">
            <w:pPr>
              <w:pStyle w:val="TAC"/>
              <w:rPr>
                <w:rFonts w:cs="Arial"/>
                <w:color w:val="000000"/>
                <w:szCs w:val="18"/>
                <w:lang w:eastAsia="zh-CN" w:bidi="ar"/>
              </w:rPr>
            </w:pPr>
            <w:r>
              <w:rPr>
                <w:rFonts w:cs="Arial"/>
                <w:color w:val="000000"/>
                <w:szCs w:val="18"/>
                <w:lang w:val="en-US"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F2F690D" w14:textId="77777777" w:rsidR="00E63907" w:rsidRDefault="00E63907" w:rsidP="002C25C1">
            <w:pPr>
              <w:pStyle w:val="TAC"/>
              <w:rPr>
                <w:lang w:eastAsia="zh-CN"/>
              </w:rPr>
            </w:pPr>
          </w:p>
        </w:tc>
      </w:tr>
      <w:tr w:rsidR="00E63907" w:rsidRPr="00DA6D53" w14:paraId="74CF89F9"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4A1DBE4B" w14:textId="77777777" w:rsidR="00E63907" w:rsidRPr="00DA6D53" w:rsidRDefault="00E63907" w:rsidP="002C25C1">
            <w:pPr>
              <w:pStyle w:val="TAC"/>
              <w:rPr>
                <w:lang w:eastAsia="zh-CN"/>
              </w:rPr>
            </w:pPr>
            <w:r w:rsidRPr="00DA6D53">
              <w:rPr>
                <w:lang w:eastAsia="zh-CN"/>
              </w:rPr>
              <w:lastRenderedPageBreak/>
              <w:t>CA_n2A-n5A-n77A</w:t>
            </w:r>
          </w:p>
        </w:tc>
        <w:tc>
          <w:tcPr>
            <w:tcW w:w="2802" w:type="dxa"/>
            <w:tcBorders>
              <w:top w:val="single" w:sz="4" w:space="0" w:color="auto"/>
              <w:left w:val="single" w:sz="4" w:space="0" w:color="auto"/>
              <w:bottom w:val="nil"/>
              <w:right w:val="single" w:sz="4" w:space="0" w:color="auto"/>
            </w:tcBorders>
            <w:vAlign w:val="center"/>
          </w:tcPr>
          <w:p w14:paraId="721A2A32" w14:textId="77777777" w:rsidR="00E63907" w:rsidRPr="00DA6D53" w:rsidRDefault="00E63907" w:rsidP="002C25C1">
            <w:pPr>
              <w:pStyle w:val="TAC"/>
              <w:rPr>
                <w:rFonts w:eastAsia="宋体"/>
              </w:rPr>
            </w:pPr>
            <w:r w:rsidRPr="00DA6D53">
              <w:rPr>
                <w:rFonts w:eastAsia="宋体"/>
              </w:rPr>
              <w:t>n77</w:t>
            </w:r>
            <w:r w:rsidRPr="00DA6D53">
              <w:rPr>
                <w:rFonts w:eastAsia="宋体"/>
                <w:vertAlign w:val="superscript"/>
              </w:rPr>
              <w:t>7, 9</w:t>
            </w:r>
          </w:p>
          <w:p w14:paraId="70D1B008" w14:textId="77777777" w:rsidR="00E63907" w:rsidRPr="00DA6D53" w:rsidRDefault="00E63907" w:rsidP="002C25C1">
            <w:pPr>
              <w:pStyle w:val="TAC"/>
            </w:pPr>
            <w:r w:rsidRPr="00DA6D53">
              <w:t>CA_n2A-n5A</w:t>
            </w:r>
          </w:p>
          <w:p w14:paraId="375B0417" w14:textId="77777777" w:rsidR="00E63907" w:rsidRPr="00DA6D53" w:rsidRDefault="00E63907" w:rsidP="002C25C1">
            <w:pPr>
              <w:pStyle w:val="TAC"/>
              <w:rPr>
                <w:vertAlign w:val="superscript"/>
              </w:rPr>
            </w:pPr>
            <w:r w:rsidRPr="00DA6D53">
              <w:t>CA_n2A-n77A</w:t>
            </w:r>
            <w:r w:rsidRPr="00DA6D53">
              <w:rPr>
                <w:vertAlign w:val="superscript"/>
              </w:rPr>
              <w:t>7</w:t>
            </w:r>
          </w:p>
          <w:p w14:paraId="39B8B076" w14:textId="77777777" w:rsidR="00E63907" w:rsidRPr="00DA6D53" w:rsidRDefault="00E63907" w:rsidP="002C25C1">
            <w:pPr>
              <w:pStyle w:val="TAC"/>
              <w:rPr>
                <w:lang w:eastAsia="zh-CN"/>
              </w:rPr>
            </w:pPr>
            <w:r w:rsidRPr="00DA6D53">
              <w:t>CA_n5A-n77A</w:t>
            </w:r>
            <w:r w:rsidRPr="00DA6D53">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D566AFE" w14:textId="77777777" w:rsidR="00E63907" w:rsidRPr="00DA6D53" w:rsidRDefault="00E63907" w:rsidP="002C25C1">
            <w:pPr>
              <w:pStyle w:val="TAC"/>
              <w:rPr>
                <w:lang w:eastAsia="zh-CN"/>
              </w:rPr>
            </w:pPr>
            <w:r w:rsidRPr="00DA6D53">
              <w:t>n2</w:t>
            </w:r>
          </w:p>
        </w:tc>
        <w:tc>
          <w:tcPr>
            <w:tcW w:w="4462" w:type="dxa"/>
            <w:tcBorders>
              <w:top w:val="single" w:sz="4" w:space="0" w:color="auto"/>
              <w:left w:val="single" w:sz="4" w:space="0" w:color="auto"/>
              <w:bottom w:val="single" w:sz="4" w:space="0" w:color="auto"/>
              <w:right w:val="single" w:sz="4" w:space="0" w:color="auto"/>
            </w:tcBorders>
            <w:vAlign w:val="center"/>
          </w:tcPr>
          <w:p w14:paraId="77538117" w14:textId="77777777" w:rsidR="00E63907" w:rsidRPr="00DA6D53" w:rsidRDefault="00E63907" w:rsidP="002C25C1">
            <w:pPr>
              <w:pStyle w:val="TAC"/>
              <w:rPr>
                <w:lang w:eastAsia="zh-CN"/>
              </w:rPr>
            </w:pPr>
            <w:r w:rsidRPr="00DA6D53">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98C4212" w14:textId="77777777" w:rsidR="00E63907" w:rsidRPr="00DA6D53" w:rsidRDefault="00E63907" w:rsidP="002C25C1">
            <w:pPr>
              <w:pStyle w:val="TAC"/>
              <w:rPr>
                <w:lang w:eastAsia="zh-CN"/>
              </w:rPr>
            </w:pPr>
            <w:r w:rsidRPr="00DA6D53">
              <w:rPr>
                <w:lang w:eastAsia="zh-CN"/>
              </w:rPr>
              <w:t>0</w:t>
            </w:r>
          </w:p>
        </w:tc>
      </w:tr>
      <w:tr w:rsidR="00E63907" w:rsidRPr="00DA6D53" w14:paraId="6ED0ADDE" w14:textId="77777777" w:rsidTr="002C25C1">
        <w:trPr>
          <w:trHeight w:val="29"/>
        </w:trPr>
        <w:tc>
          <w:tcPr>
            <w:tcW w:w="2760" w:type="dxa"/>
            <w:tcBorders>
              <w:top w:val="nil"/>
              <w:left w:val="single" w:sz="4" w:space="0" w:color="auto"/>
              <w:bottom w:val="nil"/>
              <w:right w:val="single" w:sz="4" w:space="0" w:color="auto"/>
            </w:tcBorders>
            <w:vAlign w:val="center"/>
          </w:tcPr>
          <w:p w14:paraId="58ED02B4"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178D86F0"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7E6CF8" w14:textId="77777777" w:rsidR="00E63907" w:rsidRPr="00DA6D53" w:rsidRDefault="00E63907" w:rsidP="002C25C1">
            <w:pPr>
              <w:pStyle w:val="TAC"/>
              <w:rPr>
                <w:lang w:eastAsia="zh-CN"/>
              </w:rPr>
            </w:pPr>
            <w:r w:rsidRPr="00DA6D53">
              <w:t>n5</w:t>
            </w:r>
          </w:p>
        </w:tc>
        <w:tc>
          <w:tcPr>
            <w:tcW w:w="4462" w:type="dxa"/>
            <w:tcBorders>
              <w:top w:val="single" w:sz="4" w:space="0" w:color="auto"/>
              <w:left w:val="single" w:sz="4" w:space="0" w:color="auto"/>
              <w:bottom w:val="single" w:sz="4" w:space="0" w:color="auto"/>
              <w:right w:val="single" w:sz="4" w:space="0" w:color="auto"/>
            </w:tcBorders>
            <w:vAlign w:val="center"/>
          </w:tcPr>
          <w:p w14:paraId="2C274062" w14:textId="77777777" w:rsidR="00E63907" w:rsidRPr="00DA6D53" w:rsidRDefault="00E63907" w:rsidP="002C25C1">
            <w:pPr>
              <w:pStyle w:val="TAC"/>
              <w:rPr>
                <w:lang w:eastAsia="zh-CN"/>
              </w:rPr>
            </w:pPr>
            <w:r w:rsidRPr="00DA6D53">
              <w:rPr>
                <w:lang w:eastAsia="zh-CN" w:bidi="ar"/>
              </w:rPr>
              <w:t>5, 10, 15, 20</w:t>
            </w:r>
          </w:p>
        </w:tc>
        <w:tc>
          <w:tcPr>
            <w:tcW w:w="2544" w:type="dxa"/>
            <w:tcBorders>
              <w:top w:val="nil"/>
              <w:left w:val="single" w:sz="4" w:space="0" w:color="auto"/>
              <w:bottom w:val="nil"/>
              <w:right w:val="single" w:sz="4" w:space="0" w:color="auto"/>
            </w:tcBorders>
            <w:vAlign w:val="center"/>
          </w:tcPr>
          <w:p w14:paraId="78DDC4B8" w14:textId="77777777" w:rsidR="00E63907" w:rsidRPr="00DA6D53" w:rsidRDefault="00E63907" w:rsidP="002C25C1">
            <w:pPr>
              <w:pStyle w:val="TAC"/>
              <w:rPr>
                <w:lang w:eastAsia="zh-CN"/>
              </w:rPr>
            </w:pPr>
          </w:p>
        </w:tc>
      </w:tr>
      <w:tr w:rsidR="00E63907" w:rsidRPr="00DA6D53" w14:paraId="3983F294"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56AB148F"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C4095FA"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C68477" w14:textId="77777777" w:rsidR="00E63907" w:rsidRPr="00DA6D53" w:rsidRDefault="00E63907" w:rsidP="002C25C1">
            <w:pPr>
              <w:pStyle w:val="TAC"/>
              <w:rPr>
                <w:lang w:eastAsia="zh-CN"/>
              </w:rPr>
            </w:pPr>
            <w:r w:rsidRPr="00DA6D53">
              <w:t>n77</w:t>
            </w:r>
          </w:p>
        </w:tc>
        <w:tc>
          <w:tcPr>
            <w:tcW w:w="4462" w:type="dxa"/>
            <w:tcBorders>
              <w:top w:val="single" w:sz="4" w:space="0" w:color="auto"/>
              <w:left w:val="single" w:sz="4" w:space="0" w:color="auto"/>
              <w:bottom w:val="single" w:sz="4" w:space="0" w:color="auto"/>
              <w:right w:val="single" w:sz="4" w:space="0" w:color="auto"/>
            </w:tcBorders>
            <w:vAlign w:val="center"/>
          </w:tcPr>
          <w:p w14:paraId="5ED4B1C1" w14:textId="77777777" w:rsidR="00E63907" w:rsidRPr="00DA6D53" w:rsidRDefault="00E63907" w:rsidP="002C25C1">
            <w:pPr>
              <w:pStyle w:val="TAC"/>
              <w:rPr>
                <w:lang w:eastAsia="zh-CN"/>
              </w:rPr>
            </w:pPr>
            <w:r w:rsidRPr="00DA6D53">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0B421DE" w14:textId="77777777" w:rsidR="00E63907" w:rsidRPr="00DA6D53" w:rsidRDefault="00E63907" w:rsidP="002C25C1">
            <w:pPr>
              <w:pStyle w:val="TAC"/>
              <w:rPr>
                <w:lang w:eastAsia="zh-CN"/>
              </w:rPr>
            </w:pPr>
          </w:p>
        </w:tc>
      </w:tr>
      <w:tr w:rsidR="00E63907" w:rsidRPr="00DA6D53" w14:paraId="5A46F422"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15FDE2B2" w14:textId="77777777" w:rsidR="00E63907" w:rsidRPr="00DA6D53" w:rsidRDefault="00E63907" w:rsidP="002C25C1">
            <w:pPr>
              <w:pStyle w:val="TAC"/>
              <w:rPr>
                <w:lang w:eastAsia="zh-CN"/>
              </w:rPr>
            </w:pPr>
            <w:r w:rsidRPr="00DA6D53">
              <w:rPr>
                <w:lang w:eastAsia="zh-CN"/>
              </w:rPr>
              <w:t>CA_n2A-n5A-n77C</w:t>
            </w:r>
          </w:p>
        </w:tc>
        <w:tc>
          <w:tcPr>
            <w:tcW w:w="2802" w:type="dxa"/>
            <w:tcBorders>
              <w:top w:val="single" w:sz="4" w:space="0" w:color="auto"/>
              <w:left w:val="single" w:sz="4" w:space="0" w:color="auto"/>
              <w:bottom w:val="nil"/>
              <w:right w:val="single" w:sz="4" w:space="0" w:color="auto"/>
            </w:tcBorders>
            <w:vAlign w:val="center"/>
          </w:tcPr>
          <w:p w14:paraId="47EE92B7" w14:textId="77777777" w:rsidR="00E63907" w:rsidRPr="00DA6D53" w:rsidRDefault="00E63907" w:rsidP="002C25C1">
            <w:pPr>
              <w:pStyle w:val="TAC"/>
              <w:rPr>
                <w:rFonts w:cs="Arial"/>
                <w:szCs w:val="18"/>
              </w:rPr>
            </w:pPr>
            <w:r w:rsidRPr="00DA6D53">
              <w:rPr>
                <w:rFonts w:cs="Arial"/>
                <w:szCs w:val="18"/>
              </w:rPr>
              <w:t>CA_n2A-n5A</w:t>
            </w:r>
          </w:p>
          <w:p w14:paraId="267F5E55" w14:textId="77777777" w:rsidR="00E63907" w:rsidRPr="00DA6D53" w:rsidRDefault="00E63907" w:rsidP="002C25C1">
            <w:pPr>
              <w:pStyle w:val="TAC"/>
              <w:rPr>
                <w:rFonts w:cs="Arial"/>
                <w:szCs w:val="18"/>
              </w:rPr>
            </w:pPr>
            <w:r w:rsidRPr="00DA6D53">
              <w:rPr>
                <w:rFonts w:cs="Arial"/>
                <w:szCs w:val="18"/>
              </w:rPr>
              <w:t>CA_n2A-n77A</w:t>
            </w:r>
          </w:p>
          <w:p w14:paraId="7F52B346" w14:textId="77777777" w:rsidR="00E63907" w:rsidRPr="00DA6D53" w:rsidRDefault="00E63907" w:rsidP="002C25C1">
            <w:pPr>
              <w:pStyle w:val="TAC"/>
              <w:rPr>
                <w:rFonts w:cs="Arial"/>
                <w:szCs w:val="18"/>
              </w:rPr>
            </w:pPr>
            <w:r w:rsidRPr="00DA6D53">
              <w:rPr>
                <w:rFonts w:cs="Arial"/>
                <w:szCs w:val="18"/>
              </w:rPr>
              <w:t>CA_n5A-n77A</w:t>
            </w:r>
          </w:p>
          <w:p w14:paraId="22B480D0" w14:textId="77777777" w:rsidR="00E63907" w:rsidRPr="00DA6D53" w:rsidRDefault="00E63907" w:rsidP="002C25C1">
            <w:pPr>
              <w:pStyle w:val="TAC"/>
              <w:rPr>
                <w:lang w:eastAsia="zh-CN"/>
              </w:rPr>
            </w:pPr>
            <w:r w:rsidRPr="00DA6D53">
              <w:rPr>
                <w:rFonts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1BE7320" w14:textId="77777777" w:rsidR="00E63907" w:rsidRPr="00DA6D53" w:rsidRDefault="00E63907" w:rsidP="002C25C1">
            <w:pPr>
              <w:pStyle w:val="TAC"/>
              <w:rPr>
                <w:lang w:eastAsia="zh-CN"/>
              </w:rPr>
            </w:pPr>
            <w:r w:rsidRPr="00DA6D53">
              <w:rPr>
                <w:rFonts w:eastAsia="宋体"/>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25331A6" w14:textId="77777777" w:rsidR="00E63907" w:rsidRPr="00DA6D53" w:rsidRDefault="00E63907" w:rsidP="002C25C1">
            <w:pPr>
              <w:pStyle w:val="TAC"/>
              <w:rPr>
                <w:lang w:eastAsia="zh-CN"/>
              </w:rPr>
            </w:pPr>
            <w:r w:rsidRPr="00DA6D53">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CA4686D" w14:textId="77777777" w:rsidR="00E63907" w:rsidRPr="00DA6D53" w:rsidRDefault="00E63907" w:rsidP="002C25C1">
            <w:pPr>
              <w:pStyle w:val="TAC"/>
              <w:rPr>
                <w:lang w:eastAsia="zh-CN"/>
              </w:rPr>
            </w:pPr>
            <w:r w:rsidRPr="00DA6D53">
              <w:rPr>
                <w:lang w:eastAsia="zh-CN"/>
              </w:rPr>
              <w:t>0</w:t>
            </w:r>
          </w:p>
        </w:tc>
      </w:tr>
      <w:tr w:rsidR="00E63907" w:rsidRPr="00DA6D53" w14:paraId="17B96D14" w14:textId="77777777" w:rsidTr="002C25C1">
        <w:trPr>
          <w:trHeight w:val="29"/>
        </w:trPr>
        <w:tc>
          <w:tcPr>
            <w:tcW w:w="2760" w:type="dxa"/>
            <w:tcBorders>
              <w:top w:val="nil"/>
              <w:left w:val="single" w:sz="4" w:space="0" w:color="auto"/>
              <w:bottom w:val="nil"/>
              <w:right w:val="single" w:sz="4" w:space="0" w:color="auto"/>
            </w:tcBorders>
            <w:vAlign w:val="center"/>
          </w:tcPr>
          <w:p w14:paraId="6F10AD0B"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6DCB6007"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2FCF13" w14:textId="77777777" w:rsidR="00E63907" w:rsidRPr="00DA6D53" w:rsidRDefault="00E63907" w:rsidP="002C25C1">
            <w:pPr>
              <w:pStyle w:val="TAC"/>
              <w:rPr>
                <w:lang w:eastAsia="zh-CN"/>
              </w:rPr>
            </w:pPr>
            <w:r w:rsidRPr="00DA6D53">
              <w:rPr>
                <w:rFonts w:eastAsia="宋体"/>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B27E058" w14:textId="77777777" w:rsidR="00E63907" w:rsidRPr="00DA6D53" w:rsidRDefault="00E63907" w:rsidP="002C25C1">
            <w:pPr>
              <w:pStyle w:val="TAC"/>
              <w:rPr>
                <w:lang w:eastAsia="zh-CN"/>
              </w:rPr>
            </w:pPr>
            <w:r w:rsidRPr="00DA6D53">
              <w:rPr>
                <w:rFonts w:cs="Arial"/>
                <w:color w:val="000000"/>
                <w:szCs w:val="18"/>
                <w:lang w:eastAsia="zh-CN" w:bidi="ar"/>
              </w:rPr>
              <w:t>5, 10, 15, 20, 25</w:t>
            </w:r>
            <w:r w:rsidRPr="00DA6D53">
              <w:rPr>
                <w:rFonts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43D68502" w14:textId="77777777" w:rsidR="00E63907" w:rsidRPr="00DA6D53" w:rsidRDefault="00E63907" w:rsidP="002C25C1">
            <w:pPr>
              <w:pStyle w:val="TAC"/>
              <w:rPr>
                <w:lang w:eastAsia="zh-CN"/>
              </w:rPr>
            </w:pPr>
          </w:p>
        </w:tc>
      </w:tr>
      <w:tr w:rsidR="00E63907" w:rsidRPr="00DA6D53" w14:paraId="09116FC9" w14:textId="77777777" w:rsidTr="002C25C1">
        <w:trPr>
          <w:trHeight w:val="29"/>
        </w:trPr>
        <w:tc>
          <w:tcPr>
            <w:tcW w:w="2760" w:type="dxa"/>
            <w:tcBorders>
              <w:top w:val="nil"/>
              <w:left w:val="single" w:sz="4" w:space="0" w:color="auto"/>
              <w:bottom w:val="nil"/>
              <w:right w:val="single" w:sz="4" w:space="0" w:color="auto"/>
            </w:tcBorders>
            <w:vAlign w:val="center"/>
          </w:tcPr>
          <w:p w14:paraId="3F9A5974"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1F669208"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FCFD0C" w14:textId="77777777" w:rsidR="00E63907" w:rsidRPr="00DA6D53" w:rsidRDefault="00E63907" w:rsidP="002C25C1">
            <w:pPr>
              <w:pStyle w:val="TAC"/>
              <w:rPr>
                <w:lang w:eastAsia="zh-CN"/>
              </w:rPr>
            </w:pPr>
            <w:r w:rsidRPr="00DA6D53">
              <w:rPr>
                <w:rFonts w:eastAsia="宋体"/>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0847B6B" w14:textId="77777777" w:rsidR="00E63907" w:rsidRPr="00DA6D53" w:rsidRDefault="00E63907" w:rsidP="002C25C1">
            <w:pPr>
              <w:pStyle w:val="TAC"/>
              <w:rPr>
                <w:lang w:eastAsia="zh-CN" w:bidi="ar"/>
              </w:rPr>
            </w:pPr>
            <w:r w:rsidRPr="00DA6D53">
              <w:rPr>
                <w:rFonts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057F8B58" w14:textId="77777777" w:rsidR="00E63907" w:rsidRPr="00DA6D53" w:rsidRDefault="00E63907" w:rsidP="002C25C1">
            <w:pPr>
              <w:pStyle w:val="TAC"/>
              <w:rPr>
                <w:lang w:eastAsia="zh-CN"/>
              </w:rPr>
            </w:pPr>
          </w:p>
        </w:tc>
      </w:tr>
      <w:tr w:rsidR="00E63907" w:rsidRPr="00DA6D53" w14:paraId="43763113" w14:textId="77777777" w:rsidTr="002C25C1">
        <w:trPr>
          <w:trHeight w:val="29"/>
        </w:trPr>
        <w:tc>
          <w:tcPr>
            <w:tcW w:w="2760" w:type="dxa"/>
            <w:tcBorders>
              <w:top w:val="nil"/>
              <w:left w:val="single" w:sz="4" w:space="0" w:color="auto"/>
              <w:bottom w:val="nil"/>
              <w:right w:val="single" w:sz="4" w:space="0" w:color="auto"/>
            </w:tcBorders>
            <w:vAlign w:val="center"/>
          </w:tcPr>
          <w:p w14:paraId="7CFA2A10"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242CA2EC"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72FBFE" w14:textId="77777777" w:rsidR="00E63907" w:rsidRPr="00DA6D53" w:rsidRDefault="00E63907" w:rsidP="002C25C1">
            <w:pPr>
              <w:pStyle w:val="TAC"/>
              <w:rPr>
                <w:lang w:eastAsia="zh-CN"/>
              </w:rPr>
            </w:pPr>
            <w:r w:rsidRPr="00DA6D53">
              <w:rPr>
                <w:rFonts w:eastAsia="宋体"/>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93A2B52" w14:textId="77777777" w:rsidR="00E63907" w:rsidRPr="00DA6D53" w:rsidRDefault="00E63907" w:rsidP="002C25C1">
            <w:pPr>
              <w:pStyle w:val="TAC"/>
              <w:rPr>
                <w:lang w:eastAsia="zh-CN" w:bidi="ar"/>
              </w:rPr>
            </w:pPr>
            <w:r w:rsidRPr="00DA6D53">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279CBFC8" w14:textId="77777777" w:rsidR="00E63907" w:rsidRPr="00DA6D53" w:rsidRDefault="00E63907" w:rsidP="002C25C1">
            <w:pPr>
              <w:pStyle w:val="TAC"/>
              <w:rPr>
                <w:lang w:eastAsia="zh-CN"/>
              </w:rPr>
            </w:pPr>
            <w:r w:rsidRPr="00DA6D53">
              <w:rPr>
                <w:lang w:eastAsia="zh-CN"/>
              </w:rPr>
              <w:t>1</w:t>
            </w:r>
          </w:p>
        </w:tc>
      </w:tr>
      <w:tr w:rsidR="00E63907" w:rsidRPr="00DA6D53" w14:paraId="6F082888" w14:textId="77777777" w:rsidTr="002C25C1">
        <w:trPr>
          <w:trHeight w:val="29"/>
        </w:trPr>
        <w:tc>
          <w:tcPr>
            <w:tcW w:w="2760" w:type="dxa"/>
            <w:tcBorders>
              <w:top w:val="nil"/>
              <w:left w:val="single" w:sz="4" w:space="0" w:color="auto"/>
              <w:bottom w:val="nil"/>
              <w:right w:val="single" w:sz="4" w:space="0" w:color="auto"/>
            </w:tcBorders>
            <w:vAlign w:val="center"/>
          </w:tcPr>
          <w:p w14:paraId="28458271"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0DA9E90B"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5E031E" w14:textId="77777777" w:rsidR="00E63907" w:rsidRPr="00DA6D53" w:rsidRDefault="00E63907" w:rsidP="002C25C1">
            <w:pPr>
              <w:pStyle w:val="TAC"/>
              <w:rPr>
                <w:lang w:eastAsia="zh-CN"/>
              </w:rPr>
            </w:pPr>
            <w:r w:rsidRPr="00DA6D53">
              <w:rPr>
                <w:rFonts w:eastAsia="宋体"/>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3AA719D" w14:textId="77777777" w:rsidR="00E63907" w:rsidRPr="00DA6D53" w:rsidRDefault="00E63907" w:rsidP="002C25C1">
            <w:pPr>
              <w:pStyle w:val="TAC"/>
              <w:rPr>
                <w:lang w:eastAsia="zh-CN" w:bidi="ar"/>
              </w:rPr>
            </w:pPr>
            <w:r w:rsidRPr="00DA6D53">
              <w:rPr>
                <w:rFonts w:cs="Arial"/>
                <w:color w:val="000000"/>
                <w:szCs w:val="18"/>
                <w:lang w:eastAsia="zh-CN" w:bidi="ar"/>
              </w:rPr>
              <w:t>5, 10, 15, 20, 25</w:t>
            </w:r>
            <w:r w:rsidRPr="00DA6D53">
              <w:rPr>
                <w:rFonts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0CD5541A" w14:textId="77777777" w:rsidR="00E63907" w:rsidRPr="00DA6D53" w:rsidRDefault="00E63907" w:rsidP="002C25C1">
            <w:pPr>
              <w:pStyle w:val="TAC"/>
              <w:rPr>
                <w:lang w:eastAsia="zh-CN"/>
              </w:rPr>
            </w:pPr>
          </w:p>
        </w:tc>
      </w:tr>
      <w:tr w:rsidR="00E63907" w:rsidRPr="00DA6D53" w14:paraId="3DEACA9A"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2707E75D"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5439B4C"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A99B82" w14:textId="77777777" w:rsidR="00E63907" w:rsidRPr="00DA6D53" w:rsidRDefault="00E63907" w:rsidP="002C25C1">
            <w:pPr>
              <w:pStyle w:val="TAC"/>
            </w:pPr>
            <w:r w:rsidRPr="00DA6D53">
              <w:rPr>
                <w:rFonts w:eastAsia="宋体"/>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EBFAF75" w14:textId="77777777" w:rsidR="00E63907" w:rsidRPr="00DA6D53" w:rsidRDefault="00E63907" w:rsidP="002C25C1">
            <w:pPr>
              <w:pStyle w:val="TAC"/>
              <w:rPr>
                <w:lang w:eastAsia="zh-CN" w:bidi="ar"/>
              </w:rPr>
            </w:pPr>
            <w:r w:rsidRPr="00DA6D53">
              <w:rPr>
                <w:rFonts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0ABADE32" w14:textId="77777777" w:rsidR="00E63907" w:rsidRPr="00DA6D53" w:rsidRDefault="00E63907" w:rsidP="002C25C1">
            <w:pPr>
              <w:pStyle w:val="TAC"/>
              <w:rPr>
                <w:lang w:eastAsia="zh-CN"/>
              </w:rPr>
            </w:pPr>
          </w:p>
        </w:tc>
      </w:tr>
      <w:tr w:rsidR="00E63907" w:rsidRPr="00DA6D53" w14:paraId="1895AC05" w14:textId="77777777" w:rsidTr="002C25C1">
        <w:trPr>
          <w:trHeight w:val="29"/>
        </w:trPr>
        <w:tc>
          <w:tcPr>
            <w:tcW w:w="2760" w:type="dxa"/>
            <w:vMerge w:val="restart"/>
            <w:tcBorders>
              <w:top w:val="nil"/>
              <w:left w:val="single" w:sz="4" w:space="0" w:color="auto"/>
              <w:right w:val="single" w:sz="4" w:space="0" w:color="auto"/>
            </w:tcBorders>
            <w:vAlign w:val="center"/>
          </w:tcPr>
          <w:p w14:paraId="736B56C0" w14:textId="77777777" w:rsidR="00E63907" w:rsidRPr="00DA6D53" w:rsidRDefault="00E63907" w:rsidP="002C25C1">
            <w:pPr>
              <w:pStyle w:val="TAC"/>
              <w:rPr>
                <w:lang w:eastAsia="zh-CN"/>
              </w:rPr>
            </w:pPr>
            <w:r w:rsidRPr="00DA6D53">
              <w:rPr>
                <w:lang w:eastAsia="zh-CN"/>
              </w:rPr>
              <w:t>CA_n2A-n48A-n66A</w:t>
            </w:r>
          </w:p>
        </w:tc>
        <w:tc>
          <w:tcPr>
            <w:tcW w:w="2802" w:type="dxa"/>
            <w:vMerge w:val="restart"/>
            <w:tcBorders>
              <w:top w:val="nil"/>
              <w:left w:val="single" w:sz="4" w:space="0" w:color="auto"/>
              <w:right w:val="single" w:sz="4" w:space="0" w:color="auto"/>
            </w:tcBorders>
            <w:vAlign w:val="center"/>
          </w:tcPr>
          <w:p w14:paraId="77EBF7A9" w14:textId="77777777" w:rsidR="00E63907" w:rsidRPr="00DA6D53" w:rsidRDefault="00E63907" w:rsidP="002C25C1">
            <w:pPr>
              <w:pStyle w:val="TAC"/>
              <w:rPr>
                <w:rFonts w:eastAsia="MS Mincho" w:cs="Arial"/>
                <w:color w:val="000000"/>
                <w:szCs w:val="18"/>
              </w:rPr>
            </w:pPr>
            <w:r w:rsidRPr="00DA6D53">
              <w:rPr>
                <w:rFonts w:eastAsia="MS Mincho" w:cs="Arial"/>
                <w:color w:val="000000"/>
                <w:szCs w:val="18"/>
              </w:rPr>
              <w:t>CA_n2A-n48A</w:t>
            </w:r>
          </w:p>
          <w:p w14:paraId="32890E99" w14:textId="77777777" w:rsidR="00E63907" w:rsidRPr="00DA6D53" w:rsidRDefault="00E63907" w:rsidP="002C25C1">
            <w:pPr>
              <w:pStyle w:val="TAC"/>
              <w:rPr>
                <w:rFonts w:eastAsia="MS Mincho" w:cs="Arial"/>
                <w:color w:val="000000"/>
                <w:szCs w:val="18"/>
              </w:rPr>
            </w:pPr>
            <w:r w:rsidRPr="00DA6D53">
              <w:rPr>
                <w:rFonts w:eastAsia="MS Mincho" w:cs="Arial"/>
                <w:color w:val="000000"/>
                <w:szCs w:val="18"/>
              </w:rPr>
              <w:t>CA_n2A-n66A</w:t>
            </w:r>
          </w:p>
          <w:p w14:paraId="4F01D554" w14:textId="77777777" w:rsidR="00E63907" w:rsidRPr="00DA6D53" w:rsidRDefault="00E63907" w:rsidP="002C25C1">
            <w:pPr>
              <w:pStyle w:val="TAC"/>
              <w:rPr>
                <w:lang w:eastAsia="zh-CN"/>
              </w:rPr>
            </w:pPr>
            <w:r w:rsidRPr="00DA6D53">
              <w:rPr>
                <w:rFonts w:eastAsia="MS Mincho"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461D7E0" w14:textId="77777777" w:rsidR="00E63907" w:rsidRPr="00DA6D53" w:rsidRDefault="00E63907" w:rsidP="002C25C1">
            <w:pPr>
              <w:pStyle w:val="TAC"/>
              <w:rPr>
                <w:rFonts w:eastAsia="宋体"/>
                <w:lang w:eastAsia="zh-CN"/>
              </w:rPr>
            </w:pPr>
            <w:r w:rsidRPr="00DA6D53">
              <w:rPr>
                <w:rFonts w:eastAsia="宋体"/>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8A3767C" w14:textId="77777777" w:rsidR="00E63907" w:rsidRPr="00DA6D53" w:rsidRDefault="00E63907" w:rsidP="002C25C1">
            <w:pPr>
              <w:pStyle w:val="TAC"/>
              <w:rPr>
                <w:lang w:eastAsia="zh-CN" w:bidi="ar"/>
              </w:rPr>
            </w:pPr>
            <w:r w:rsidRPr="00DA6D53">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020518D1" w14:textId="77777777" w:rsidR="00E63907" w:rsidRPr="00DA6D53" w:rsidRDefault="00E63907" w:rsidP="002C25C1">
            <w:pPr>
              <w:pStyle w:val="TAC"/>
              <w:rPr>
                <w:lang w:eastAsia="zh-CN"/>
              </w:rPr>
            </w:pPr>
            <w:r w:rsidRPr="00DA6D53">
              <w:rPr>
                <w:lang w:eastAsia="zh-CN"/>
              </w:rPr>
              <w:t>0</w:t>
            </w:r>
          </w:p>
        </w:tc>
      </w:tr>
      <w:tr w:rsidR="00E63907" w:rsidRPr="00DA6D53" w14:paraId="1EED59C1" w14:textId="77777777" w:rsidTr="002C25C1">
        <w:trPr>
          <w:trHeight w:val="29"/>
        </w:trPr>
        <w:tc>
          <w:tcPr>
            <w:tcW w:w="2760" w:type="dxa"/>
            <w:vMerge/>
            <w:tcBorders>
              <w:left w:val="single" w:sz="4" w:space="0" w:color="auto"/>
              <w:right w:val="single" w:sz="4" w:space="0" w:color="auto"/>
            </w:tcBorders>
            <w:vAlign w:val="center"/>
          </w:tcPr>
          <w:p w14:paraId="40F50819" w14:textId="77777777" w:rsidR="00E63907" w:rsidRPr="00DA6D53" w:rsidRDefault="00E63907" w:rsidP="002C25C1">
            <w:pPr>
              <w:pStyle w:val="TAC"/>
              <w:rPr>
                <w:lang w:eastAsia="zh-CN"/>
              </w:rPr>
            </w:pPr>
          </w:p>
        </w:tc>
        <w:tc>
          <w:tcPr>
            <w:tcW w:w="2802" w:type="dxa"/>
            <w:vMerge/>
            <w:tcBorders>
              <w:left w:val="single" w:sz="4" w:space="0" w:color="auto"/>
              <w:right w:val="single" w:sz="4" w:space="0" w:color="auto"/>
            </w:tcBorders>
            <w:vAlign w:val="center"/>
          </w:tcPr>
          <w:p w14:paraId="13446E1E"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412FDE" w14:textId="77777777" w:rsidR="00E63907" w:rsidRPr="00DA6D53" w:rsidRDefault="00E63907" w:rsidP="002C25C1">
            <w:pPr>
              <w:pStyle w:val="TAC"/>
              <w:rPr>
                <w:rFonts w:eastAsia="宋体"/>
                <w:lang w:eastAsia="zh-CN"/>
              </w:rPr>
            </w:pPr>
            <w:r w:rsidRPr="00DA6D53">
              <w:rPr>
                <w:rFonts w:eastAsia="宋体"/>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6D62F9D" w14:textId="77777777" w:rsidR="00E63907" w:rsidRPr="00DA6D53" w:rsidRDefault="00E63907" w:rsidP="002C25C1">
            <w:pPr>
              <w:pStyle w:val="TAC"/>
              <w:rPr>
                <w:lang w:eastAsia="zh-CN" w:bidi="ar"/>
              </w:rPr>
            </w:pPr>
            <w:r w:rsidRPr="00DA6D53">
              <w:rPr>
                <w:rFonts w:cs="Arial"/>
                <w:color w:val="000000"/>
                <w:szCs w:val="18"/>
                <w:lang w:eastAsia="zh-CN" w:bidi="ar"/>
              </w:rPr>
              <w:t>5, 10, 15, 20, 30, 40, 50</w:t>
            </w:r>
            <w:r w:rsidRPr="00DA6D53">
              <w:rPr>
                <w:rFonts w:cs="Arial"/>
                <w:color w:val="000000"/>
                <w:szCs w:val="18"/>
                <w:vertAlign w:val="superscript"/>
                <w:lang w:eastAsia="zh-CN" w:bidi="ar"/>
              </w:rPr>
              <w:t>10</w:t>
            </w:r>
            <w:r w:rsidRPr="00DA6D53">
              <w:rPr>
                <w:rFonts w:cs="Arial"/>
                <w:color w:val="000000"/>
                <w:szCs w:val="18"/>
                <w:lang w:eastAsia="zh-CN" w:bidi="ar"/>
              </w:rPr>
              <w:t>, 60</w:t>
            </w:r>
            <w:r w:rsidRPr="00DA6D53">
              <w:rPr>
                <w:rFonts w:cs="Arial"/>
                <w:color w:val="000000"/>
                <w:szCs w:val="18"/>
                <w:vertAlign w:val="superscript"/>
                <w:lang w:eastAsia="zh-CN" w:bidi="ar"/>
              </w:rPr>
              <w:t>10</w:t>
            </w:r>
            <w:r w:rsidRPr="00DA6D53">
              <w:rPr>
                <w:rFonts w:cs="Arial"/>
                <w:color w:val="000000"/>
                <w:szCs w:val="18"/>
                <w:lang w:eastAsia="zh-CN" w:bidi="ar"/>
              </w:rPr>
              <w:t>, 70</w:t>
            </w:r>
            <w:r w:rsidRPr="00DA6D53">
              <w:rPr>
                <w:rFonts w:cs="Arial"/>
                <w:color w:val="000000"/>
                <w:szCs w:val="18"/>
                <w:vertAlign w:val="superscript"/>
                <w:lang w:eastAsia="zh-CN" w:bidi="ar"/>
              </w:rPr>
              <w:t>10</w:t>
            </w:r>
            <w:r w:rsidRPr="00DA6D53">
              <w:rPr>
                <w:rFonts w:cs="Arial"/>
                <w:color w:val="000000"/>
                <w:szCs w:val="18"/>
                <w:lang w:eastAsia="zh-CN" w:bidi="ar"/>
              </w:rPr>
              <w:t>, 80</w:t>
            </w:r>
            <w:r w:rsidRPr="00DA6D53">
              <w:rPr>
                <w:rFonts w:cs="Arial"/>
                <w:color w:val="000000"/>
                <w:szCs w:val="18"/>
                <w:vertAlign w:val="superscript"/>
                <w:lang w:eastAsia="zh-CN" w:bidi="ar"/>
              </w:rPr>
              <w:t>10</w:t>
            </w:r>
            <w:r w:rsidRPr="00DA6D53">
              <w:rPr>
                <w:rFonts w:cs="Arial"/>
                <w:color w:val="000000"/>
                <w:szCs w:val="18"/>
                <w:lang w:eastAsia="zh-CN" w:bidi="ar"/>
              </w:rPr>
              <w:t>, 90</w:t>
            </w:r>
            <w:r w:rsidRPr="00DA6D53">
              <w:rPr>
                <w:rFonts w:cs="Arial"/>
                <w:color w:val="000000"/>
                <w:szCs w:val="18"/>
                <w:vertAlign w:val="superscript"/>
                <w:lang w:eastAsia="zh-CN" w:bidi="ar"/>
              </w:rPr>
              <w:t>10</w:t>
            </w:r>
            <w:r w:rsidRPr="00DA6D53">
              <w:rPr>
                <w:rFonts w:cs="Arial"/>
                <w:color w:val="000000"/>
                <w:szCs w:val="18"/>
                <w:lang w:eastAsia="zh-CN" w:bidi="ar"/>
              </w:rPr>
              <w:t>, 100</w:t>
            </w:r>
            <w:r w:rsidRPr="00DA6D53">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51ED7D50" w14:textId="77777777" w:rsidR="00E63907" w:rsidRPr="00DA6D53" w:rsidRDefault="00E63907" w:rsidP="002C25C1">
            <w:pPr>
              <w:pStyle w:val="TAC"/>
              <w:rPr>
                <w:lang w:eastAsia="zh-CN"/>
              </w:rPr>
            </w:pPr>
          </w:p>
        </w:tc>
      </w:tr>
      <w:tr w:rsidR="00E63907" w:rsidRPr="00DA6D53" w14:paraId="1AE3EB18" w14:textId="77777777" w:rsidTr="002C25C1">
        <w:trPr>
          <w:trHeight w:val="29"/>
        </w:trPr>
        <w:tc>
          <w:tcPr>
            <w:tcW w:w="2760" w:type="dxa"/>
            <w:vMerge/>
            <w:tcBorders>
              <w:left w:val="single" w:sz="4" w:space="0" w:color="auto"/>
              <w:bottom w:val="single" w:sz="4" w:space="0" w:color="auto"/>
              <w:right w:val="single" w:sz="4" w:space="0" w:color="auto"/>
            </w:tcBorders>
            <w:vAlign w:val="center"/>
          </w:tcPr>
          <w:p w14:paraId="129905FA" w14:textId="77777777" w:rsidR="00E63907" w:rsidRPr="00DA6D53" w:rsidRDefault="00E63907" w:rsidP="002C25C1">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1386F887"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F90911" w14:textId="77777777" w:rsidR="00E63907" w:rsidRPr="00DA6D53" w:rsidRDefault="00E63907" w:rsidP="002C25C1">
            <w:pPr>
              <w:pStyle w:val="TAC"/>
              <w:rPr>
                <w:rFonts w:eastAsia="宋体"/>
                <w:lang w:eastAsia="zh-CN"/>
              </w:rPr>
            </w:pPr>
            <w:r w:rsidRPr="00DA6D53">
              <w:rPr>
                <w:rFonts w:eastAsia="宋体"/>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BDDA997" w14:textId="77777777" w:rsidR="00E63907" w:rsidRPr="00DA6D53" w:rsidRDefault="00E63907" w:rsidP="002C25C1">
            <w:pPr>
              <w:pStyle w:val="TAC"/>
              <w:rPr>
                <w:lang w:eastAsia="zh-CN" w:bidi="ar"/>
              </w:rPr>
            </w:pPr>
            <w:r w:rsidRPr="00DA6D53">
              <w:rPr>
                <w:rFonts w:cs="Arial"/>
                <w:color w:val="000000"/>
                <w:szCs w:val="18"/>
                <w:lang w:eastAsia="zh-CN" w:bidi="ar"/>
              </w:rPr>
              <w:t>5, 10, 15, 20, 25, 30, 40</w:t>
            </w:r>
          </w:p>
        </w:tc>
        <w:tc>
          <w:tcPr>
            <w:tcW w:w="2544" w:type="dxa"/>
            <w:vMerge/>
            <w:tcBorders>
              <w:left w:val="single" w:sz="4" w:space="0" w:color="auto"/>
              <w:bottom w:val="single" w:sz="4" w:space="0" w:color="auto"/>
              <w:right w:val="single" w:sz="4" w:space="0" w:color="auto"/>
            </w:tcBorders>
            <w:vAlign w:val="center"/>
          </w:tcPr>
          <w:p w14:paraId="61BFEC95" w14:textId="77777777" w:rsidR="00E63907" w:rsidRPr="00DA6D53" w:rsidRDefault="00E63907" w:rsidP="002C25C1">
            <w:pPr>
              <w:pStyle w:val="TAC"/>
              <w:rPr>
                <w:lang w:eastAsia="zh-CN"/>
              </w:rPr>
            </w:pPr>
          </w:p>
        </w:tc>
      </w:tr>
      <w:tr w:rsidR="00E63907" w:rsidRPr="00DA6D53" w14:paraId="7173A05C" w14:textId="77777777" w:rsidTr="002C25C1">
        <w:trPr>
          <w:trHeight w:val="29"/>
        </w:trPr>
        <w:tc>
          <w:tcPr>
            <w:tcW w:w="2760" w:type="dxa"/>
            <w:tcBorders>
              <w:left w:val="single" w:sz="4" w:space="0" w:color="auto"/>
              <w:bottom w:val="nil"/>
              <w:right w:val="single" w:sz="4" w:space="0" w:color="auto"/>
            </w:tcBorders>
            <w:vAlign w:val="center"/>
          </w:tcPr>
          <w:p w14:paraId="34BEBED4" w14:textId="77777777" w:rsidR="00E63907" w:rsidRPr="00DA6D53" w:rsidRDefault="00E63907" w:rsidP="002C25C1">
            <w:pPr>
              <w:pStyle w:val="TAC"/>
              <w:rPr>
                <w:lang w:eastAsia="zh-CN"/>
              </w:rPr>
            </w:pPr>
            <w:r w:rsidRPr="00DA6D53">
              <w:rPr>
                <w:lang w:eastAsia="zh-CN"/>
              </w:rPr>
              <w:t>CA_n2A-n48B-n66A</w:t>
            </w:r>
          </w:p>
        </w:tc>
        <w:tc>
          <w:tcPr>
            <w:tcW w:w="2802" w:type="dxa"/>
            <w:tcBorders>
              <w:left w:val="single" w:sz="4" w:space="0" w:color="auto"/>
              <w:bottom w:val="nil"/>
              <w:right w:val="single" w:sz="4" w:space="0" w:color="auto"/>
            </w:tcBorders>
            <w:vAlign w:val="center"/>
          </w:tcPr>
          <w:p w14:paraId="14AB8CF5" w14:textId="77777777" w:rsidR="00E63907" w:rsidRPr="00DA6D53" w:rsidRDefault="00E63907" w:rsidP="002C25C1">
            <w:pPr>
              <w:pStyle w:val="TAC"/>
              <w:rPr>
                <w:rFonts w:eastAsia="MS Mincho" w:cs="Arial"/>
                <w:color w:val="000000"/>
                <w:szCs w:val="18"/>
              </w:rPr>
            </w:pPr>
            <w:r w:rsidRPr="00DA6D53">
              <w:rPr>
                <w:rFonts w:eastAsia="MS Mincho" w:cs="Arial"/>
                <w:color w:val="000000"/>
                <w:szCs w:val="18"/>
              </w:rPr>
              <w:t>CA_n2A-n48A</w:t>
            </w:r>
          </w:p>
          <w:p w14:paraId="144B407D" w14:textId="77777777" w:rsidR="00E63907" w:rsidRPr="00DA6D53" w:rsidRDefault="00E63907" w:rsidP="002C25C1">
            <w:pPr>
              <w:pStyle w:val="TAC"/>
              <w:rPr>
                <w:rFonts w:eastAsia="MS Mincho" w:cs="Arial"/>
                <w:color w:val="000000"/>
                <w:szCs w:val="18"/>
              </w:rPr>
            </w:pPr>
            <w:r w:rsidRPr="00DA6D53">
              <w:rPr>
                <w:rFonts w:eastAsia="MS Mincho" w:cs="Arial"/>
                <w:color w:val="000000"/>
                <w:szCs w:val="18"/>
              </w:rPr>
              <w:t>CA_n2A-n66A</w:t>
            </w:r>
          </w:p>
          <w:p w14:paraId="25F5B8B4" w14:textId="77777777" w:rsidR="00E63907" w:rsidRPr="00DA6D53" w:rsidRDefault="00E63907" w:rsidP="002C25C1">
            <w:pPr>
              <w:pStyle w:val="TAC"/>
              <w:rPr>
                <w:lang w:eastAsia="zh-CN"/>
              </w:rPr>
            </w:pPr>
            <w:r w:rsidRPr="00DA6D53">
              <w:rPr>
                <w:rFonts w:eastAsia="MS Mincho"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EBB9B32" w14:textId="77777777" w:rsidR="00E63907" w:rsidRPr="00DA6D53" w:rsidRDefault="00E63907" w:rsidP="002C25C1">
            <w:pPr>
              <w:pStyle w:val="TAC"/>
              <w:rPr>
                <w:lang w:eastAsia="zh-CN"/>
              </w:rPr>
            </w:pPr>
            <w:r w:rsidRPr="00DA6D53">
              <w:rPr>
                <w:rFonts w:eastAsia="宋体"/>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E3DA3C8"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DC10898" w14:textId="77777777" w:rsidR="00E63907" w:rsidRPr="00DA6D53" w:rsidRDefault="00E63907" w:rsidP="002C25C1">
            <w:pPr>
              <w:pStyle w:val="TAC"/>
              <w:rPr>
                <w:lang w:eastAsia="zh-CN"/>
              </w:rPr>
            </w:pPr>
            <w:r w:rsidRPr="00DA6D53">
              <w:rPr>
                <w:lang w:eastAsia="zh-CN"/>
              </w:rPr>
              <w:t>0</w:t>
            </w:r>
          </w:p>
        </w:tc>
      </w:tr>
      <w:tr w:rsidR="00E63907" w:rsidRPr="00DA6D53" w14:paraId="6931B821" w14:textId="77777777" w:rsidTr="002C25C1">
        <w:trPr>
          <w:trHeight w:val="29"/>
        </w:trPr>
        <w:tc>
          <w:tcPr>
            <w:tcW w:w="2760" w:type="dxa"/>
            <w:tcBorders>
              <w:top w:val="nil"/>
              <w:left w:val="single" w:sz="4" w:space="0" w:color="auto"/>
              <w:bottom w:val="nil"/>
              <w:right w:val="single" w:sz="4" w:space="0" w:color="auto"/>
            </w:tcBorders>
            <w:vAlign w:val="center"/>
          </w:tcPr>
          <w:p w14:paraId="7BDBCE0C"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3A7CA077"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24C3AE" w14:textId="77777777" w:rsidR="00E63907" w:rsidRPr="00DA6D53" w:rsidRDefault="00E63907" w:rsidP="002C25C1">
            <w:pPr>
              <w:pStyle w:val="TAC"/>
              <w:rPr>
                <w:lang w:eastAsia="zh-CN"/>
              </w:rPr>
            </w:pPr>
            <w:r w:rsidRPr="00DA6D53">
              <w:rPr>
                <w:rFonts w:eastAsia="宋体"/>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F73CADE"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283A8CA1" w14:textId="77777777" w:rsidR="00E63907" w:rsidRPr="00DA6D53" w:rsidRDefault="00E63907" w:rsidP="002C25C1">
            <w:pPr>
              <w:pStyle w:val="TAC"/>
              <w:rPr>
                <w:lang w:eastAsia="zh-CN"/>
              </w:rPr>
            </w:pPr>
          </w:p>
        </w:tc>
      </w:tr>
      <w:tr w:rsidR="00E63907" w:rsidRPr="00DA6D53" w14:paraId="77CEB846" w14:textId="77777777" w:rsidTr="002C25C1">
        <w:trPr>
          <w:trHeight w:val="29"/>
        </w:trPr>
        <w:tc>
          <w:tcPr>
            <w:tcW w:w="2760" w:type="dxa"/>
            <w:tcBorders>
              <w:top w:val="nil"/>
              <w:left w:val="single" w:sz="4" w:space="0" w:color="auto"/>
              <w:bottom w:val="nil"/>
              <w:right w:val="single" w:sz="4" w:space="0" w:color="auto"/>
            </w:tcBorders>
            <w:vAlign w:val="center"/>
          </w:tcPr>
          <w:p w14:paraId="3371BA4F"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2D0526E4"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B1C987" w14:textId="77777777" w:rsidR="00E63907" w:rsidRPr="00DA6D53" w:rsidRDefault="00E63907" w:rsidP="002C25C1">
            <w:pPr>
              <w:pStyle w:val="TAC"/>
              <w:rPr>
                <w:lang w:eastAsia="zh-CN"/>
              </w:rPr>
            </w:pPr>
            <w:r w:rsidRPr="00DA6D53">
              <w:rPr>
                <w:rFonts w:eastAsia="宋体"/>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48D0B91"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201BD79" w14:textId="77777777" w:rsidR="00E63907" w:rsidRPr="00DA6D53" w:rsidRDefault="00E63907" w:rsidP="002C25C1">
            <w:pPr>
              <w:pStyle w:val="TAC"/>
              <w:rPr>
                <w:lang w:eastAsia="zh-CN"/>
              </w:rPr>
            </w:pPr>
          </w:p>
        </w:tc>
      </w:tr>
      <w:tr w:rsidR="00E63907" w:rsidRPr="00DA6D53" w14:paraId="0137B712" w14:textId="77777777" w:rsidTr="002C25C1">
        <w:trPr>
          <w:trHeight w:val="29"/>
        </w:trPr>
        <w:tc>
          <w:tcPr>
            <w:tcW w:w="2760" w:type="dxa"/>
            <w:tcBorders>
              <w:top w:val="nil"/>
              <w:left w:val="single" w:sz="4" w:space="0" w:color="auto"/>
              <w:bottom w:val="nil"/>
              <w:right w:val="single" w:sz="4" w:space="0" w:color="auto"/>
            </w:tcBorders>
            <w:vAlign w:val="center"/>
          </w:tcPr>
          <w:p w14:paraId="50805628"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667618C4"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A1080B" w14:textId="77777777" w:rsidR="00E63907" w:rsidRPr="00DA6D53" w:rsidRDefault="00E63907" w:rsidP="002C25C1">
            <w:pPr>
              <w:pStyle w:val="TAC"/>
              <w:rPr>
                <w:lang w:eastAsia="zh-CN"/>
              </w:rPr>
            </w:pPr>
            <w:r w:rsidRPr="00DA6D53">
              <w:rPr>
                <w:rFonts w:eastAsia="宋体"/>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BBE7CF7"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5CCE9F1" w14:textId="77777777" w:rsidR="00E63907" w:rsidRPr="00DA6D53" w:rsidRDefault="00E63907" w:rsidP="002C25C1">
            <w:pPr>
              <w:pStyle w:val="TAC"/>
              <w:rPr>
                <w:lang w:eastAsia="zh-CN"/>
              </w:rPr>
            </w:pPr>
            <w:r w:rsidRPr="00DA6D53">
              <w:rPr>
                <w:lang w:eastAsia="zh-CN"/>
              </w:rPr>
              <w:t>1</w:t>
            </w:r>
          </w:p>
        </w:tc>
      </w:tr>
      <w:tr w:rsidR="00E63907" w:rsidRPr="00DA6D53" w14:paraId="0ABDB406" w14:textId="77777777" w:rsidTr="002C25C1">
        <w:trPr>
          <w:trHeight w:val="29"/>
        </w:trPr>
        <w:tc>
          <w:tcPr>
            <w:tcW w:w="2760" w:type="dxa"/>
            <w:tcBorders>
              <w:top w:val="nil"/>
              <w:left w:val="single" w:sz="4" w:space="0" w:color="auto"/>
              <w:bottom w:val="nil"/>
              <w:right w:val="single" w:sz="4" w:space="0" w:color="auto"/>
            </w:tcBorders>
            <w:vAlign w:val="center"/>
          </w:tcPr>
          <w:p w14:paraId="5176CBF6"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557B6C77"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FCFD33" w14:textId="77777777" w:rsidR="00E63907" w:rsidRPr="00DA6D53" w:rsidRDefault="00E63907" w:rsidP="002C25C1">
            <w:pPr>
              <w:pStyle w:val="TAC"/>
              <w:rPr>
                <w:lang w:eastAsia="zh-CN"/>
              </w:rPr>
            </w:pPr>
            <w:r w:rsidRPr="00DA6D53">
              <w:rPr>
                <w:rFonts w:eastAsia="宋体"/>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68A83EA"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1AF3818D" w14:textId="77777777" w:rsidR="00E63907" w:rsidRPr="00DA6D53" w:rsidRDefault="00E63907" w:rsidP="002C25C1">
            <w:pPr>
              <w:pStyle w:val="TAC"/>
              <w:rPr>
                <w:lang w:eastAsia="zh-CN"/>
              </w:rPr>
            </w:pPr>
          </w:p>
        </w:tc>
      </w:tr>
      <w:tr w:rsidR="00E63907" w:rsidRPr="00DA6D53" w14:paraId="3642D742" w14:textId="77777777" w:rsidTr="002C25C1">
        <w:trPr>
          <w:trHeight w:val="29"/>
        </w:trPr>
        <w:tc>
          <w:tcPr>
            <w:tcW w:w="2760" w:type="dxa"/>
            <w:tcBorders>
              <w:top w:val="nil"/>
              <w:left w:val="single" w:sz="4" w:space="0" w:color="auto"/>
              <w:bottom w:val="nil"/>
              <w:right w:val="single" w:sz="4" w:space="0" w:color="auto"/>
            </w:tcBorders>
            <w:vAlign w:val="center"/>
          </w:tcPr>
          <w:p w14:paraId="2AB00DB1"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3F0A0C07"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7C4261" w14:textId="77777777" w:rsidR="00E63907" w:rsidRPr="00DA6D53" w:rsidRDefault="00E63907" w:rsidP="002C25C1">
            <w:pPr>
              <w:pStyle w:val="TAC"/>
              <w:rPr>
                <w:lang w:eastAsia="zh-CN"/>
              </w:rPr>
            </w:pPr>
            <w:r w:rsidRPr="00DA6D53">
              <w:rPr>
                <w:rFonts w:eastAsia="宋体"/>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D0B7B46"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1C8505F9" w14:textId="77777777" w:rsidR="00E63907" w:rsidRPr="00DA6D53" w:rsidRDefault="00E63907" w:rsidP="002C25C1">
            <w:pPr>
              <w:pStyle w:val="TAC"/>
              <w:rPr>
                <w:lang w:eastAsia="zh-CN"/>
              </w:rPr>
            </w:pPr>
          </w:p>
        </w:tc>
      </w:tr>
      <w:tr w:rsidR="00E63907" w:rsidRPr="00DA6D53" w14:paraId="410A4860" w14:textId="77777777" w:rsidTr="002C25C1">
        <w:trPr>
          <w:trHeight w:val="29"/>
        </w:trPr>
        <w:tc>
          <w:tcPr>
            <w:tcW w:w="2760" w:type="dxa"/>
            <w:tcBorders>
              <w:top w:val="nil"/>
              <w:left w:val="single" w:sz="4" w:space="0" w:color="auto"/>
              <w:bottom w:val="nil"/>
              <w:right w:val="single" w:sz="4" w:space="0" w:color="auto"/>
            </w:tcBorders>
            <w:vAlign w:val="center"/>
          </w:tcPr>
          <w:p w14:paraId="3D48C27D"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2B5A0223"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10D28E" w14:textId="77777777" w:rsidR="00E63907" w:rsidRPr="00DA6D53" w:rsidRDefault="00E63907" w:rsidP="002C25C1">
            <w:pPr>
              <w:pStyle w:val="TAC"/>
              <w:rPr>
                <w:lang w:eastAsia="zh-CN"/>
              </w:rPr>
            </w:pPr>
            <w:r w:rsidRPr="00DA6D53">
              <w:rPr>
                <w:rFonts w:eastAsia="宋体"/>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B6A6343"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B6EB45D" w14:textId="77777777" w:rsidR="00E63907" w:rsidRPr="00DA6D53" w:rsidRDefault="00E63907" w:rsidP="002C25C1">
            <w:pPr>
              <w:pStyle w:val="TAC"/>
              <w:rPr>
                <w:lang w:eastAsia="zh-CN"/>
              </w:rPr>
            </w:pPr>
            <w:r w:rsidRPr="00DA6D53">
              <w:rPr>
                <w:lang w:eastAsia="zh-CN"/>
              </w:rPr>
              <w:t>2</w:t>
            </w:r>
          </w:p>
        </w:tc>
      </w:tr>
      <w:tr w:rsidR="00E63907" w:rsidRPr="00DA6D53" w14:paraId="22F37404" w14:textId="77777777" w:rsidTr="002C25C1">
        <w:trPr>
          <w:trHeight w:val="29"/>
        </w:trPr>
        <w:tc>
          <w:tcPr>
            <w:tcW w:w="2760" w:type="dxa"/>
            <w:tcBorders>
              <w:top w:val="nil"/>
              <w:left w:val="single" w:sz="4" w:space="0" w:color="auto"/>
              <w:bottom w:val="nil"/>
              <w:right w:val="single" w:sz="4" w:space="0" w:color="auto"/>
            </w:tcBorders>
            <w:vAlign w:val="center"/>
          </w:tcPr>
          <w:p w14:paraId="428756A1"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5D132A77"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50F81D" w14:textId="77777777" w:rsidR="00E63907" w:rsidRPr="00DA6D53" w:rsidRDefault="00E63907" w:rsidP="002C25C1">
            <w:pPr>
              <w:pStyle w:val="TAC"/>
              <w:rPr>
                <w:lang w:eastAsia="zh-CN"/>
              </w:rPr>
            </w:pPr>
            <w:r w:rsidRPr="00DA6D53">
              <w:rPr>
                <w:rFonts w:eastAsia="宋体"/>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44B450F"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26A4FFBB" w14:textId="77777777" w:rsidR="00E63907" w:rsidRPr="00DA6D53" w:rsidRDefault="00E63907" w:rsidP="002C25C1">
            <w:pPr>
              <w:pStyle w:val="TAC"/>
              <w:rPr>
                <w:lang w:eastAsia="zh-CN"/>
              </w:rPr>
            </w:pPr>
          </w:p>
        </w:tc>
      </w:tr>
      <w:tr w:rsidR="00E63907" w:rsidRPr="00DA6D53" w14:paraId="71C1CF27"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70B67113"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21CEBE0"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91C186" w14:textId="77777777" w:rsidR="00E63907" w:rsidRPr="00DA6D53" w:rsidRDefault="00E63907" w:rsidP="002C25C1">
            <w:pPr>
              <w:pStyle w:val="TAC"/>
              <w:rPr>
                <w:lang w:eastAsia="zh-CN"/>
              </w:rPr>
            </w:pPr>
            <w:r w:rsidRPr="00DA6D53">
              <w:rPr>
                <w:rFonts w:eastAsia="宋体"/>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4BA00A7"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EB7F1BD" w14:textId="77777777" w:rsidR="00E63907" w:rsidRPr="00DA6D53" w:rsidRDefault="00E63907" w:rsidP="002C25C1">
            <w:pPr>
              <w:pStyle w:val="TAC"/>
              <w:rPr>
                <w:lang w:eastAsia="zh-CN"/>
              </w:rPr>
            </w:pPr>
          </w:p>
        </w:tc>
      </w:tr>
      <w:tr w:rsidR="00E63907" w:rsidRPr="00DA6D53" w14:paraId="66D899A6" w14:textId="77777777" w:rsidTr="002C25C1">
        <w:trPr>
          <w:trHeight w:val="29"/>
        </w:trPr>
        <w:tc>
          <w:tcPr>
            <w:tcW w:w="2760" w:type="dxa"/>
            <w:tcBorders>
              <w:left w:val="single" w:sz="4" w:space="0" w:color="auto"/>
              <w:bottom w:val="nil"/>
              <w:right w:val="single" w:sz="4" w:space="0" w:color="auto"/>
            </w:tcBorders>
            <w:vAlign w:val="center"/>
          </w:tcPr>
          <w:p w14:paraId="3334EFCC" w14:textId="77777777" w:rsidR="00E63907" w:rsidRPr="00DA6D53" w:rsidRDefault="00E63907" w:rsidP="002C25C1">
            <w:pPr>
              <w:pStyle w:val="TAC"/>
              <w:rPr>
                <w:lang w:eastAsia="zh-CN"/>
              </w:rPr>
            </w:pPr>
            <w:r w:rsidRPr="00DA6D53">
              <w:rPr>
                <w:lang w:eastAsia="zh-CN"/>
              </w:rPr>
              <w:t>CA_n2A-n48(2A)-n66A</w:t>
            </w:r>
          </w:p>
        </w:tc>
        <w:tc>
          <w:tcPr>
            <w:tcW w:w="2802" w:type="dxa"/>
            <w:tcBorders>
              <w:left w:val="single" w:sz="4" w:space="0" w:color="auto"/>
              <w:bottom w:val="nil"/>
              <w:right w:val="single" w:sz="4" w:space="0" w:color="auto"/>
            </w:tcBorders>
            <w:vAlign w:val="center"/>
          </w:tcPr>
          <w:p w14:paraId="10E03CDB" w14:textId="77777777" w:rsidR="00E63907" w:rsidRPr="00DA6D53" w:rsidRDefault="00E63907" w:rsidP="002C25C1">
            <w:pPr>
              <w:pStyle w:val="TAC"/>
              <w:rPr>
                <w:rFonts w:eastAsia="MS Mincho" w:cs="Arial"/>
                <w:color w:val="000000"/>
                <w:szCs w:val="18"/>
              </w:rPr>
            </w:pPr>
            <w:r w:rsidRPr="00DA6D53">
              <w:rPr>
                <w:rFonts w:eastAsia="MS Mincho" w:cs="Arial"/>
                <w:color w:val="000000"/>
                <w:szCs w:val="18"/>
              </w:rPr>
              <w:t>CA_n2A-n48A</w:t>
            </w:r>
          </w:p>
          <w:p w14:paraId="058B4593" w14:textId="77777777" w:rsidR="00E63907" w:rsidRPr="00DA6D53" w:rsidRDefault="00E63907" w:rsidP="002C25C1">
            <w:pPr>
              <w:pStyle w:val="TAC"/>
              <w:rPr>
                <w:rFonts w:eastAsia="MS Mincho" w:cs="Arial"/>
                <w:color w:val="000000"/>
                <w:szCs w:val="18"/>
              </w:rPr>
            </w:pPr>
            <w:r w:rsidRPr="00DA6D53">
              <w:rPr>
                <w:rFonts w:eastAsia="MS Mincho" w:cs="Arial"/>
                <w:color w:val="000000"/>
                <w:szCs w:val="18"/>
              </w:rPr>
              <w:t>CA_n2A-n66A</w:t>
            </w:r>
          </w:p>
          <w:p w14:paraId="4AF8CBBA" w14:textId="77777777" w:rsidR="00E63907" w:rsidRPr="00DA6D53" w:rsidRDefault="00E63907" w:rsidP="002C25C1">
            <w:pPr>
              <w:pStyle w:val="TAC"/>
              <w:rPr>
                <w:lang w:eastAsia="zh-CN"/>
              </w:rPr>
            </w:pPr>
            <w:r w:rsidRPr="00DA6D53">
              <w:rPr>
                <w:rFonts w:eastAsia="MS Mincho"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45AC88AB" w14:textId="77777777" w:rsidR="00E63907" w:rsidRPr="00DA6D53" w:rsidRDefault="00E63907" w:rsidP="002C25C1">
            <w:pPr>
              <w:pStyle w:val="TAC"/>
              <w:rPr>
                <w:lang w:eastAsia="zh-CN"/>
              </w:rPr>
            </w:pPr>
            <w:r w:rsidRPr="00DA6D53">
              <w:rPr>
                <w:rFonts w:eastAsia="宋体"/>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703E9C2"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C2B5E97" w14:textId="77777777" w:rsidR="00E63907" w:rsidRPr="00DA6D53" w:rsidRDefault="00E63907" w:rsidP="002C25C1">
            <w:pPr>
              <w:pStyle w:val="TAC"/>
              <w:rPr>
                <w:lang w:eastAsia="zh-CN"/>
              </w:rPr>
            </w:pPr>
            <w:r w:rsidRPr="00DA6D53">
              <w:rPr>
                <w:lang w:eastAsia="zh-CN"/>
              </w:rPr>
              <w:t>0</w:t>
            </w:r>
          </w:p>
        </w:tc>
      </w:tr>
      <w:tr w:rsidR="00E63907" w:rsidRPr="00DA6D53" w14:paraId="5C66CB1C" w14:textId="77777777" w:rsidTr="002C25C1">
        <w:trPr>
          <w:trHeight w:val="29"/>
        </w:trPr>
        <w:tc>
          <w:tcPr>
            <w:tcW w:w="2760" w:type="dxa"/>
            <w:tcBorders>
              <w:top w:val="nil"/>
              <w:left w:val="single" w:sz="4" w:space="0" w:color="auto"/>
              <w:bottom w:val="nil"/>
              <w:right w:val="single" w:sz="4" w:space="0" w:color="auto"/>
            </w:tcBorders>
            <w:vAlign w:val="center"/>
          </w:tcPr>
          <w:p w14:paraId="1E8B6A7F"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658140E8"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A3FC05" w14:textId="77777777" w:rsidR="00E63907" w:rsidRPr="00DA6D53" w:rsidRDefault="00E63907" w:rsidP="002C25C1">
            <w:pPr>
              <w:pStyle w:val="TAC"/>
              <w:rPr>
                <w:lang w:eastAsia="zh-CN"/>
              </w:rPr>
            </w:pPr>
            <w:r w:rsidRPr="00DA6D53">
              <w:rPr>
                <w:rFonts w:eastAsia="宋体"/>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0080954"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7F5AE096" w14:textId="77777777" w:rsidR="00E63907" w:rsidRPr="00DA6D53" w:rsidRDefault="00E63907" w:rsidP="002C25C1">
            <w:pPr>
              <w:pStyle w:val="TAC"/>
              <w:rPr>
                <w:lang w:eastAsia="zh-CN"/>
              </w:rPr>
            </w:pPr>
          </w:p>
        </w:tc>
      </w:tr>
      <w:tr w:rsidR="00E63907" w:rsidRPr="00DA6D53" w14:paraId="082BC6E4" w14:textId="77777777" w:rsidTr="002C25C1">
        <w:trPr>
          <w:trHeight w:val="29"/>
        </w:trPr>
        <w:tc>
          <w:tcPr>
            <w:tcW w:w="2760" w:type="dxa"/>
            <w:tcBorders>
              <w:top w:val="nil"/>
              <w:left w:val="single" w:sz="4" w:space="0" w:color="auto"/>
              <w:bottom w:val="nil"/>
              <w:right w:val="single" w:sz="4" w:space="0" w:color="auto"/>
            </w:tcBorders>
            <w:vAlign w:val="center"/>
          </w:tcPr>
          <w:p w14:paraId="6E8ACB4F"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5DA6833E"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05D0F1" w14:textId="77777777" w:rsidR="00E63907" w:rsidRPr="00DA6D53" w:rsidRDefault="00E63907" w:rsidP="002C25C1">
            <w:pPr>
              <w:pStyle w:val="TAC"/>
              <w:rPr>
                <w:lang w:eastAsia="zh-CN"/>
              </w:rPr>
            </w:pPr>
            <w:r w:rsidRPr="00DA6D53">
              <w:rPr>
                <w:rFonts w:eastAsia="宋体"/>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22D8B35"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58427267" w14:textId="77777777" w:rsidR="00E63907" w:rsidRPr="00DA6D53" w:rsidRDefault="00E63907" w:rsidP="002C25C1">
            <w:pPr>
              <w:pStyle w:val="TAC"/>
              <w:rPr>
                <w:lang w:eastAsia="zh-CN"/>
              </w:rPr>
            </w:pPr>
          </w:p>
        </w:tc>
      </w:tr>
      <w:tr w:rsidR="00E63907" w:rsidRPr="00DA6D53" w14:paraId="2A43D229" w14:textId="77777777" w:rsidTr="002C25C1">
        <w:trPr>
          <w:trHeight w:val="29"/>
        </w:trPr>
        <w:tc>
          <w:tcPr>
            <w:tcW w:w="2760" w:type="dxa"/>
            <w:tcBorders>
              <w:top w:val="nil"/>
              <w:left w:val="single" w:sz="4" w:space="0" w:color="auto"/>
              <w:bottom w:val="nil"/>
              <w:right w:val="single" w:sz="4" w:space="0" w:color="auto"/>
            </w:tcBorders>
            <w:vAlign w:val="center"/>
          </w:tcPr>
          <w:p w14:paraId="1279DAC5"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67CA650C"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936103" w14:textId="77777777" w:rsidR="00E63907" w:rsidRPr="00DA6D53" w:rsidRDefault="00E63907" w:rsidP="002C25C1">
            <w:pPr>
              <w:pStyle w:val="TAC"/>
              <w:rPr>
                <w:lang w:eastAsia="zh-CN"/>
              </w:rPr>
            </w:pPr>
            <w:r w:rsidRPr="00DA6D53">
              <w:rPr>
                <w:rFonts w:eastAsia="宋体"/>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2FDA041"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6F9DA98" w14:textId="77777777" w:rsidR="00E63907" w:rsidRPr="00DA6D53" w:rsidRDefault="00E63907" w:rsidP="002C25C1">
            <w:pPr>
              <w:pStyle w:val="TAC"/>
              <w:rPr>
                <w:lang w:eastAsia="zh-CN"/>
              </w:rPr>
            </w:pPr>
            <w:r w:rsidRPr="00DA6D53">
              <w:rPr>
                <w:lang w:eastAsia="zh-CN"/>
              </w:rPr>
              <w:t>1</w:t>
            </w:r>
          </w:p>
        </w:tc>
      </w:tr>
      <w:tr w:rsidR="00E63907" w:rsidRPr="00DA6D53" w14:paraId="3DC0D302" w14:textId="77777777" w:rsidTr="002C25C1">
        <w:trPr>
          <w:trHeight w:val="29"/>
        </w:trPr>
        <w:tc>
          <w:tcPr>
            <w:tcW w:w="2760" w:type="dxa"/>
            <w:tcBorders>
              <w:top w:val="nil"/>
              <w:left w:val="single" w:sz="4" w:space="0" w:color="auto"/>
              <w:bottom w:val="nil"/>
              <w:right w:val="single" w:sz="4" w:space="0" w:color="auto"/>
            </w:tcBorders>
            <w:vAlign w:val="center"/>
          </w:tcPr>
          <w:p w14:paraId="06E239AD"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2FCB5FF7"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2D5076" w14:textId="77777777" w:rsidR="00E63907" w:rsidRPr="00DA6D53" w:rsidRDefault="00E63907" w:rsidP="002C25C1">
            <w:pPr>
              <w:pStyle w:val="TAC"/>
              <w:rPr>
                <w:lang w:eastAsia="zh-CN"/>
              </w:rPr>
            </w:pPr>
            <w:r w:rsidRPr="00DA6D53">
              <w:rPr>
                <w:rFonts w:eastAsia="宋体"/>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D748E83"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2B8C3B04" w14:textId="77777777" w:rsidR="00E63907" w:rsidRPr="00DA6D53" w:rsidRDefault="00E63907" w:rsidP="002C25C1">
            <w:pPr>
              <w:pStyle w:val="TAC"/>
              <w:rPr>
                <w:lang w:eastAsia="zh-CN"/>
              </w:rPr>
            </w:pPr>
          </w:p>
        </w:tc>
      </w:tr>
      <w:tr w:rsidR="00E63907" w:rsidRPr="00DA6D53" w14:paraId="2BF3F210"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296BC34D"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6303711"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BD55B4" w14:textId="77777777" w:rsidR="00E63907" w:rsidRPr="00DA6D53" w:rsidRDefault="00E63907" w:rsidP="002C25C1">
            <w:pPr>
              <w:pStyle w:val="TAC"/>
              <w:rPr>
                <w:lang w:eastAsia="zh-CN"/>
              </w:rPr>
            </w:pPr>
            <w:r w:rsidRPr="00DA6D53">
              <w:rPr>
                <w:rFonts w:eastAsia="宋体"/>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48D9BA7"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57993786" w14:textId="77777777" w:rsidR="00E63907" w:rsidRPr="00DA6D53" w:rsidRDefault="00E63907" w:rsidP="002C25C1">
            <w:pPr>
              <w:pStyle w:val="TAC"/>
              <w:rPr>
                <w:lang w:eastAsia="zh-CN"/>
              </w:rPr>
            </w:pPr>
          </w:p>
        </w:tc>
      </w:tr>
      <w:tr w:rsidR="00E63907" w:rsidRPr="00DA6D53" w14:paraId="06607E3A" w14:textId="77777777" w:rsidTr="002C25C1">
        <w:trPr>
          <w:trHeight w:val="29"/>
        </w:trPr>
        <w:tc>
          <w:tcPr>
            <w:tcW w:w="2760" w:type="dxa"/>
            <w:vMerge w:val="restart"/>
            <w:tcBorders>
              <w:left w:val="single" w:sz="4" w:space="0" w:color="auto"/>
              <w:right w:val="single" w:sz="4" w:space="0" w:color="auto"/>
            </w:tcBorders>
            <w:vAlign w:val="center"/>
          </w:tcPr>
          <w:p w14:paraId="489A163F" w14:textId="77777777" w:rsidR="00E63907" w:rsidRPr="00DA6D53" w:rsidRDefault="00E63907" w:rsidP="002C25C1">
            <w:pPr>
              <w:pStyle w:val="TAC"/>
              <w:rPr>
                <w:lang w:eastAsia="zh-CN"/>
              </w:rPr>
            </w:pPr>
            <w:r w:rsidRPr="00DA6D53">
              <w:rPr>
                <w:lang w:eastAsia="zh-CN"/>
              </w:rPr>
              <w:t>CA_n2A-n48A-n77A</w:t>
            </w:r>
          </w:p>
        </w:tc>
        <w:tc>
          <w:tcPr>
            <w:tcW w:w="2802" w:type="dxa"/>
            <w:vMerge w:val="restart"/>
            <w:tcBorders>
              <w:left w:val="single" w:sz="4" w:space="0" w:color="auto"/>
              <w:right w:val="single" w:sz="4" w:space="0" w:color="auto"/>
            </w:tcBorders>
            <w:vAlign w:val="center"/>
          </w:tcPr>
          <w:p w14:paraId="5A543ED5" w14:textId="77777777" w:rsidR="00E63907" w:rsidRPr="00DA6D53" w:rsidRDefault="00E63907" w:rsidP="002C25C1">
            <w:pPr>
              <w:pStyle w:val="TAC"/>
              <w:rPr>
                <w:rFonts w:cs="Arial"/>
                <w:color w:val="000000"/>
                <w:kern w:val="2"/>
                <w:szCs w:val="18"/>
              </w:rPr>
            </w:pPr>
            <w:r w:rsidRPr="00DA6D53">
              <w:rPr>
                <w:rFonts w:cs="Arial"/>
                <w:color w:val="000000"/>
                <w:kern w:val="2"/>
                <w:szCs w:val="18"/>
              </w:rPr>
              <w:t>n77</w:t>
            </w:r>
          </w:p>
          <w:p w14:paraId="6CFB6A50" w14:textId="77777777" w:rsidR="00E63907" w:rsidRPr="00DA6D53" w:rsidRDefault="00E63907" w:rsidP="002C25C1">
            <w:pPr>
              <w:pStyle w:val="TAC"/>
              <w:rPr>
                <w:rFonts w:eastAsia="MS Mincho" w:cs="Arial"/>
                <w:color w:val="000000"/>
                <w:szCs w:val="18"/>
              </w:rPr>
            </w:pPr>
            <w:r w:rsidRPr="00DA6D53">
              <w:rPr>
                <w:rFonts w:eastAsia="MS Mincho" w:cs="Arial"/>
                <w:color w:val="000000"/>
                <w:szCs w:val="18"/>
              </w:rPr>
              <w:t>CA_n2A-n48A</w:t>
            </w:r>
          </w:p>
          <w:p w14:paraId="042A5F59" w14:textId="77777777" w:rsidR="00E63907" w:rsidRPr="00DA6D53" w:rsidRDefault="00E63907" w:rsidP="002C25C1">
            <w:pPr>
              <w:pStyle w:val="TAC"/>
              <w:rPr>
                <w:lang w:eastAsia="zh-CN"/>
              </w:rPr>
            </w:pPr>
            <w:r w:rsidRPr="00DA6D53">
              <w:rPr>
                <w:rFonts w:eastAsia="MS Mincho" w:cs="Arial"/>
                <w:color w:val="000000"/>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68989C8A" w14:textId="77777777" w:rsidR="00E63907" w:rsidRPr="00DA6D53" w:rsidRDefault="00E63907" w:rsidP="002C25C1">
            <w:pPr>
              <w:pStyle w:val="TAC"/>
              <w:rPr>
                <w:rFonts w:eastAsia="宋体"/>
                <w:lang w:eastAsia="zh-CN"/>
              </w:rPr>
            </w:pPr>
            <w:r w:rsidRPr="00DA6D53">
              <w:rPr>
                <w:rFonts w:eastAsia="宋体"/>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1BA57B6" w14:textId="77777777" w:rsidR="00E63907" w:rsidRPr="00DA6D53" w:rsidRDefault="00E63907" w:rsidP="002C25C1">
            <w:pPr>
              <w:pStyle w:val="TAC"/>
              <w:rPr>
                <w:lang w:eastAsia="zh-CN" w:bidi="ar"/>
              </w:rPr>
            </w:pPr>
            <w:r w:rsidRPr="00DA6D53">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24C3CB71" w14:textId="77777777" w:rsidR="00E63907" w:rsidRPr="00DA6D53" w:rsidRDefault="00E63907" w:rsidP="002C25C1">
            <w:pPr>
              <w:pStyle w:val="TAC"/>
              <w:rPr>
                <w:lang w:eastAsia="zh-CN"/>
              </w:rPr>
            </w:pPr>
            <w:r w:rsidRPr="00DA6D53">
              <w:rPr>
                <w:lang w:eastAsia="zh-CN"/>
              </w:rPr>
              <w:t>0</w:t>
            </w:r>
          </w:p>
        </w:tc>
      </w:tr>
      <w:tr w:rsidR="00E63907" w:rsidRPr="00DA6D53" w14:paraId="7DA8B995" w14:textId="77777777" w:rsidTr="002C25C1">
        <w:trPr>
          <w:trHeight w:val="29"/>
        </w:trPr>
        <w:tc>
          <w:tcPr>
            <w:tcW w:w="2760" w:type="dxa"/>
            <w:vMerge/>
            <w:tcBorders>
              <w:left w:val="single" w:sz="4" w:space="0" w:color="auto"/>
              <w:right w:val="single" w:sz="4" w:space="0" w:color="auto"/>
            </w:tcBorders>
            <w:vAlign w:val="center"/>
          </w:tcPr>
          <w:p w14:paraId="3ED7382F" w14:textId="77777777" w:rsidR="00E63907" w:rsidRPr="00DA6D53" w:rsidRDefault="00E63907" w:rsidP="002C25C1">
            <w:pPr>
              <w:pStyle w:val="TAC"/>
              <w:rPr>
                <w:lang w:eastAsia="zh-CN"/>
              </w:rPr>
            </w:pPr>
          </w:p>
        </w:tc>
        <w:tc>
          <w:tcPr>
            <w:tcW w:w="2802" w:type="dxa"/>
            <w:vMerge/>
            <w:tcBorders>
              <w:left w:val="single" w:sz="4" w:space="0" w:color="auto"/>
              <w:right w:val="single" w:sz="4" w:space="0" w:color="auto"/>
            </w:tcBorders>
            <w:vAlign w:val="center"/>
          </w:tcPr>
          <w:p w14:paraId="619336FE"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B198E5" w14:textId="77777777" w:rsidR="00E63907" w:rsidRPr="00DA6D53" w:rsidRDefault="00E63907" w:rsidP="002C25C1">
            <w:pPr>
              <w:pStyle w:val="TAC"/>
              <w:rPr>
                <w:rFonts w:eastAsia="宋体"/>
                <w:lang w:eastAsia="zh-CN"/>
              </w:rPr>
            </w:pPr>
            <w:r w:rsidRPr="00DA6D53">
              <w:rPr>
                <w:rFonts w:eastAsia="宋体"/>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343753D" w14:textId="77777777" w:rsidR="00E63907" w:rsidRPr="00DA6D53" w:rsidRDefault="00E63907" w:rsidP="002C25C1">
            <w:pPr>
              <w:pStyle w:val="TAC"/>
              <w:rPr>
                <w:lang w:eastAsia="zh-CN" w:bidi="ar"/>
              </w:rPr>
            </w:pPr>
            <w:r w:rsidRPr="00DA6D53">
              <w:rPr>
                <w:rFonts w:cs="Arial"/>
                <w:color w:val="000000"/>
                <w:szCs w:val="18"/>
                <w:lang w:eastAsia="zh-CN" w:bidi="ar"/>
              </w:rPr>
              <w:t>5, 10, 15, 20, 30, 40, 50</w:t>
            </w:r>
            <w:r w:rsidRPr="00DA6D53">
              <w:rPr>
                <w:rFonts w:cs="Arial"/>
                <w:color w:val="000000"/>
                <w:szCs w:val="18"/>
                <w:vertAlign w:val="superscript"/>
                <w:lang w:eastAsia="zh-CN" w:bidi="ar"/>
              </w:rPr>
              <w:t>10</w:t>
            </w:r>
            <w:r w:rsidRPr="00DA6D53">
              <w:rPr>
                <w:rFonts w:cs="Arial"/>
                <w:color w:val="000000"/>
                <w:szCs w:val="18"/>
                <w:lang w:eastAsia="zh-CN" w:bidi="ar"/>
              </w:rPr>
              <w:t>, 60</w:t>
            </w:r>
            <w:r w:rsidRPr="00DA6D53">
              <w:rPr>
                <w:rFonts w:cs="Arial"/>
                <w:color w:val="000000"/>
                <w:szCs w:val="18"/>
                <w:vertAlign w:val="superscript"/>
                <w:lang w:eastAsia="zh-CN" w:bidi="ar"/>
              </w:rPr>
              <w:t>10</w:t>
            </w:r>
            <w:r w:rsidRPr="00DA6D53">
              <w:rPr>
                <w:rFonts w:cs="Arial"/>
                <w:color w:val="000000"/>
                <w:szCs w:val="18"/>
                <w:lang w:eastAsia="zh-CN" w:bidi="ar"/>
              </w:rPr>
              <w:t>, 70</w:t>
            </w:r>
            <w:r w:rsidRPr="00DA6D53">
              <w:rPr>
                <w:rFonts w:cs="Arial"/>
                <w:color w:val="000000"/>
                <w:szCs w:val="18"/>
                <w:vertAlign w:val="superscript"/>
                <w:lang w:eastAsia="zh-CN" w:bidi="ar"/>
              </w:rPr>
              <w:t>10</w:t>
            </w:r>
            <w:r w:rsidRPr="00DA6D53">
              <w:rPr>
                <w:rFonts w:cs="Arial"/>
                <w:color w:val="000000"/>
                <w:szCs w:val="18"/>
                <w:lang w:eastAsia="zh-CN" w:bidi="ar"/>
              </w:rPr>
              <w:t>, 80</w:t>
            </w:r>
            <w:r w:rsidRPr="00DA6D53">
              <w:rPr>
                <w:rFonts w:cs="Arial"/>
                <w:color w:val="000000"/>
                <w:szCs w:val="18"/>
                <w:vertAlign w:val="superscript"/>
                <w:lang w:eastAsia="zh-CN" w:bidi="ar"/>
              </w:rPr>
              <w:t>10</w:t>
            </w:r>
            <w:r w:rsidRPr="00DA6D53">
              <w:rPr>
                <w:rFonts w:cs="Arial"/>
                <w:color w:val="000000"/>
                <w:szCs w:val="18"/>
                <w:lang w:eastAsia="zh-CN" w:bidi="ar"/>
              </w:rPr>
              <w:t>, 90</w:t>
            </w:r>
            <w:r w:rsidRPr="00DA6D53">
              <w:rPr>
                <w:rFonts w:cs="Arial"/>
                <w:color w:val="000000"/>
                <w:szCs w:val="18"/>
                <w:vertAlign w:val="superscript"/>
                <w:lang w:eastAsia="zh-CN" w:bidi="ar"/>
              </w:rPr>
              <w:t>10</w:t>
            </w:r>
            <w:r w:rsidRPr="00DA6D53">
              <w:rPr>
                <w:rFonts w:cs="Arial"/>
                <w:color w:val="000000"/>
                <w:szCs w:val="18"/>
                <w:lang w:eastAsia="zh-CN" w:bidi="ar"/>
              </w:rPr>
              <w:t>, 100</w:t>
            </w:r>
            <w:r w:rsidRPr="00DA6D53">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6DF57C26" w14:textId="77777777" w:rsidR="00E63907" w:rsidRPr="00DA6D53" w:rsidRDefault="00E63907" w:rsidP="002C25C1">
            <w:pPr>
              <w:pStyle w:val="TAC"/>
              <w:rPr>
                <w:lang w:eastAsia="zh-CN"/>
              </w:rPr>
            </w:pPr>
          </w:p>
        </w:tc>
      </w:tr>
      <w:tr w:rsidR="00E63907" w:rsidRPr="00DA6D53" w14:paraId="601E98A0" w14:textId="77777777" w:rsidTr="002C25C1">
        <w:trPr>
          <w:trHeight w:val="29"/>
        </w:trPr>
        <w:tc>
          <w:tcPr>
            <w:tcW w:w="2760" w:type="dxa"/>
            <w:vMerge/>
            <w:tcBorders>
              <w:left w:val="single" w:sz="4" w:space="0" w:color="auto"/>
              <w:bottom w:val="single" w:sz="4" w:space="0" w:color="auto"/>
              <w:right w:val="single" w:sz="4" w:space="0" w:color="auto"/>
            </w:tcBorders>
            <w:vAlign w:val="center"/>
          </w:tcPr>
          <w:p w14:paraId="4CE48C07" w14:textId="77777777" w:rsidR="00E63907" w:rsidRPr="00DA6D53" w:rsidRDefault="00E63907" w:rsidP="002C25C1">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76DCCEF8"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FCE58D" w14:textId="77777777" w:rsidR="00E63907" w:rsidRPr="00DA6D53" w:rsidRDefault="00E63907" w:rsidP="002C25C1">
            <w:pPr>
              <w:pStyle w:val="TAC"/>
              <w:rPr>
                <w:rFonts w:eastAsia="宋体"/>
                <w:lang w:eastAsia="zh-CN"/>
              </w:rPr>
            </w:pPr>
            <w:r w:rsidRPr="00DA6D53">
              <w:rPr>
                <w:rFonts w:eastAsia="宋体"/>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3FF0399" w14:textId="77777777" w:rsidR="00E63907" w:rsidRPr="00DA6D53" w:rsidRDefault="00E63907" w:rsidP="002C25C1">
            <w:pPr>
              <w:pStyle w:val="TAC"/>
              <w:rPr>
                <w:lang w:eastAsia="zh-CN" w:bidi="ar"/>
              </w:rPr>
            </w:pPr>
            <w:r w:rsidRPr="00DA6D53">
              <w:rPr>
                <w:rFonts w:cs="Arial"/>
                <w:color w:val="000000"/>
                <w:szCs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1939F953" w14:textId="77777777" w:rsidR="00E63907" w:rsidRPr="00DA6D53" w:rsidRDefault="00E63907" w:rsidP="002C25C1">
            <w:pPr>
              <w:pStyle w:val="TAC"/>
              <w:rPr>
                <w:lang w:eastAsia="zh-CN"/>
              </w:rPr>
            </w:pPr>
          </w:p>
        </w:tc>
      </w:tr>
      <w:tr w:rsidR="00E63907" w:rsidRPr="00DA6D53" w14:paraId="445BA9A0"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10D22A2A" w14:textId="77777777" w:rsidR="00E63907" w:rsidRPr="00DA6D53" w:rsidRDefault="00E63907" w:rsidP="002C25C1">
            <w:pPr>
              <w:pStyle w:val="TAC"/>
              <w:rPr>
                <w:lang w:eastAsia="zh-CN"/>
              </w:rPr>
            </w:pPr>
            <w:r w:rsidRPr="00DA6D53">
              <w:rPr>
                <w:rFonts w:cs="Arial"/>
                <w:szCs w:val="18"/>
              </w:rPr>
              <w:t>CA_n2A-n48A-n77C</w:t>
            </w:r>
          </w:p>
        </w:tc>
        <w:tc>
          <w:tcPr>
            <w:tcW w:w="2802" w:type="dxa"/>
            <w:tcBorders>
              <w:top w:val="single" w:sz="4" w:space="0" w:color="auto"/>
              <w:left w:val="single" w:sz="4" w:space="0" w:color="auto"/>
              <w:bottom w:val="nil"/>
              <w:right w:val="single" w:sz="4" w:space="0" w:color="auto"/>
            </w:tcBorders>
            <w:vAlign w:val="center"/>
          </w:tcPr>
          <w:p w14:paraId="69A84048" w14:textId="77777777" w:rsidR="00E63907" w:rsidRPr="00DA6D53" w:rsidRDefault="00E63907" w:rsidP="002C25C1">
            <w:pPr>
              <w:pStyle w:val="TAC"/>
              <w:rPr>
                <w:rFonts w:eastAsia="MS Mincho" w:cs="Arial"/>
                <w:color w:val="000000"/>
                <w:szCs w:val="18"/>
              </w:rPr>
            </w:pPr>
            <w:r w:rsidRPr="00DA6D53">
              <w:rPr>
                <w:rFonts w:eastAsia="MS Mincho" w:cs="Arial"/>
                <w:color w:val="000000"/>
                <w:szCs w:val="18"/>
              </w:rPr>
              <w:t>CA_n2A-n48A</w:t>
            </w:r>
          </w:p>
          <w:p w14:paraId="76B6FEBE" w14:textId="77777777" w:rsidR="00E63907" w:rsidRPr="00DA6D53" w:rsidRDefault="00E63907" w:rsidP="002C25C1">
            <w:pPr>
              <w:pStyle w:val="TAC"/>
              <w:rPr>
                <w:rFonts w:eastAsia="MS Mincho" w:cs="Arial"/>
                <w:color w:val="000000"/>
                <w:szCs w:val="18"/>
              </w:rPr>
            </w:pPr>
            <w:r w:rsidRPr="00DA6D53">
              <w:rPr>
                <w:rFonts w:eastAsia="MS Mincho" w:cs="Arial"/>
                <w:color w:val="000000"/>
                <w:szCs w:val="18"/>
              </w:rPr>
              <w:t>CA_n2A-n77A</w:t>
            </w:r>
          </w:p>
          <w:p w14:paraId="6557B123" w14:textId="77777777" w:rsidR="00E63907" w:rsidRPr="00DA6D53" w:rsidRDefault="00E63907" w:rsidP="002C25C1">
            <w:pPr>
              <w:pStyle w:val="TAC"/>
              <w:rPr>
                <w:lang w:eastAsia="zh-CN"/>
              </w:rPr>
            </w:pPr>
            <w:r w:rsidRPr="00DA6D53">
              <w:rPr>
                <w:rFonts w:eastAsia="MS Mincho"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0337E21" w14:textId="77777777" w:rsidR="00E63907" w:rsidRPr="00DA6D53" w:rsidRDefault="00E63907" w:rsidP="002C25C1">
            <w:pPr>
              <w:pStyle w:val="TAC"/>
              <w:rPr>
                <w:lang w:eastAsia="zh-CN"/>
              </w:rPr>
            </w:pPr>
            <w:r w:rsidRPr="00DA6D53">
              <w:rPr>
                <w:rFonts w:eastAsia="宋体"/>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27A9FD8" w14:textId="77777777" w:rsidR="00E63907" w:rsidRPr="00DA6D53" w:rsidRDefault="00E63907" w:rsidP="002C25C1">
            <w:pPr>
              <w:pStyle w:val="TAC"/>
              <w:rPr>
                <w:lang w:eastAsia="zh-CN"/>
              </w:rPr>
            </w:pPr>
            <w:r w:rsidRPr="00DA6D53">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3552CBA8" w14:textId="77777777" w:rsidR="00E63907" w:rsidRPr="00DA6D53" w:rsidRDefault="00E63907" w:rsidP="002C25C1">
            <w:pPr>
              <w:pStyle w:val="TAC"/>
              <w:rPr>
                <w:lang w:eastAsia="zh-CN"/>
              </w:rPr>
            </w:pPr>
            <w:r w:rsidRPr="00DA6D53">
              <w:rPr>
                <w:lang w:eastAsia="zh-CN"/>
              </w:rPr>
              <w:t>0</w:t>
            </w:r>
          </w:p>
        </w:tc>
      </w:tr>
      <w:tr w:rsidR="00E63907" w:rsidRPr="00DA6D53" w14:paraId="7B7CCD11" w14:textId="77777777" w:rsidTr="002C25C1">
        <w:trPr>
          <w:trHeight w:val="29"/>
        </w:trPr>
        <w:tc>
          <w:tcPr>
            <w:tcW w:w="2760" w:type="dxa"/>
            <w:tcBorders>
              <w:top w:val="nil"/>
              <w:left w:val="single" w:sz="4" w:space="0" w:color="auto"/>
              <w:bottom w:val="nil"/>
              <w:right w:val="single" w:sz="4" w:space="0" w:color="auto"/>
            </w:tcBorders>
            <w:vAlign w:val="center"/>
          </w:tcPr>
          <w:p w14:paraId="0B873572"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5D1A137B"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6A30F2" w14:textId="77777777" w:rsidR="00E63907" w:rsidRPr="00DA6D53" w:rsidRDefault="00E63907" w:rsidP="002C25C1">
            <w:pPr>
              <w:pStyle w:val="TAC"/>
              <w:rPr>
                <w:lang w:eastAsia="zh-CN"/>
              </w:rPr>
            </w:pPr>
            <w:r w:rsidRPr="00DA6D53">
              <w:rPr>
                <w:rFonts w:eastAsia="宋体"/>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0E496E6" w14:textId="77777777" w:rsidR="00E63907" w:rsidRPr="00DA6D53" w:rsidRDefault="00E63907" w:rsidP="002C25C1">
            <w:pPr>
              <w:pStyle w:val="TAC"/>
              <w:rPr>
                <w:lang w:eastAsia="zh-CN"/>
              </w:rPr>
            </w:pPr>
            <w:r w:rsidRPr="00DA6D53">
              <w:rPr>
                <w:rFonts w:cs="Arial"/>
                <w:color w:val="000000"/>
                <w:szCs w:val="18"/>
                <w:lang w:eastAsia="zh-CN" w:bidi="ar"/>
              </w:rPr>
              <w:t>5, 10, 15, 20, 30, 40, 50</w:t>
            </w:r>
            <w:r w:rsidRPr="00A15AE9">
              <w:rPr>
                <w:rFonts w:cs="Arial"/>
                <w:color w:val="000000"/>
                <w:szCs w:val="18"/>
                <w:vertAlign w:val="superscript"/>
                <w:lang w:bidi="ar"/>
              </w:rPr>
              <w:t>10</w:t>
            </w:r>
            <w:r w:rsidRPr="00DA6D53">
              <w:rPr>
                <w:rFonts w:cs="Arial"/>
                <w:color w:val="000000"/>
                <w:szCs w:val="18"/>
                <w:lang w:eastAsia="zh-CN" w:bidi="ar"/>
              </w:rPr>
              <w:t>, 60</w:t>
            </w:r>
            <w:r w:rsidRPr="00A15AE9">
              <w:rPr>
                <w:rFonts w:cs="Arial"/>
                <w:color w:val="000000"/>
                <w:szCs w:val="18"/>
                <w:vertAlign w:val="superscript"/>
                <w:lang w:bidi="ar"/>
              </w:rPr>
              <w:t>10</w:t>
            </w:r>
            <w:r w:rsidRPr="00DA6D53">
              <w:rPr>
                <w:rFonts w:cs="Arial"/>
                <w:color w:val="000000"/>
                <w:szCs w:val="18"/>
                <w:lang w:eastAsia="zh-CN" w:bidi="ar"/>
              </w:rPr>
              <w:t>, 70</w:t>
            </w:r>
            <w:r w:rsidRPr="00A15AE9">
              <w:rPr>
                <w:rFonts w:cs="Arial"/>
                <w:color w:val="000000"/>
                <w:szCs w:val="18"/>
                <w:vertAlign w:val="superscript"/>
                <w:lang w:bidi="ar"/>
              </w:rPr>
              <w:t>10</w:t>
            </w:r>
            <w:r w:rsidRPr="00DA6D53">
              <w:rPr>
                <w:rFonts w:cs="Arial"/>
                <w:color w:val="000000"/>
                <w:szCs w:val="18"/>
                <w:lang w:eastAsia="zh-CN" w:bidi="ar"/>
              </w:rPr>
              <w:t>, 80</w:t>
            </w:r>
            <w:r w:rsidRPr="00A15AE9">
              <w:rPr>
                <w:rFonts w:cs="Arial"/>
                <w:color w:val="000000"/>
                <w:szCs w:val="18"/>
                <w:vertAlign w:val="superscript"/>
                <w:lang w:bidi="ar"/>
              </w:rPr>
              <w:t>10</w:t>
            </w:r>
            <w:r w:rsidRPr="00DA6D53">
              <w:rPr>
                <w:rFonts w:cs="Arial"/>
                <w:color w:val="000000"/>
                <w:szCs w:val="18"/>
                <w:lang w:eastAsia="zh-CN" w:bidi="ar"/>
              </w:rPr>
              <w:t>, 90</w:t>
            </w:r>
            <w:r w:rsidRPr="00A15AE9">
              <w:rPr>
                <w:rFonts w:cs="Arial"/>
                <w:color w:val="000000"/>
                <w:szCs w:val="18"/>
                <w:vertAlign w:val="superscript"/>
                <w:lang w:bidi="ar"/>
              </w:rPr>
              <w:t>10</w:t>
            </w:r>
            <w:r w:rsidRPr="00DA6D53">
              <w:rPr>
                <w:rFonts w:cs="Arial"/>
                <w:color w:val="000000"/>
                <w:szCs w:val="18"/>
                <w:lang w:eastAsia="zh-CN" w:bidi="ar"/>
              </w:rPr>
              <w:t>, 100</w:t>
            </w:r>
            <w:r w:rsidRPr="00A15AE9">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7C7DA701" w14:textId="77777777" w:rsidR="00E63907" w:rsidRPr="00DA6D53" w:rsidRDefault="00E63907" w:rsidP="002C25C1">
            <w:pPr>
              <w:pStyle w:val="TAC"/>
              <w:rPr>
                <w:lang w:eastAsia="zh-CN"/>
              </w:rPr>
            </w:pPr>
          </w:p>
        </w:tc>
      </w:tr>
      <w:tr w:rsidR="00E63907" w:rsidRPr="00DA6D53" w14:paraId="0B1A705D" w14:textId="77777777" w:rsidTr="002C25C1">
        <w:trPr>
          <w:trHeight w:val="29"/>
        </w:trPr>
        <w:tc>
          <w:tcPr>
            <w:tcW w:w="2760" w:type="dxa"/>
            <w:tcBorders>
              <w:top w:val="nil"/>
              <w:left w:val="single" w:sz="4" w:space="0" w:color="auto"/>
              <w:bottom w:val="nil"/>
              <w:right w:val="single" w:sz="4" w:space="0" w:color="auto"/>
            </w:tcBorders>
            <w:vAlign w:val="center"/>
          </w:tcPr>
          <w:p w14:paraId="7DD4012E"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493E333A"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40191A" w14:textId="77777777" w:rsidR="00E63907" w:rsidRPr="00DA6D53" w:rsidRDefault="00E63907" w:rsidP="002C25C1">
            <w:pPr>
              <w:pStyle w:val="TAC"/>
              <w:rPr>
                <w:lang w:eastAsia="zh-CN"/>
              </w:rPr>
            </w:pPr>
            <w:r w:rsidRPr="00DA6D53">
              <w:rPr>
                <w:rFonts w:eastAsia="宋体"/>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00FDCE7" w14:textId="77777777" w:rsidR="00E63907" w:rsidRPr="00DA6D53" w:rsidRDefault="00E63907" w:rsidP="002C25C1">
            <w:pPr>
              <w:pStyle w:val="TAC"/>
              <w:rPr>
                <w:lang w:eastAsia="zh-CN" w:bidi="ar"/>
              </w:rPr>
            </w:pPr>
            <w:r w:rsidRPr="00DA6D53">
              <w:rPr>
                <w:rFonts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1B9A5779" w14:textId="77777777" w:rsidR="00E63907" w:rsidRPr="00DA6D53" w:rsidRDefault="00E63907" w:rsidP="002C25C1">
            <w:pPr>
              <w:pStyle w:val="TAC"/>
              <w:rPr>
                <w:lang w:eastAsia="zh-CN"/>
              </w:rPr>
            </w:pPr>
          </w:p>
        </w:tc>
      </w:tr>
      <w:tr w:rsidR="00E63907" w:rsidRPr="00DA6D53" w14:paraId="1F587302" w14:textId="77777777" w:rsidTr="002C25C1">
        <w:trPr>
          <w:trHeight w:val="29"/>
        </w:trPr>
        <w:tc>
          <w:tcPr>
            <w:tcW w:w="2760" w:type="dxa"/>
            <w:tcBorders>
              <w:top w:val="nil"/>
              <w:left w:val="single" w:sz="4" w:space="0" w:color="auto"/>
              <w:bottom w:val="nil"/>
              <w:right w:val="single" w:sz="4" w:space="0" w:color="auto"/>
            </w:tcBorders>
            <w:vAlign w:val="center"/>
          </w:tcPr>
          <w:p w14:paraId="10554421"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32235D23"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B8D592" w14:textId="77777777" w:rsidR="00E63907" w:rsidRPr="00DA6D53" w:rsidRDefault="00E63907" w:rsidP="002C25C1">
            <w:pPr>
              <w:pStyle w:val="TAC"/>
              <w:rPr>
                <w:lang w:eastAsia="zh-CN"/>
              </w:rPr>
            </w:pPr>
            <w:r w:rsidRPr="00DA6D53">
              <w:rPr>
                <w:rFonts w:eastAsia="宋体"/>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AE5EAF2" w14:textId="77777777" w:rsidR="00E63907" w:rsidRPr="00DA6D53" w:rsidRDefault="00E63907" w:rsidP="002C25C1">
            <w:pPr>
              <w:pStyle w:val="TAC"/>
              <w:rPr>
                <w:lang w:eastAsia="zh-CN" w:bidi="ar"/>
              </w:rPr>
            </w:pPr>
            <w:r w:rsidRPr="00DA6D53">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61734CDC" w14:textId="77777777" w:rsidR="00E63907" w:rsidRPr="00DA6D53" w:rsidRDefault="00E63907" w:rsidP="002C25C1">
            <w:pPr>
              <w:pStyle w:val="TAC"/>
              <w:rPr>
                <w:lang w:eastAsia="zh-CN"/>
              </w:rPr>
            </w:pPr>
            <w:r w:rsidRPr="00DA6D53">
              <w:rPr>
                <w:lang w:eastAsia="zh-CN"/>
              </w:rPr>
              <w:t>1</w:t>
            </w:r>
          </w:p>
        </w:tc>
      </w:tr>
      <w:tr w:rsidR="00E63907" w:rsidRPr="00DA6D53" w14:paraId="269FBB1A" w14:textId="77777777" w:rsidTr="002C25C1">
        <w:trPr>
          <w:trHeight w:val="29"/>
        </w:trPr>
        <w:tc>
          <w:tcPr>
            <w:tcW w:w="2760" w:type="dxa"/>
            <w:tcBorders>
              <w:top w:val="nil"/>
              <w:left w:val="single" w:sz="4" w:space="0" w:color="auto"/>
              <w:bottom w:val="nil"/>
              <w:right w:val="single" w:sz="4" w:space="0" w:color="auto"/>
            </w:tcBorders>
            <w:vAlign w:val="center"/>
          </w:tcPr>
          <w:p w14:paraId="1F40DA76"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1609A654"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3EA69B" w14:textId="77777777" w:rsidR="00E63907" w:rsidRPr="00DA6D53" w:rsidRDefault="00E63907" w:rsidP="002C25C1">
            <w:pPr>
              <w:pStyle w:val="TAC"/>
              <w:rPr>
                <w:lang w:eastAsia="zh-CN"/>
              </w:rPr>
            </w:pPr>
            <w:r w:rsidRPr="00DA6D53">
              <w:rPr>
                <w:rFonts w:eastAsia="宋体"/>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D8A43B9" w14:textId="77777777" w:rsidR="00E63907" w:rsidRPr="00DA6D53" w:rsidRDefault="00E63907" w:rsidP="002C25C1">
            <w:pPr>
              <w:pStyle w:val="TAC"/>
              <w:rPr>
                <w:lang w:eastAsia="zh-CN" w:bidi="ar"/>
              </w:rPr>
            </w:pPr>
            <w:r w:rsidRPr="00DA6D53">
              <w:rPr>
                <w:rFonts w:cs="Arial"/>
                <w:color w:val="000000"/>
                <w:szCs w:val="18"/>
                <w:lang w:eastAsia="zh-CN" w:bidi="ar"/>
              </w:rPr>
              <w:t>5, 10, 15, 20, 30, 40, 50</w:t>
            </w:r>
            <w:r w:rsidRPr="00A15AE9">
              <w:rPr>
                <w:rFonts w:cs="Arial"/>
                <w:color w:val="000000"/>
                <w:szCs w:val="18"/>
                <w:vertAlign w:val="superscript"/>
                <w:lang w:bidi="ar"/>
              </w:rPr>
              <w:t>10</w:t>
            </w:r>
            <w:r w:rsidRPr="00DA6D53">
              <w:rPr>
                <w:rFonts w:cs="Arial"/>
                <w:color w:val="000000"/>
                <w:szCs w:val="18"/>
                <w:lang w:eastAsia="zh-CN" w:bidi="ar"/>
              </w:rPr>
              <w:t>, 60</w:t>
            </w:r>
            <w:r w:rsidRPr="00A15AE9">
              <w:rPr>
                <w:rFonts w:cs="Arial"/>
                <w:color w:val="000000"/>
                <w:szCs w:val="18"/>
                <w:vertAlign w:val="superscript"/>
                <w:lang w:bidi="ar"/>
              </w:rPr>
              <w:t>10</w:t>
            </w:r>
            <w:r w:rsidRPr="00DA6D53">
              <w:rPr>
                <w:rFonts w:cs="Arial"/>
                <w:color w:val="000000"/>
                <w:szCs w:val="18"/>
                <w:lang w:eastAsia="zh-CN" w:bidi="ar"/>
              </w:rPr>
              <w:t>, 70</w:t>
            </w:r>
            <w:r w:rsidRPr="00A15AE9">
              <w:rPr>
                <w:rFonts w:cs="Arial"/>
                <w:color w:val="000000"/>
                <w:szCs w:val="18"/>
                <w:vertAlign w:val="superscript"/>
                <w:lang w:bidi="ar"/>
              </w:rPr>
              <w:t>10</w:t>
            </w:r>
            <w:r w:rsidRPr="00DA6D53">
              <w:rPr>
                <w:rFonts w:cs="Arial"/>
                <w:color w:val="000000"/>
                <w:szCs w:val="18"/>
                <w:lang w:eastAsia="zh-CN" w:bidi="ar"/>
              </w:rPr>
              <w:t>, 80</w:t>
            </w:r>
            <w:r w:rsidRPr="00A15AE9">
              <w:rPr>
                <w:rFonts w:cs="Arial"/>
                <w:color w:val="000000"/>
                <w:szCs w:val="18"/>
                <w:vertAlign w:val="superscript"/>
                <w:lang w:bidi="ar"/>
              </w:rPr>
              <w:t>10</w:t>
            </w:r>
            <w:r w:rsidRPr="00DA6D53">
              <w:rPr>
                <w:rFonts w:cs="Arial"/>
                <w:color w:val="000000"/>
                <w:szCs w:val="18"/>
                <w:lang w:eastAsia="zh-CN" w:bidi="ar"/>
              </w:rPr>
              <w:t>, 90</w:t>
            </w:r>
            <w:r w:rsidRPr="00A15AE9">
              <w:rPr>
                <w:rFonts w:cs="Arial"/>
                <w:color w:val="000000"/>
                <w:szCs w:val="18"/>
                <w:vertAlign w:val="superscript"/>
                <w:lang w:bidi="ar"/>
              </w:rPr>
              <w:t>10</w:t>
            </w:r>
            <w:r w:rsidRPr="00DA6D53">
              <w:rPr>
                <w:rFonts w:cs="Arial"/>
                <w:color w:val="000000"/>
                <w:szCs w:val="18"/>
                <w:lang w:eastAsia="zh-CN" w:bidi="ar"/>
              </w:rPr>
              <w:t>, 100</w:t>
            </w:r>
            <w:r w:rsidRPr="00A15AE9">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3C5511FC" w14:textId="77777777" w:rsidR="00E63907" w:rsidRPr="00DA6D53" w:rsidRDefault="00E63907" w:rsidP="002C25C1">
            <w:pPr>
              <w:pStyle w:val="TAC"/>
              <w:rPr>
                <w:lang w:eastAsia="zh-CN"/>
              </w:rPr>
            </w:pPr>
          </w:p>
        </w:tc>
      </w:tr>
      <w:tr w:rsidR="00E63907" w:rsidRPr="00DA6D53" w14:paraId="3AC41C8E"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58D9A405"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07629E9"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329E2B" w14:textId="77777777" w:rsidR="00E63907" w:rsidRPr="00DA6D53" w:rsidRDefault="00E63907" w:rsidP="002C25C1">
            <w:pPr>
              <w:pStyle w:val="TAC"/>
            </w:pPr>
            <w:r w:rsidRPr="00DA6D53">
              <w:rPr>
                <w:rFonts w:eastAsia="宋体"/>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0EABF3F" w14:textId="77777777" w:rsidR="00E63907" w:rsidRPr="00DA6D53" w:rsidRDefault="00E63907" w:rsidP="002C25C1">
            <w:pPr>
              <w:pStyle w:val="TAC"/>
              <w:rPr>
                <w:lang w:eastAsia="zh-CN" w:bidi="ar"/>
              </w:rPr>
            </w:pPr>
            <w:r w:rsidRPr="00DA6D53">
              <w:rPr>
                <w:rFonts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78B7B5BD" w14:textId="77777777" w:rsidR="00E63907" w:rsidRPr="00DA6D53" w:rsidRDefault="00E63907" w:rsidP="002C25C1">
            <w:pPr>
              <w:pStyle w:val="TAC"/>
              <w:rPr>
                <w:lang w:eastAsia="zh-CN"/>
              </w:rPr>
            </w:pPr>
          </w:p>
        </w:tc>
      </w:tr>
      <w:tr w:rsidR="00E63907" w:rsidRPr="00DA6D53" w14:paraId="7FD61CC4" w14:textId="77777777" w:rsidTr="002C25C1">
        <w:trPr>
          <w:trHeight w:val="29"/>
        </w:trPr>
        <w:tc>
          <w:tcPr>
            <w:tcW w:w="2760" w:type="dxa"/>
            <w:tcBorders>
              <w:left w:val="single" w:sz="4" w:space="0" w:color="auto"/>
              <w:bottom w:val="nil"/>
              <w:right w:val="single" w:sz="4" w:space="0" w:color="auto"/>
            </w:tcBorders>
            <w:vAlign w:val="center"/>
          </w:tcPr>
          <w:p w14:paraId="10884809" w14:textId="77777777" w:rsidR="00E63907" w:rsidRPr="00DA6D53" w:rsidRDefault="00E63907" w:rsidP="002C25C1">
            <w:pPr>
              <w:pStyle w:val="TAC"/>
              <w:rPr>
                <w:lang w:eastAsia="zh-CN"/>
              </w:rPr>
            </w:pPr>
            <w:r w:rsidRPr="00DA6D53">
              <w:rPr>
                <w:lang w:eastAsia="zh-CN"/>
              </w:rPr>
              <w:t>CA_n2A-n48B-n77A</w:t>
            </w:r>
          </w:p>
        </w:tc>
        <w:tc>
          <w:tcPr>
            <w:tcW w:w="2802" w:type="dxa"/>
            <w:tcBorders>
              <w:left w:val="single" w:sz="4" w:space="0" w:color="auto"/>
              <w:bottom w:val="nil"/>
              <w:right w:val="single" w:sz="4" w:space="0" w:color="auto"/>
            </w:tcBorders>
            <w:vAlign w:val="center"/>
          </w:tcPr>
          <w:p w14:paraId="57402994" w14:textId="77777777" w:rsidR="00E63907" w:rsidRPr="00DA6D53" w:rsidRDefault="00E63907" w:rsidP="002C25C1">
            <w:pPr>
              <w:pStyle w:val="TAC"/>
              <w:rPr>
                <w:lang w:eastAsia="zh-CN"/>
              </w:rPr>
            </w:pPr>
            <w:r w:rsidRPr="00DA6D53">
              <w:rPr>
                <w:lang w:eastAsia="zh-CN"/>
              </w:rPr>
              <w:t>CA_n2A-n48A</w:t>
            </w:r>
          </w:p>
          <w:p w14:paraId="53880854" w14:textId="77777777" w:rsidR="00E63907" w:rsidRPr="00DA6D53" w:rsidRDefault="00E63907" w:rsidP="002C25C1">
            <w:pPr>
              <w:pStyle w:val="TAC"/>
              <w:rPr>
                <w:lang w:eastAsia="zh-CN"/>
              </w:rPr>
            </w:pPr>
            <w:r w:rsidRPr="00DA6D53">
              <w:rPr>
                <w:lang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24B45822" w14:textId="77777777" w:rsidR="00E63907" w:rsidRPr="00DA6D53" w:rsidRDefault="00E63907" w:rsidP="002C25C1">
            <w:pPr>
              <w:pStyle w:val="TAC"/>
              <w:rPr>
                <w:lang w:eastAsia="zh-CN"/>
              </w:rPr>
            </w:pPr>
            <w:r w:rsidRPr="00DA6D53">
              <w:rPr>
                <w:rFonts w:eastAsia="宋体"/>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5A5CD1F"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4BADDA7" w14:textId="77777777" w:rsidR="00E63907" w:rsidRPr="00DA6D53" w:rsidRDefault="00E63907" w:rsidP="002C25C1">
            <w:pPr>
              <w:pStyle w:val="TAC"/>
              <w:rPr>
                <w:lang w:eastAsia="zh-CN"/>
              </w:rPr>
            </w:pPr>
            <w:r w:rsidRPr="00DA6D53">
              <w:rPr>
                <w:lang w:eastAsia="zh-CN"/>
              </w:rPr>
              <w:t>0</w:t>
            </w:r>
          </w:p>
        </w:tc>
      </w:tr>
      <w:tr w:rsidR="00E63907" w:rsidRPr="00DA6D53" w14:paraId="16391BB0" w14:textId="77777777" w:rsidTr="002C25C1">
        <w:trPr>
          <w:trHeight w:val="29"/>
        </w:trPr>
        <w:tc>
          <w:tcPr>
            <w:tcW w:w="2760" w:type="dxa"/>
            <w:tcBorders>
              <w:top w:val="nil"/>
              <w:left w:val="single" w:sz="4" w:space="0" w:color="auto"/>
              <w:bottom w:val="nil"/>
              <w:right w:val="single" w:sz="4" w:space="0" w:color="auto"/>
            </w:tcBorders>
            <w:vAlign w:val="center"/>
          </w:tcPr>
          <w:p w14:paraId="541A87E2"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18DBCC89"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4258AB" w14:textId="77777777" w:rsidR="00E63907" w:rsidRPr="00DA6D53" w:rsidRDefault="00E63907" w:rsidP="002C25C1">
            <w:pPr>
              <w:pStyle w:val="TAC"/>
              <w:rPr>
                <w:lang w:eastAsia="zh-CN"/>
              </w:rPr>
            </w:pPr>
            <w:r w:rsidRPr="00DA6D53">
              <w:rPr>
                <w:rFonts w:eastAsia="宋体"/>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3507B19"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218F6C43" w14:textId="77777777" w:rsidR="00E63907" w:rsidRPr="00DA6D53" w:rsidRDefault="00E63907" w:rsidP="002C25C1">
            <w:pPr>
              <w:pStyle w:val="TAC"/>
              <w:rPr>
                <w:lang w:eastAsia="zh-CN"/>
              </w:rPr>
            </w:pPr>
          </w:p>
        </w:tc>
      </w:tr>
      <w:tr w:rsidR="00E63907" w:rsidRPr="00DA6D53" w14:paraId="48958378" w14:textId="77777777" w:rsidTr="002C25C1">
        <w:trPr>
          <w:trHeight w:val="29"/>
        </w:trPr>
        <w:tc>
          <w:tcPr>
            <w:tcW w:w="2760" w:type="dxa"/>
            <w:tcBorders>
              <w:top w:val="nil"/>
              <w:left w:val="single" w:sz="4" w:space="0" w:color="auto"/>
              <w:bottom w:val="nil"/>
              <w:right w:val="single" w:sz="4" w:space="0" w:color="auto"/>
            </w:tcBorders>
            <w:vAlign w:val="center"/>
          </w:tcPr>
          <w:p w14:paraId="27E7DE25"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0541F58E"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760055" w14:textId="77777777" w:rsidR="00E63907" w:rsidRPr="00DA6D53" w:rsidRDefault="00E63907" w:rsidP="002C25C1">
            <w:pPr>
              <w:pStyle w:val="TAC"/>
              <w:rPr>
                <w:lang w:eastAsia="zh-CN"/>
              </w:rPr>
            </w:pPr>
            <w:r w:rsidRPr="00DA6D53">
              <w:rPr>
                <w:rFonts w:eastAsia="宋体"/>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FF79C1D"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92CD933" w14:textId="77777777" w:rsidR="00E63907" w:rsidRPr="00DA6D53" w:rsidRDefault="00E63907" w:rsidP="002C25C1">
            <w:pPr>
              <w:pStyle w:val="TAC"/>
              <w:rPr>
                <w:lang w:eastAsia="zh-CN"/>
              </w:rPr>
            </w:pPr>
          </w:p>
        </w:tc>
      </w:tr>
      <w:tr w:rsidR="00E63907" w:rsidRPr="00DA6D53" w14:paraId="406AB27E" w14:textId="77777777" w:rsidTr="002C25C1">
        <w:trPr>
          <w:trHeight w:val="29"/>
        </w:trPr>
        <w:tc>
          <w:tcPr>
            <w:tcW w:w="2760" w:type="dxa"/>
            <w:tcBorders>
              <w:top w:val="nil"/>
              <w:left w:val="single" w:sz="4" w:space="0" w:color="auto"/>
              <w:bottom w:val="nil"/>
              <w:right w:val="single" w:sz="4" w:space="0" w:color="auto"/>
            </w:tcBorders>
            <w:vAlign w:val="center"/>
          </w:tcPr>
          <w:p w14:paraId="2AE17BDF"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2759D55B"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5AD881" w14:textId="77777777" w:rsidR="00E63907" w:rsidRPr="00DA6D53" w:rsidRDefault="00E63907" w:rsidP="002C25C1">
            <w:pPr>
              <w:pStyle w:val="TAC"/>
              <w:rPr>
                <w:lang w:eastAsia="zh-CN"/>
              </w:rPr>
            </w:pPr>
            <w:r w:rsidRPr="00DA6D53">
              <w:rPr>
                <w:rFonts w:eastAsia="宋体"/>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4309B8B"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7CBCC55" w14:textId="77777777" w:rsidR="00E63907" w:rsidRPr="00DA6D53" w:rsidRDefault="00E63907" w:rsidP="002C25C1">
            <w:pPr>
              <w:pStyle w:val="TAC"/>
              <w:rPr>
                <w:lang w:eastAsia="zh-CN"/>
              </w:rPr>
            </w:pPr>
            <w:r w:rsidRPr="00DA6D53">
              <w:rPr>
                <w:lang w:eastAsia="zh-CN"/>
              </w:rPr>
              <w:t>1</w:t>
            </w:r>
          </w:p>
        </w:tc>
      </w:tr>
      <w:tr w:rsidR="00E63907" w:rsidRPr="00DA6D53" w14:paraId="2FCDBBC1" w14:textId="77777777" w:rsidTr="002C25C1">
        <w:trPr>
          <w:trHeight w:val="29"/>
        </w:trPr>
        <w:tc>
          <w:tcPr>
            <w:tcW w:w="2760" w:type="dxa"/>
            <w:tcBorders>
              <w:top w:val="nil"/>
              <w:left w:val="single" w:sz="4" w:space="0" w:color="auto"/>
              <w:bottom w:val="nil"/>
              <w:right w:val="single" w:sz="4" w:space="0" w:color="auto"/>
            </w:tcBorders>
            <w:vAlign w:val="center"/>
          </w:tcPr>
          <w:p w14:paraId="584E6EE7"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540179AB"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A58896" w14:textId="77777777" w:rsidR="00E63907" w:rsidRPr="00DA6D53" w:rsidRDefault="00E63907" w:rsidP="002C25C1">
            <w:pPr>
              <w:pStyle w:val="TAC"/>
              <w:rPr>
                <w:lang w:eastAsia="zh-CN"/>
              </w:rPr>
            </w:pPr>
            <w:r w:rsidRPr="00DA6D53">
              <w:rPr>
                <w:rFonts w:eastAsia="宋体"/>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475B8D0"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333FC0A1" w14:textId="77777777" w:rsidR="00E63907" w:rsidRPr="00DA6D53" w:rsidRDefault="00E63907" w:rsidP="002C25C1">
            <w:pPr>
              <w:pStyle w:val="TAC"/>
              <w:rPr>
                <w:lang w:eastAsia="zh-CN"/>
              </w:rPr>
            </w:pPr>
          </w:p>
        </w:tc>
      </w:tr>
      <w:tr w:rsidR="00E63907" w:rsidRPr="00DA6D53" w14:paraId="1CEDB9D2" w14:textId="77777777" w:rsidTr="002C25C1">
        <w:trPr>
          <w:trHeight w:val="29"/>
        </w:trPr>
        <w:tc>
          <w:tcPr>
            <w:tcW w:w="2760" w:type="dxa"/>
            <w:tcBorders>
              <w:top w:val="nil"/>
              <w:left w:val="single" w:sz="4" w:space="0" w:color="auto"/>
              <w:bottom w:val="nil"/>
              <w:right w:val="single" w:sz="4" w:space="0" w:color="auto"/>
            </w:tcBorders>
            <w:vAlign w:val="center"/>
          </w:tcPr>
          <w:p w14:paraId="02A897BC"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18D1B8C1"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A97319" w14:textId="77777777" w:rsidR="00E63907" w:rsidRPr="00DA6D53" w:rsidRDefault="00E63907" w:rsidP="002C25C1">
            <w:pPr>
              <w:pStyle w:val="TAC"/>
              <w:rPr>
                <w:lang w:eastAsia="zh-CN"/>
              </w:rPr>
            </w:pPr>
            <w:r w:rsidRPr="00DA6D53">
              <w:rPr>
                <w:rFonts w:eastAsia="宋体"/>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FB14C4A"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FC8944B" w14:textId="77777777" w:rsidR="00E63907" w:rsidRPr="00DA6D53" w:rsidRDefault="00E63907" w:rsidP="002C25C1">
            <w:pPr>
              <w:pStyle w:val="TAC"/>
              <w:rPr>
                <w:lang w:eastAsia="zh-CN"/>
              </w:rPr>
            </w:pPr>
          </w:p>
        </w:tc>
      </w:tr>
      <w:tr w:rsidR="00E63907" w:rsidRPr="00DA6D53" w14:paraId="238008F8" w14:textId="77777777" w:rsidTr="002C25C1">
        <w:trPr>
          <w:trHeight w:val="29"/>
        </w:trPr>
        <w:tc>
          <w:tcPr>
            <w:tcW w:w="2760" w:type="dxa"/>
            <w:tcBorders>
              <w:top w:val="nil"/>
              <w:left w:val="single" w:sz="4" w:space="0" w:color="auto"/>
              <w:bottom w:val="nil"/>
              <w:right w:val="single" w:sz="4" w:space="0" w:color="auto"/>
            </w:tcBorders>
            <w:vAlign w:val="center"/>
          </w:tcPr>
          <w:p w14:paraId="66FE6615"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489F27B1"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C29901" w14:textId="77777777" w:rsidR="00E63907" w:rsidRPr="00DA6D53" w:rsidRDefault="00E63907" w:rsidP="002C25C1">
            <w:pPr>
              <w:pStyle w:val="TAC"/>
              <w:rPr>
                <w:lang w:eastAsia="zh-CN"/>
              </w:rPr>
            </w:pPr>
            <w:r w:rsidRPr="00DA6D53">
              <w:rPr>
                <w:rFonts w:eastAsia="宋体"/>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0747DD2"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00BE5EA" w14:textId="77777777" w:rsidR="00E63907" w:rsidRPr="00DA6D53" w:rsidRDefault="00E63907" w:rsidP="002C25C1">
            <w:pPr>
              <w:pStyle w:val="TAC"/>
              <w:rPr>
                <w:lang w:eastAsia="zh-CN"/>
              </w:rPr>
            </w:pPr>
            <w:r w:rsidRPr="00DA6D53">
              <w:rPr>
                <w:lang w:eastAsia="zh-CN"/>
              </w:rPr>
              <w:t>2</w:t>
            </w:r>
          </w:p>
        </w:tc>
      </w:tr>
      <w:tr w:rsidR="00E63907" w:rsidRPr="00DA6D53" w14:paraId="33BCA5B1" w14:textId="77777777" w:rsidTr="002C25C1">
        <w:trPr>
          <w:trHeight w:val="29"/>
        </w:trPr>
        <w:tc>
          <w:tcPr>
            <w:tcW w:w="2760" w:type="dxa"/>
            <w:tcBorders>
              <w:top w:val="nil"/>
              <w:left w:val="single" w:sz="4" w:space="0" w:color="auto"/>
              <w:bottom w:val="nil"/>
              <w:right w:val="single" w:sz="4" w:space="0" w:color="auto"/>
            </w:tcBorders>
            <w:vAlign w:val="center"/>
          </w:tcPr>
          <w:p w14:paraId="01E4C619"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409062CE"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2B5BBD" w14:textId="77777777" w:rsidR="00E63907" w:rsidRPr="00DA6D53" w:rsidRDefault="00E63907" w:rsidP="002C25C1">
            <w:pPr>
              <w:pStyle w:val="TAC"/>
              <w:rPr>
                <w:lang w:eastAsia="zh-CN"/>
              </w:rPr>
            </w:pPr>
            <w:r w:rsidRPr="00DA6D53">
              <w:rPr>
                <w:rFonts w:eastAsia="宋体"/>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06B6FDF"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14AFB4ED" w14:textId="77777777" w:rsidR="00E63907" w:rsidRPr="00DA6D53" w:rsidRDefault="00E63907" w:rsidP="002C25C1">
            <w:pPr>
              <w:pStyle w:val="TAC"/>
              <w:rPr>
                <w:lang w:eastAsia="zh-CN"/>
              </w:rPr>
            </w:pPr>
          </w:p>
        </w:tc>
      </w:tr>
      <w:tr w:rsidR="00E63907" w:rsidRPr="00DA6D53" w14:paraId="56F5FE74"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672D369D"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C951188"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CE68D9" w14:textId="77777777" w:rsidR="00E63907" w:rsidRPr="00DA6D53" w:rsidRDefault="00E63907" w:rsidP="002C25C1">
            <w:pPr>
              <w:pStyle w:val="TAC"/>
              <w:rPr>
                <w:lang w:eastAsia="zh-CN"/>
              </w:rPr>
            </w:pPr>
            <w:r w:rsidRPr="00DA6D53">
              <w:rPr>
                <w:rFonts w:eastAsia="宋体"/>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2990986"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40F3878" w14:textId="77777777" w:rsidR="00E63907" w:rsidRPr="00DA6D53" w:rsidRDefault="00E63907" w:rsidP="002C25C1">
            <w:pPr>
              <w:pStyle w:val="TAC"/>
              <w:rPr>
                <w:lang w:eastAsia="zh-CN"/>
              </w:rPr>
            </w:pPr>
          </w:p>
        </w:tc>
      </w:tr>
      <w:tr w:rsidR="00E63907" w:rsidRPr="00DA6D53" w14:paraId="1B42A1BA" w14:textId="77777777" w:rsidTr="002C25C1">
        <w:trPr>
          <w:trHeight w:val="29"/>
        </w:trPr>
        <w:tc>
          <w:tcPr>
            <w:tcW w:w="2760" w:type="dxa"/>
            <w:tcBorders>
              <w:left w:val="single" w:sz="4" w:space="0" w:color="auto"/>
              <w:bottom w:val="nil"/>
              <w:right w:val="single" w:sz="4" w:space="0" w:color="auto"/>
            </w:tcBorders>
            <w:vAlign w:val="center"/>
          </w:tcPr>
          <w:p w14:paraId="362F7E16" w14:textId="77777777" w:rsidR="00E63907" w:rsidRPr="00DA6D53" w:rsidRDefault="00E63907" w:rsidP="002C25C1">
            <w:pPr>
              <w:pStyle w:val="TAC"/>
              <w:rPr>
                <w:lang w:eastAsia="zh-CN"/>
              </w:rPr>
            </w:pPr>
            <w:r w:rsidRPr="00DA6D53">
              <w:rPr>
                <w:lang w:eastAsia="zh-CN"/>
              </w:rPr>
              <w:t>CA_n2A-n48(2A)-n77A</w:t>
            </w:r>
          </w:p>
        </w:tc>
        <w:tc>
          <w:tcPr>
            <w:tcW w:w="2802" w:type="dxa"/>
            <w:tcBorders>
              <w:left w:val="single" w:sz="4" w:space="0" w:color="auto"/>
              <w:bottom w:val="nil"/>
              <w:right w:val="single" w:sz="4" w:space="0" w:color="auto"/>
            </w:tcBorders>
            <w:vAlign w:val="center"/>
          </w:tcPr>
          <w:p w14:paraId="5704D294" w14:textId="77777777" w:rsidR="00E63907" w:rsidRPr="00DA6D53" w:rsidRDefault="00E63907" w:rsidP="002C25C1">
            <w:pPr>
              <w:pStyle w:val="TAC"/>
              <w:rPr>
                <w:lang w:eastAsia="zh-CN"/>
              </w:rPr>
            </w:pPr>
            <w:r w:rsidRPr="00DA6D53">
              <w:rPr>
                <w:lang w:eastAsia="zh-CN"/>
              </w:rPr>
              <w:t>CA_n2A-n48A</w:t>
            </w:r>
          </w:p>
          <w:p w14:paraId="6F0F67A2" w14:textId="77777777" w:rsidR="00E63907" w:rsidRPr="00DA6D53" w:rsidRDefault="00E63907" w:rsidP="002C25C1">
            <w:pPr>
              <w:pStyle w:val="TAC"/>
              <w:rPr>
                <w:lang w:eastAsia="zh-CN"/>
              </w:rPr>
            </w:pPr>
            <w:r w:rsidRPr="00DA6D53">
              <w:rPr>
                <w:lang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3D0792F6" w14:textId="77777777" w:rsidR="00E63907" w:rsidRPr="00DA6D53" w:rsidRDefault="00E63907" w:rsidP="002C25C1">
            <w:pPr>
              <w:pStyle w:val="TAC"/>
              <w:rPr>
                <w:lang w:eastAsia="zh-CN"/>
              </w:rPr>
            </w:pPr>
            <w:r w:rsidRPr="00DA6D53">
              <w:rPr>
                <w:rFonts w:eastAsia="宋体"/>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69DAA6D"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9A0073E" w14:textId="77777777" w:rsidR="00E63907" w:rsidRPr="00DA6D53" w:rsidRDefault="00E63907" w:rsidP="002C25C1">
            <w:pPr>
              <w:pStyle w:val="TAC"/>
              <w:rPr>
                <w:lang w:eastAsia="zh-CN"/>
              </w:rPr>
            </w:pPr>
            <w:r w:rsidRPr="00DA6D53">
              <w:rPr>
                <w:lang w:eastAsia="zh-CN"/>
              </w:rPr>
              <w:t>0</w:t>
            </w:r>
          </w:p>
        </w:tc>
      </w:tr>
      <w:tr w:rsidR="00E63907" w:rsidRPr="00DA6D53" w14:paraId="3A621C38" w14:textId="77777777" w:rsidTr="002C25C1">
        <w:trPr>
          <w:trHeight w:val="29"/>
        </w:trPr>
        <w:tc>
          <w:tcPr>
            <w:tcW w:w="2760" w:type="dxa"/>
            <w:tcBorders>
              <w:top w:val="nil"/>
              <w:left w:val="single" w:sz="4" w:space="0" w:color="auto"/>
              <w:bottom w:val="nil"/>
              <w:right w:val="single" w:sz="4" w:space="0" w:color="auto"/>
            </w:tcBorders>
            <w:vAlign w:val="center"/>
          </w:tcPr>
          <w:p w14:paraId="66432BFE"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39FB9DCB"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E14B84" w14:textId="77777777" w:rsidR="00E63907" w:rsidRPr="00DA6D53" w:rsidRDefault="00E63907" w:rsidP="002C25C1">
            <w:pPr>
              <w:pStyle w:val="TAC"/>
              <w:rPr>
                <w:lang w:eastAsia="zh-CN"/>
              </w:rPr>
            </w:pPr>
            <w:r w:rsidRPr="00DA6D53">
              <w:rPr>
                <w:rFonts w:eastAsia="宋体"/>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21AC777"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68630921" w14:textId="77777777" w:rsidR="00E63907" w:rsidRPr="00DA6D53" w:rsidRDefault="00E63907" w:rsidP="002C25C1">
            <w:pPr>
              <w:pStyle w:val="TAC"/>
              <w:rPr>
                <w:lang w:eastAsia="zh-CN"/>
              </w:rPr>
            </w:pPr>
          </w:p>
        </w:tc>
      </w:tr>
      <w:tr w:rsidR="00E63907" w:rsidRPr="00DA6D53" w14:paraId="4F89046D" w14:textId="77777777" w:rsidTr="002C25C1">
        <w:trPr>
          <w:trHeight w:val="29"/>
        </w:trPr>
        <w:tc>
          <w:tcPr>
            <w:tcW w:w="2760" w:type="dxa"/>
            <w:tcBorders>
              <w:top w:val="nil"/>
              <w:left w:val="single" w:sz="4" w:space="0" w:color="auto"/>
              <w:bottom w:val="nil"/>
              <w:right w:val="single" w:sz="4" w:space="0" w:color="auto"/>
            </w:tcBorders>
            <w:vAlign w:val="center"/>
          </w:tcPr>
          <w:p w14:paraId="60E15307"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3F3B26B5"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48CE8F" w14:textId="77777777" w:rsidR="00E63907" w:rsidRPr="00DA6D53" w:rsidRDefault="00E63907" w:rsidP="002C25C1">
            <w:pPr>
              <w:pStyle w:val="TAC"/>
              <w:rPr>
                <w:lang w:eastAsia="zh-CN"/>
              </w:rPr>
            </w:pPr>
            <w:r w:rsidRPr="00DA6D53">
              <w:rPr>
                <w:rFonts w:eastAsia="宋体"/>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32937DE"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F50F30D" w14:textId="77777777" w:rsidR="00E63907" w:rsidRPr="00DA6D53" w:rsidRDefault="00E63907" w:rsidP="002C25C1">
            <w:pPr>
              <w:pStyle w:val="TAC"/>
              <w:rPr>
                <w:lang w:eastAsia="zh-CN"/>
              </w:rPr>
            </w:pPr>
          </w:p>
        </w:tc>
      </w:tr>
      <w:tr w:rsidR="00E63907" w:rsidRPr="00DA6D53" w14:paraId="1B8B521C" w14:textId="77777777" w:rsidTr="002C25C1">
        <w:trPr>
          <w:trHeight w:val="29"/>
        </w:trPr>
        <w:tc>
          <w:tcPr>
            <w:tcW w:w="2760" w:type="dxa"/>
            <w:tcBorders>
              <w:top w:val="nil"/>
              <w:left w:val="single" w:sz="4" w:space="0" w:color="auto"/>
              <w:bottom w:val="nil"/>
              <w:right w:val="single" w:sz="4" w:space="0" w:color="auto"/>
            </w:tcBorders>
            <w:vAlign w:val="center"/>
          </w:tcPr>
          <w:p w14:paraId="567BA71B"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60C6AB05"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9BD474" w14:textId="77777777" w:rsidR="00E63907" w:rsidRPr="00DA6D53" w:rsidRDefault="00E63907" w:rsidP="002C25C1">
            <w:pPr>
              <w:pStyle w:val="TAC"/>
              <w:rPr>
                <w:lang w:eastAsia="zh-CN"/>
              </w:rPr>
            </w:pPr>
            <w:r w:rsidRPr="00DA6D53">
              <w:rPr>
                <w:rFonts w:eastAsia="宋体"/>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53246B9"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4D00637" w14:textId="77777777" w:rsidR="00E63907" w:rsidRPr="00DA6D53" w:rsidRDefault="00E63907" w:rsidP="002C25C1">
            <w:pPr>
              <w:pStyle w:val="TAC"/>
              <w:rPr>
                <w:lang w:eastAsia="zh-CN"/>
              </w:rPr>
            </w:pPr>
            <w:r w:rsidRPr="00DA6D53">
              <w:rPr>
                <w:lang w:eastAsia="zh-CN"/>
              </w:rPr>
              <w:t>1</w:t>
            </w:r>
          </w:p>
        </w:tc>
      </w:tr>
      <w:tr w:rsidR="00E63907" w:rsidRPr="00DA6D53" w14:paraId="7C8C9315" w14:textId="77777777" w:rsidTr="002C25C1">
        <w:trPr>
          <w:trHeight w:val="29"/>
        </w:trPr>
        <w:tc>
          <w:tcPr>
            <w:tcW w:w="2760" w:type="dxa"/>
            <w:tcBorders>
              <w:top w:val="nil"/>
              <w:left w:val="single" w:sz="4" w:space="0" w:color="auto"/>
              <w:bottom w:val="nil"/>
              <w:right w:val="single" w:sz="4" w:space="0" w:color="auto"/>
            </w:tcBorders>
            <w:vAlign w:val="center"/>
          </w:tcPr>
          <w:p w14:paraId="4AD9C5C0"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1F843ED4"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6B09F5" w14:textId="77777777" w:rsidR="00E63907" w:rsidRPr="00DA6D53" w:rsidRDefault="00E63907" w:rsidP="002C25C1">
            <w:pPr>
              <w:pStyle w:val="TAC"/>
              <w:rPr>
                <w:lang w:eastAsia="zh-CN"/>
              </w:rPr>
            </w:pPr>
            <w:r w:rsidRPr="00DA6D53">
              <w:rPr>
                <w:rFonts w:eastAsia="宋体"/>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869C5A9"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4CD0AD13" w14:textId="77777777" w:rsidR="00E63907" w:rsidRPr="00DA6D53" w:rsidRDefault="00E63907" w:rsidP="002C25C1">
            <w:pPr>
              <w:pStyle w:val="TAC"/>
              <w:rPr>
                <w:lang w:eastAsia="zh-CN"/>
              </w:rPr>
            </w:pPr>
          </w:p>
        </w:tc>
      </w:tr>
      <w:tr w:rsidR="00E63907" w:rsidRPr="00DA6D53" w14:paraId="26C17CCF"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37F37D06"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3101457"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E91A2E" w14:textId="77777777" w:rsidR="00E63907" w:rsidRPr="00DA6D53" w:rsidRDefault="00E63907" w:rsidP="002C25C1">
            <w:pPr>
              <w:pStyle w:val="TAC"/>
              <w:rPr>
                <w:lang w:eastAsia="zh-CN"/>
              </w:rPr>
            </w:pPr>
            <w:r w:rsidRPr="00DA6D53">
              <w:rPr>
                <w:rFonts w:eastAsia="宋体"/>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B9E48FB"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26278CF" w14:textId="77777777" w:rsidR="00E63907" w:rsidRPr="00DA6D53" w:rsidRDefault="00E63907" w:rsidP="002C25C1">
            <w:pPr>
              <w:pStyle w:val="TAC"/>
              <w:rPr>
                <w:lang w:eastAsia="zh-CN"/>
              </w:rPr>
            </w:pPr>
          </w:p>
        </w:tc>
      </w:tr>
      <w:tr w:rsidR="00E63907" w:rsidRPr="00DA6D53" w14:paraId="649FF52F"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67DDE258" w14:textId="77777777" w:rsidR="00E63907" w:rsidRPr="00DA6D53" w:rsidRDefault="00E63907" w:rsidP="002C25C1">
            <w:pPr>
              <w:pStyle w:val="TAC"/>
              <w:rPr>
                <w:lang w:eastAsia="zh-CN"/>
              </w:rPr>
            </w:pPr>
            <w:r w:rsidRPr="00DA6D53">
              <w:rPr>
                <w:lang w:eastAsia="zh-CN"/>
              </w:rPr>
              <w:t>CA_n2A-n66A-n77A</w:t>
            </w:r>
          </w:p>
        </w:tc>
        <w:tc>
          <w:tcPr>
            <w:tcW w:w="2802" w:type="dxa"/>
            <w:tcBorders>
              <w:top w:val="single" w:sz="4" w:space="0" w:color="auto"/>
              <w:left w:val="single" w:sz="4" w:space="0" w:color="auto"/>
              <w:bottom w:val="nil"/>
              <w:right w:val="single" w:sz="4" w:space="0" w:color="auto"/>
            </w:tcBorders>
            <w:vAlign w:val="center"/>
          </w:tcPr>
          <w:p w14:paraId="46413F4E" w14:textId="77777777" w:rsidR="00E63907" w:rsidRPr="00DA6D53" w:rsidRDefault="00E63907" w:rsidP="002C25C1">
            <w:pPr>
              <w:pStyle w:val="TAC"/>
              <w:rPr>
                <w:szCs w:val="18"/>
                <w:lang w:eastAsia="zh-CN"/>
              </w:rPr>
            </w:pPr>
            <w:r w:rsidRPr="00DA6D53">
              <w:t>n77</w:t>
            </w:r>
            <w:r w:rsidRPr="00DA6D53">
              <w:rPr>
                <w:vertAlign w:val="superscript"/>
              </w:rPr>
              <w:t>7, 9</w:t>
            </w:r>
          </w:p>
          <w:p w14:paraId="50267E68" w14:textId="77777777" w:rsidR="00E63907" w:rsidRPr="00DA6D53" w:rsidRDefault="00E63907" w:rsidP="002C25C1">
            <w:pPr>
              <w:pStyle w:val="TAC"/>
              <w:rPr>
                <w:lang w:eastAsia="zh-CN"/>
              </w:rPr>
            </w:pPr>
            <w:r w:rsidRPr="00DA6D53">
              <w:rPr>
                <w:lang w:eastAsia="zh-CN"/>
              </w:rPr>
              <w:t>CA_n2A-n66A</w:t>
            </w:r>
          </w:p>
          <w:p w14:paraId="6FCC4B46" w14:textId="77777777" w:rsidR="00E63907" w:rsidRPr="00DA6D53" w:rsidRDefault="00E63907" w:rsidP="002C25C1">
            <w:pPr>
              <w:pStyle w:val="TAC"/>
              <w:rPr>
                <w:lang w:eastAsia="zh-CN"/>
              </w:rPr>
            </w:pPr>
            <w:r w:rsidRPr="00DA6D53">
              <w:rPr>
                <w:lang w:eastAsia="zh-CN"/>
              </w:rPr>
              <w:t>CA_n66A-n77A</w:t>
            </w:r>
            <w:r w:rsidRPr="00DA6D53">
              <w:rPr>
                <w:vertAlign w:val="superscript"/>
                <w:lang w:eastAsia="zh-CN"/>
              </w:rPr>
              <w:t>7</w:t>
            </w:r>
          </w:p>
          <w:p w14:paraId="0B70A110" w14:textId="77777777" w:rsidR="00E63907" w:rsidRPr="00DA6D53" w:rsidRDefault="00E63907" w:rsidP="002C25C1">
            <w:pPr>
              <w:pStyle w:val="TAC"/>
              <w:rPr>
                <w:lang w:eastAsia="zh-CN"/>
              </w:rPr>
            </w:pPr>
            <w:r w:rsidRPr="00DA6D53">
              <w:rPr>
                <w:lang w:eastAsia="zh-CN"/>
              </w:rPr>
              <w:t>CA_n2A-n77A</w:t>
            </w:r>
            <w:r w:rsidRPr="00DA6D53">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7ADF9430" w14:textId="77777777" w:rsidR="00E63907" w:rsidRPr="00DA6D53" w:rsidRDefault="00E63907" w:rsidP="002C25C1">
            <w:pPr>
              <w:pStyle w:val="TAC"/>
              <w:rPr>
                <w:lang w:eastAsia="zh-CN"/>
              </w:rPr>
            </w:pPr>
            <w:r w:rsidRPr="00DA6D53">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E44EA2C" w14:textId="77777777" w:rsidR="00E63907" w:rsidRPr="00DA6D53" w:rsidRDefault="00E63907" w:rsidP="002C25C1">
            <w:pPr>
              <w:pStyle w:val="TAC"/>
              <w:rPr>
                <w:lang w:eastAsia="zh-CN"/>
              </w:rPr>
            </w:pPr>
            <w:r w:rsidRPr="00DA6D53">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4D89A2F" w14:textId="77777777" w:rsidR="00E63907" w:rsidRPr="00DA6D53" w:rsidRDefault="00E63907" w:rsidP="002C25C1">
            <w:pPr>
              <w:pStyle w:val="TAC"/>
              <w:rPr>
                <w:lang w:eastAsia="zh-CN"/>
              </w:rPr>
            </w:pPr>
            <w:r w:rsidRPr="00DA6D53">
              <w:rPr>
                <w:lang w:eastAsia="zh-CN"/>
              </w:rPr>
              <w:t>0</w:t>
            </w:r>
          </w:p>
        </w:tc>
      </w:tr>
      <w:tr w:rsidR="00E63907" w:rsidRPr="00DA6D53" w14:paraId="3A61435E" w14:textId="77777777" w:rsidTr="002C25C1">
        <w:trPr>
          <w:trHeight w:val="29"/>
        </w:trPr>
        <w:tc>
          <w:tcPr>
            <w:tcW w:w="2760" w:type="dxa"/>
            <w:tcBorders>
              <w:top w:val="nil"/>
              <w:left w:val="single" w:sz="4" w:space="0" w:color="auto"/>
              <w:bottom w:val="nil"/>
              <w:right w:val="single" w:sz="4" w:space="0" w:color="auto"/>
            </w:tcBorders>
            <w:vAlign w:val="center"/>
          </w:tcPr>
          <w:p w14:paraId="678DEC6E"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4AB4286E"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7FD016" w14:textId="77777777" w:rsidR="00E63907" w:rsidRPr="00DA6D53" w:rsidRDefault="00E63907" w:rsidP="002C25C1">
            <w:pPr>
              <w:pStyle w:val="TAC"/>
              <w:rPr>
                <w:lang w:eastAsia="zh-CN"/>
              </w:rPr>
            </w:pPr>
            <w:r w:rsidRPr="00DA6D53">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E5ECAD0" w14:textId="77777777" w:rsidR="00E63907" w:rsidRPr="00DA6D53" w:rsidRDefault="00E63907" w:rsidP="002C25C1">
            <w:pPr>
              <w:pStyle w:val="TAC"/>
              <w:rPr>
                <w:lang w:eastAsia="zh-CN"/>
              </w:rPr>
            </w:pPr>
            <w:r w:rsidRPr="00DA6D53">
              <w:rPr>
                <w:lang w:eastAsia="zh-CN" w:bidi="ar"/>
              </w:rPr>
              <w:t>5, 10, 15, 20, 25, 30, 40</w:t>
            </w:r>
          </w:p>
        </w:tc>
        <w:tc>
          <w:tcPr>
            <w:tcW w:w="2544" w:type="dxa"/>
            <w:tcBorders>
              <w:top w:val="nil"/>
              <w:left w:val="single" w:sz="4" w:space="0" w:color="auto"/>
              <w:bottom w:val="nil"/>
              <w:right w:val="single" w:sz="4" w:space="0" w:color="auto"/>
            </w:tcBorders>
            <w:vAlign w:val="center"/>
          </w:tcPr>
          <w:p w14:paraId="259759EB" w14:textId="77777777" w:rsidR="00E63907" w:rsidRPr="00DA6D53" w:rsidRDefault="00E63907" w:rsidP="002C25C1">
            <w:pPr>
              <w:pStyle w:val="TAC"/>
              <w:rPr>
                <w:lang w:eastAsia="zh-CN"/>
              </w:rPr>
            </w:pPr>
          </w:p>
        </w:tc>
      </w:tr>
      <w:tr w:rsidR="00E63907" w:rsidRPr="00DA6D53" w14:paraId="13BEDBB3"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4062536D"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727541E"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D2BC5E" w14:textId="77777777" w:rsidR="00E63907" w:rsidRPr="00DA6D53" w:rsidRDefault="00E63907" w:rsidP="002C25C1">
            <w:pPr>
              <w:pStyle w:val="TAC"/>
              <w:rPr>
                <w:lang w:eastAsia="zh-CN"/>
              </w:rPr>
            </w:pPr>
            <w:r w:rsidRPr="00DA6D53">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1914833" w14:textId="77777777" w:rsidR="00E63907" w:rsidRPr="00DA6D53" w:rsidRDefault="00E63907" w:rsidP="002C25C1">
            <w:pPr>
              <w:pStyle w:val="TAC"/>
              <w:rPr>
                <w:lang w:eastAsia="zh-CN"/>
              </w:rPr>
            </w:pPr>
            <w:r w:rsidRPr="00DA6D53">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D8BB581" w14:textId="77777777" w:rsidR="00E63907" w:rsidRPr="00DA6D53" w:rsidRDefault="00E63907" w:rsidP="002C25C1">
            <w:pPr>
              <w:pStyle w:val="TAC"/>
              <w:rPr>
                <w:lang w:eastAsia="zh-CN"/>
              </w:rPr>
            </w:pPr>
          </w:p>
        </w:tc>
      </w:tr>
      <w:tr w:rsidR="00E63907" w:rsidRPr="00DA6D53" w14:paraId="2C15785A"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1BFF2098" w14:textId="77777777" w:rsidR="00E63907" w:rsidRPr="00DA6D53" w:rsidRDefault="00E63907" w:rsidP="002C25C1">
            <w:pPr>
              <w:pStyle w:val="TAC"/>
              <w:rPr>
                <w:lang w:eastAsia="zh-CN"/>
              </w:rPr>
            </w:pPr>
            <w:r w:rsidRPr="00DA6D53">
              <w:rPr>
                <w:lang w:eastAsia="zh-CN"/>
              </w:rPr>
              <w:t>CA_n2A-n66A-n77C</w:t>
            </w:r>
          </w:p>
        </w:tc>
        <w:tc>
          <w:tcPr>
            <w:tcW w:w="2802" w:type="dxa"/>
            <w:tcBorders>
              <w:top w:val="single" w:sz="4" w:space="0" w:color="auto"/>
              <w:left w:val="single" w:sz="4" w:space="0" w:color="auto"/>
              <w:bottom w:val="nil"/>
              <w:right w:val="single" w:sz="4" w:space="0" w:color="auto"/>
            </w:tcBorders>
            <w:vAlign w:val="center"/>
          </w:tcPr>
          <w:p w14:paraId="25923466" w14:textId="77777777" w:rsidR="00E63907" w:rsidRPr="00DA6D53" w:rsidRDefault="00E63907" w:rsidP="002C25C1">
            <w:pPr>
              <w:pStyle w:val="TAC"/>
              <w:rPr>
                <w:rFonts w:cs="Arial"/>
                <w:szCs w:val="18"/>
                <w:lang w:eastAsia="zh-CN"/>
              </w:rPr>
            </w:pPr>
            <w:r w:rsidRPr="00DA6D53">
              <w:rPr>
                <w:rFonts w:cs="Arial"/>
                <w:szCs w:val="18"/>
                <w:lang w:eastAsia="zh-CN"/>
              </w:rPr>
              <w:t>CA_n2A-n66A</w:t>
            </w:r>
          </w:p>
          <w:p w14:paraId="74F0E3F9" w14:textId="77777777" w:rsidR="00E63907" w:rsidRPr="00DA6D53" w:rsidRDefault="00E63907" w:rsidP="002C25C1">
            <w:pPr>
              <w:pStyle w:val="TAC"/>
              <w:rPr>
                <w:rFonts w:cs="Arial"/>
                <w:szCs w:val="18"/>
                <w:lang w:eastAsia="zh-CN"/>
              </w:rPr>
            </w:pPr>
            <w:r w:rsidRPr="00DA6D53">
              <w:rPr>
                <w:rFonts w:cs="Arial"/>
                <w:szCs w:val="18"/>
                <w:lang w:eastAsia="zh-CN"/>
              </w:rPr>
              <w:t>CA_n2A-n77A</w:t>
            </w:r>
          </w:p>
          <w:p w14:paraId="5866CD21" w14:textId="77777777" w:rsidR="00E63907" w:rsidRPr="00DA6D53" w:rsidRDefault="00E63907" w:rsidP="002C25C1">
            <w:pPr>
              <w:pStyle w:val="TAC"/>
              <w:rPr>
                <w:lang w:eastAsia="zh-CN"/>
              </w:rPr>
            </w:pPr>
            <w:r w:rsidRPr="00DA6D53">
              <w:rPr>
                <w:rFonts w:cs="Arial"/>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AD8469F" w14:textId="77777777" w:rsidR="00E63907" w:rsidRPr="00DA6D53" w:rsidRDefault="00E63907" w:rsidP="002C25C1">
            <w:pPr>
              <w:pStyle w:val="TAC"/>
              <w:rPr>
                <w:lang w:eastAsia="zh-CN"/>
              </w:rPr>
            </w:pPr>
            <w:r w:rsidRPr="00DA6D53">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61A4795" w14:textId="77777777" w:rsidR="00E63907" w:rsidRPr="00DA6D53" w:rsidRDefault="00E63907" w:rsidP="002C25C1">
            <w:pPr>
              <w:pStyle w:val="TAC"/>
              <w:rPr>
                <w:lang w:eastAsia="zh-CN"/>
              </w:rPr>
            </w:pPr>
            <w:r w:rsidRPr="00DA6D53">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93908DA" w14:textId="77777777" w:rsidR="00E63907" w:rsidRPr="00DA6D53" w:rsidRDefault="00E63907" w:rsidP="002C25C1">
            <w:pPr>
              <w:pStyle w:val="TAC"/>
              <w:rPr>
                <w:lang w:eastAsia="zh-CN"/>
              </w:rPr>
            </w:pPr>
            <w:r w:rsidRPr="00DA6D53">
              <w:rPr>
                <w:lang w:eastAsia="zh-CN"/>
              </w:rPr>
              <w:t>0</w:t>
            </w:r>
          </w:p>
        </w:tc>
      </w:tr>
      <w:tr w:rsidR="00E63907" w:rsidRPr="00DA6D53" w14:paraId="4D6C5572" w14:textId="77777777" w:rsidTr="002C25C1">
        <w:trPr>
          <w:trHeight w:val="29"/>
        </w:trPr>
        <w:tc>
          <w:tcPr>
            <w:tcW w:w="2760" w:type="dxa"/>
            <w:tcBorders>
              <w:top w:val="nil"/>
              <w:left w:val="single" w:sz="4" w:space="0" w:color="auto"/>
              <w:bottom w:val="nil"/>
              <w:right w:val="single" w:sz="4" w:space="0" w:color="auto"/>
            </w:tcBorders>
            <w:vAlign w:val="center"/>
          </w:tcPr>
          <w:p w14:paraId="4EB6D06A"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5666436E"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35B365" w14:textId="77777777" w:rsidR="00E63907" w:rsidRPr="00DA6D53" w:rsidRDefault="00E63907" w:rsidP="002C25C1">
            <w:pPr>
              <w:pStyle w:val="TAC"/>
              <w:rPr>
                <w:lang w:eastAsia="zh-CN"/>
              </w:rPr>
            </w:pPr>
            <w:r w:rsidRPr="00DA6D53">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32FFAC4" w14:textId="77777777" w:rsidR="00E63907" w:rsidRPr="00DA6D53" w:rsidRDefault="00E63907" w:rsidP="002C25C1">
            <w:pPr>
              <w:pStyle w:val="TAC"/>
              <w:rPr>
                <w:lang w:eastAsia="zh-CN"/>
              </w:rPr>
            </w:pPr>
            <w:r w:rsidRPr="00DA6D53">
              <w:rPr>
                <w:rFonts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02B3F937" w14:textId="77777777" w:rsidR="00E63907" w:rsidRPr="00DA6D53" w:rsidRDefault="00E63907" w:rsidP="002C25C1">
            <w:pPr>
              <w:pStyle w:val="TAC"/>
              <w:rPr>
                <w:lang w:eastAsia="zh-CN"/>
              </w:rPr>
            </w:pPr>
          </w:p>
        </w:tc>
      </w:tr>
      <w:tr w:rsidR="00E63907" w:rsidRPr="00DA6D53" w14:paraId="14ECFCE5" w14:textId="77777777" w:rsidTr="002C25C1">
        <w:trPr>
          <w:trHeight w:val="29"/>
        </w:trPr>
        <w:tc>
          <w:tcPr>
            <w:tcW w:w="2760" w:type="dxa"/>
            <w:tcBorders>
              <w:top w:val="nil"/>
              <w:left w:val="single" w:sz="4" w:space="0" w:color="auto"/>
              <w:bottom w:val="nil"/>
              <w:right w:val="single" w:sz="4" w:space="0" w:color="auto"/>
            </w:tcBorders>
            <w:vAlign w:val="center"/>
          </w:tcPr>
          <w:p w14:paraId="5016E589"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19709190"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8CFE28" w14:textId="77777777" w:rsidR="00E63907" w:rsidRPr="00DA6D53" w:rsidRDefault="00E63907" w:rsidP="002C25C1">
            <w:pPr>
              <w:pStyle w:val="TAC"/>
              <w:rPr>
                <w:lang w:eastAsia="zh-CN"/>
              </w:rPr>
            </w:pPr>
            <w:r w:rsidRPr="00DA6D53">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1FF0AE3" w14:textId="77777777" w:rsidR="00E63907" w:rsidRPr="00DA6D53" w:rsidRDefault="00E63907" w:rsidP="002C25C1">
            <w:pPr>
              <w:pStyle w:val="TAC"/>
              <w:rPr>
                <w:lang w:eastAsia="zh-CN" w:bidi="ar"/>
              </w:rPr>
            </w:pPr>
            <w:r w:rsidRPr="00DA6D53">
              <w:rPr>
                <w:rFonts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05195CF" w14:textId="77777777" w:rsidR="00E63907" w:rsidRPr="00DA6D53" w:rsidRDefault="00E63907" w:rsidP="002C25C1">
            <w:pPr>
              <w:pStyle w:val="TAC"/>
              <w:rPr>
                <w:lang w:eastAsia="zh-CN"/>
              </w:rPr>
            </w:pPr>
          </w:p>
        </w:tc>
      </w:tr>
      <w:tr w:rsidR="00E63907" w:rsidRPr="00DA6D53" w14:paraId="12CAA2BD" w14:textId="77777777" w:rsidTr="002C25C1">
        <w:trPr>
          <w:trHeight w:val="29"/>
        </w:trPr>
        <w:tc>
          <w:tcPr>
            <w:tcW w:w="2760" w:type="dxa"/>
            <w:tcBorders>
              <w:top w:val="nil"/>
              <w:left w:val="single" w:sz="4" w:space="0" w:color="auto"/>
              <w:bottom w:val="nil"/>
              <w:right w:val="single" w:sz="4" w:space="0" w:color="auto"/>
            </w:tcBorders>
            <w:vAlign w:val="center"/>
          </w:tcPr>
          <w:p w14:paraId="62AE96BC"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5ED99751"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8EE347" w14:textId="77777777" w:rsidR="00E63907" w:rsidRPr="00DA6D53" w:rsidRDefault="00E63907" w:rsidP="002C25C1">
            <w:pPr>
              <w:pStyle w:val="TAC"/>
              <w:rPr>
                <w:lang w:eastAsia="zh-CN"/>
              </w:rPr>
            </w:pPr>
            <w:r w:rsidRPr="00DA6D53">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0B2075D" w14:textId="77777777" w:rsidR="00E63907" w:rsidRPr="00DA6D53" w:rsidRDefault="00E63907" w:rsidP="002C25C1">
            <w:pPr>
              <w:pStyle w:val="TAC"/>
              <w:rPr>
                <w:lang w:eastAsia="zh-CN" w:bidi="ar"/>
              </w:rPr>
            </w:pPr>
            <w:r w:rsidRPr="00DA6D53">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78D15C30" w14:textId="77777777" w:rsidR="00E63907" w:rsidRPr="00DA6D53" w:rsidRDefault="00E63907" w:rsidP="002C25C1">
            <w:pPr>
              <w:pStyle w:val="TAC"/>
              <w:rPr>
                <w:lang w:eastAsia="zh-CN"/>
              </w:rPr>
            </w:pPr>
            <w:r w:rsidRPr="00DA6D53">
              <w:rPr>
                <w:lang w:eastAsia="zh-CN"/>
              </w:rPr>
              <w:t>1</w:t>
            </w:r>
          </w:p>
        </w:tc>
      </w:tr>
      <w:tr w:rsidR="00E63907" w:rsidRPr="00DA6D53" w14:paraId="7042D6F9" w14:textId="77777777" w:rsidTr="002C25C1">
        <w:trPr>
          <w:trHeight w:val="29"/>
        </w:trPr>
        <w:tc>
          <w:tcPr>
            <w:tcW w:w="2760" w:type="dxa"/>
            <w:tcBorders>
              <w:top w:val="nil"/>
              <w:left w:val="single" w:sz="4" w:space="0" w:color="auto"/>
              <w:bottom w:val="nil"/>
              <w:right w:val="single" w:sz="4" w:space="0" w:color="auto"/>
            </w:tcBorders>
            <w:vAlign w:val="center"/>
          </w:tcPr>
          <w:p w14:paraId="02D1E589"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495F6713"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02277B" w14:textId="77777777" w:rsidR="00E63907" w:rsidRPr="00DA6D53" w:rsidRDefault="00E63907" w:rsidP="002C25C1">
            <w:pPr>
              <w:pStyle w:val="TAC"/>
              <w:rPr>
                <w:lang w:eastAsia="zh-CN"/>
              </w:rPr>
            </w:pPr>
            <w:r w:rsidRPr="00DA6D53">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9B199E3" w14:textId="77777777" w:rsidR="00E63907" w:rsidRPr="00DA6D53" w:rsidRDefault="00E63907" w:rsidP="002C25C1">
            <w:pPr>
              <w:pStyle w:val="TAC"/>
              <w:rPr>
                <w:lang w:eastAsia="zh-CN" w:bidi="ar"/>
              </w:rPr>
            </w:pPr>
            <w:r w:rsidRPr="00DA6D53">
              <w:rPr>
                <w:rFonts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1D696B37" w14:textId="77777777" w:rsidR="00E63907" w:rsidRPr="00DA6D53" w:rsidRDefault="00E63907" w:rsidP="002C25C1">
            <w:pPr>
              <w:pStyle w:val="TAC"/>
              <w:rPr>
                <w:lang w:eastAsia="zh-CN"/>
              </w:rPr>
            </w:pPr>
          </w:p>
        </w:tc>
      </w:tr>
      <w:tr w:rsidR="00E63907" w:rsidRPr="00DA6D53" w14:paraId="4F2F987A"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4F3DFEEC"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869964D"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B7D766" w14:textId="77777777" w:rsidR="00E63907" w:rsidRPr="00DA6D53" w:rsidRDefault="00E63907" w:rsidP="002C25C1">
            <w:pPr>
              <w:pStyle w:val="TAC"/>
            </w:pPr>
            <w:r w:rsidRPr="00DA6D53">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8CF2C37" w14:textId="77777777" w:rsidR="00E63907" w:rsidRPr="00DA6D53" w:rsidRDefault="00E63907" w:rsidP="002C25C1">
            <w:pPr>
              <w:pStyle w:val="TAC"/>
              <w:rPr>
                <w:lang w:eastAsia="zh-CN" w:bidi="ar"/>
              </w:rPr>
            </w:pPr>
            <w:r w:rsidRPr="00DA6D53">
              <w:rPr>
                <w:rFonts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5EDFEA62" w14:textId="77777777" w:rsidR="00E63907" w:rsidRPr="00DA6D53" w:rsidRDefault="00E63907" w:rsidP="002C25C1">
            <w:pPr>
              <w:pStyle w:val="TAC"/>
              <w:rPr>
                <w:lang w:eastAsia="zh-CN"/>
              </w:rPr>
            </w:pPr>
          </w:p>
        </w:tc>
      </w:tr>
      <w:tr w:rsidR="00E63907" w:rsidRPr="00DA6D53" w14:paraId="31E5211A"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6FF96938" w14:textId="77777777" w:rsidR="00E63907" w:rsidRPr="00DA6D53" w:rsidRDefault="00E63907" w:rsidP="002C25C1">
            <w:pPr>
              <w:pStyle w:val="TAC"/>
              <w:rPr>
                <w:lang w:eastAsia="zh-CN"/>
              </w:rPr>
            </w:pPr>
            <w:r w:rsidRPr="00DA6D53">
              <w:rPr>
                <w:szCs w:val="18"/>
              </w:rPr>
              <w:t>CA_n3A-n8A-n78A</w:t>
            </w:r>
          </w:p>
        </w:tc>
        <w:tc>
          <w:tcPr>
            <w:tcW w:w="2802" w:type="dxa"/>
            <w:tcBorders>
              <w:top w:val="single" w:sz="4" w:space="0" w:color="auto"/>
              <w:left w:val="single" w:sz="4" w:space="0" w:color="auto"/>
              <w:bottom w:val="nil"/>
              <w:right w:val="single" w:sz="4" w:space="0" w:color="auto"/>
            </w:tcBorders>
            <w:vAlign w:val="center"/>
          </w:tcPr>
          <w:p w14:paraId="4E466E92" w14:textId="77777777" w:rsidR="00E63907" w:rsidRPr="00DA6D53" w:rsidRDefault="00E63907" w:rsidP="002C25C1">
            <w:pPr>
              <w:pStyle w:val="TAC"/>
              <w:rPr>
                <w:lang w:eastAsia="zh-CN"/>
              </w:rPr>
            </w:pPr>
            <w:r w:rsidRPr="00DA6D53">
              <w:rPr>
                <w:lang w:eastAsia="zh-CN"/>
              </w:rPr>
              <w:t>CA_n3A-n8A</w:t>
            </w:r>
          </w:p>
        </w:tc>
        <w:tc>
          <w:tcPr>
            <w:tcW w:w="1315" w:type="dxa"/>
            <w:tcBorders>
              <w:top w:val="single" w:sz="4" w:space="0" w:color="auto"/>
              <w:left w:val="single" w:sz="4" w:space="0" w:color="auto"/>
              <w:bottom w:val="single" w:sz="4" w:space="0" w:color="auto"/>
              <w:right w:val="single" w:sz="4" w:space="0" w:color="auto"/>
            </w:tcBorders>
            <w:vAlign w:val="center"/>
          </w:tcPr>
          <w:p w14:paraId="7F0CC029" w14:textId="77777777" w:rsidR="00E63907" w:rsidRPr="00DA6D53" w:rsidRDefault="00E63907" w:rsidP="002C25C1">
            <w:pPr>
              <w:pStyle w:val="TAC"/>
              <w:rPr>
                <w:lang w:eastAsia="zh-CN"/>
              </w:rPr>
            </w:pPr>
            <w:r w:rsidRPr="00DA6D53">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2734DF08"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5, 10, 15, 20, 25, 30</w:t>
            </w:r>
          </w:p>
        </w:tc>
        <w:tc>
          <w:tcPr>
            <w:tcW w:w="2544" w:type="dxa"/>
            <w:tcBorders>
              <w:top w:val="single" w:sz="4" w:space="0" w:color="auto"/>
              <w:left w:val="single" w:sz="4" w:space="0" w:color="auto"/>
              <w:bottom w:val="nil"/>
              <w:right w:val="single" w:sz="4" w:space="0" w:color="auto"/>
            </w:tcBorders>
            <w:vAlign w:val="center"/>
          </w:tcPr>
          <w:p w14:paraId="325CEC61" w14:textId="77777777" w:rsidR="00E63907" w:rsidRPr="00DA6D53" w:rsidRDefault="00E63907" w:rsidP="002C25C1">
            <w:pPr>
              <w:pStyle w:val="TAC"/>
              <w:rPr>
                <w:lang w:eastAsia="zh-CN"/>
              </w:rPr>
            </w:pPr>
          </w:p>
        </w:tc>
      </w:tr>
      <w:tr w:rsidR="00E63907" w:rsidRPr="00DA6D53" w14:paraId="4507955E" w14:textId="77777777" w:rsidTr="002C25C1">
        <w:trPr>
          <w:trHeight w:val="29"/>
        </w:trPr>
        <w:tc>
          <w:tcPr>
            <w:tcW w:w="2760" w:type="dxa"/>
            <w:tcBorders>
              <w:top w:val="nil"/>
              <w:left w:val="single" w:sz="4" w:space="0" w:color="auto"/>
              <w:bottom w:val="nil"/>
              <w:right w:val="single" w:sz="4" w:space="0" w:color="auto"/>
            </w:tcBorders>
            <w:vAlign w:val="center"/>
          </w:tcPr>
          <w:p w14:paraId="3E33B072"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6004E2A0" w14:textId="77777777" w:rsidR="00E63907" w:rsidRPr="00DA6D53" w:rsidRDefault="00E63907" w:rsidP="002C25C1">
            <w:pPr>
              <w:pStyle w:val="TAC"/>
              <w:rPr>
                <w:lang w:eastAsia="zh-CN"/>
              </w:rPr>
            </w:pPr>
            <w:r w:rsidRPr="00DA6D53">
              <w:rPr>
                <w:lang w:eastAsia="zh-CN"/>
              </w:rPr>
              <w:t>CA_3A-n78A</w:t>
            </w:r>
          </w:p>
        </w:tc>
        <w:tc>
          <w:tcPr>
            <w:tcW w:w="1315" w:type="dxa"/>
            <w:tcBorders>
              <w:top w:val="single" w:sz="4" w:space="0" w:color="auto"/>
              <w:left w:val="single" w:sz="4" w:space="0" w:color="auto"/>
              <w:bottom w:val="single" w:sz="4" w:space="0" w:color="auto"/>
              <w:right w:val="single" w:sz="4" w:space="0" w:color="auto"/>
            </w:tcBorders>
            <w:vAlign w:val="center"/>
          </w:tcPr>
          <w:p w14:paraId="3676EC77" w14:textId="77777777" w:rsidR="00E63907" w:rsidRPr="00DA6D53" w:rsidRDefault="00E63907" w:rsidP="002C25C1">
            <w:pPr>
              <w:pStyle w:val="TAC"/>
              <w:rPr>
                <w:lang w:eastAsia="zh-CN"/>
              </w:rPr>
            </w:pPr>
            <w:r w:rsidRPr="00DA6D53">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0B5A70FE"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7AD78FF" w14:textId="77777777" w:rsidR="00E63907" w:rsidRPr="00DA6D53" w:rsidRDefault="00E63907" w:rsidP="002C25C1">
            <w:pPr>
              <w:pStyle w:val="TAC"/>
              <w:rPr>
                <w:lang w:eastAsia="zh-CN"/>
              </w:rPr>
            </w:pPr>
            <w:r w:rsidRPr="00DA6D53">
              <w:rPr>
                <w:lang w:eastAsia="zh-CN"/>
              </w:rPr>
              <w:t>0</w:t>
            </w:r>
          </w:p>
        </w:tc>
      </w:tr>
      <w:tr w:rsidR="00E63907" w:rsidRPr="00DA6D53" w14:paraId="36757E89"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4EFA22F8"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D1C6C8B" w14:textId="77777777" w:rsidR="00E63907" w:rsidRPr="00DA6D53" w:rsidRDefault="00E63907" w:rsidP="002C25C1">
            <w:pPr>
              <w:pStyle w:val="TAC"/>
              <w:rPr>
                <w:lang w:eastAsia="zh-CN"/>
              </w:rPr>
            </w:pPr>
            <w:r w:rsidRPr="00DA6D53">
              <w:rPr>
                <w:lang w:eastAsia="zh-CN"/>
              </w:rPr>
              <w:t>CA_n8A-n78A</w:t>
            </w:r>
          </w:p>
        </w:tc>
        <w:tc>
          <w:tcPr>
            <w:tcW w:w="1315" w:type="dxa"/>
            <w:tcBorders>
              <w:top w:val="single" w:sz="4" w:space="0" w:color="auto"/>
              <w:left w:val="single" w:sz="4" w:space="0" w:color="auto"/>
              <w:bottom w:val="single" w:sz="4" w:space="0" w:color="auto"/>
              <w:right w:val="single" w:sz="4" w:space="0" w:color="auto"/>
            </w:tcBorders>
            <w:vAlign w:val="center"/>
          </w:tcPr>
          <w:p w14:paraId="767CF246" w14:textId="77777777" w:rsidR="00E63907" w:rsidRPr="00DA6D53" w:rsidRDefault="00E63907" w:rsidP="002C25C1">
            <w:pPr>
              <w:pStyle w:val="TAC"/>
              <w:rPr>
                <w:lang w:eastAsia="zh-CN"/>
              </w:rPr>
            </w:pPr>
            <w:r w:rsidRPr="00DA6D53">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2676948"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10, 15, 20,40, 50, 60, 80, 90, 100</w:t>
            </w:r>
          </w:p>
        </w:tc>
        <w:tc>
          <w:tcPr>
            <w:tcW w:w="2544" w:type="dxa"/>
            <w:tcBorders>
              <w:top w:val="nil"/>
              <w:left w:val="single" w:sz="4" w:space="0" w:color="auto"/>
              <w:bottom w:val="single" w:sz="4" w:space="0" w:color="auto"/>
              <w:right w:val="single" w:sz="4" w:space="0" w:color="auto"/>
            </w:tcBorders>
            <w:vAlign w:val="center"/>
          </w:tcPr>
          <w:p w14:paraId="443EC0C1" w14:textId="77777777" w:rsidR="00E63907" w:rsidRPr="00DA6D53" w:rsidRDefault="00E63907" w:rsidP="002C25C1">
            <w:pPr>
              <w:pStyle w:val="TAC"/>
              <w:rPr>
                <w:lang w:eastAsia="zh-CN"/>
              </w:rPr>
            </w:pPr>
          </w:p>
        </w:tc>
      </w:tr>
      <w:tr w:rsidR="00E63907" w:rsidRPr="00DA6D53" w14:paraId="0F81DC44"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5484201D" w14:textId="77777777" w:rsidR="00E63907" w:rsidRPr="00DA6D53" w:rsidRDefault="00E63907" w:rsidP="002C25C1">
            <w:pPr>
              <w:pStyle w:val="TAC"/>
              <w:rPr>
                <w:lang w:eastAsia="zh-CN"/>
              </w:rPr>
            </w:pPr>
            <w:r w:rsidRPr="00DA6D53">
              <w:rPr>
                <w:rFonts w:cs="Arial"/>
              </w:rPr>
              <w:t>CA_n3A-n28A-n41A</w:t>
            </w:r>
          </w:p>
        </w:tc>
        <w:tc>
          <w:tcPr>
            <w:tcW w:w="2802" w:type="dxa"/>
            <w:tcBorders>
              <w:top w:val="single" w:sz="4" w:space="0" w:color="auto"/>
              <w:left w:val="single" w:sz="4" w:space="0" w:color="auto"/>
              <w:bottom w:val="nil"/>
              <w:right w:val="single" w:sz="4" w:space="0" w:color="auto"/>
            </w:tcBorders>
            <w:vAlign w:val="center"/>
          </w:tcPr>
          <w:p w14:paraId="6BD0EA46" w14:textId="77777777" w:rsidR="00E63907" w:rsidRPr="00DA6D53" w:rsidRDefault="00E63907" w:rsidP="002C25C1">
            <w:pPr>
              <w:pStyle w:val="TAC"/>
              <w:snapToGrid w:val="0"/>
              <w:rPr>
                <w:rFonts w:cs="Arial"/>
              </w:rPr>
            </w:pPr>
            <w:r w:rsidRPr="00DA6D53">
              <w:rPr>
                <w:rFonts w:cs="Arial"/>
              </w:rPr>
              <w:t>CA_n3A-n28A</w:t>
            </w:r>
          </w:p>
          <w:p w14:paraId="48B8754B" w14:textId="77777777" w:rsidR="00E63907" w:rsidRPr="00DA6D53" w:rsidRDefault="00E63907" w:rsidP="002C25C1">
            <w:pPr>
              <w:pStyle w:val="TAC"/>
              <w:snapToGrid w:val="0"/>
              <w:rPr>
                <w:rFonts w:ascii="Times New Roman" w:hAnsi="Times New Roman" w:cs="Arial"/>
                <w:sz w:val="20"/>
              </w:rPr>
            </w:pPr>
            <w:r w:rsidRPr="00DA6D53">
              <w:rPr>
                <w:rFonts w:cs="Arial"/>
              </w:rPr>
              <w:t>CA_n3A-n41A</w:t>
            </w:r>
          </w:p>
          <w:p w14:paraId="67788D71" w14:textId="77777777" w:rsidR="00E63907" w:rsidRPr="00DA6D53" w:rsidRDefault="00E63907" w:rsidP="002C25C1">
            <w:pPr>
              <w:pStyle w:val="TAC"/>
              <w:rPr>
                <w:lang w:eastAsia="zh-CN"/>
              </w:rPr>
            </w:pPr>
            <w:r w:rsidRPr="00DA6D53">
              <w:rPr>
                <w:rFonts w:cs="Arial"/>
              </w:rPr>
              <w:t>CA_n28A-n41A</w:t>
            </w:r>
          </w:p>
        </w:tc>
        <w:tc>
          <w:tcPr>
            <w:tcW w:w="1315" w:type="dxa"/>
            <w:tcBorders>
              <w:top w:val="single" w:sz="4" w:space="0" w:color="auto"/>
              <w:left w:val="single" w:sz="4" w:space="0" w:color="auto"/>
              <w:bottom w:val="single" w:sz="4" w:space="0" w:color="auto"/>
              <w:right w:val="single" w:sz="4" w:space="0" w:color="auto"/>
            </w:tcBorders>
            <w:vAlign w:val="center"/>
          </w:tcPr>
          <w:p w14:paraId="16D72808" w14:textId="77777777" w:rsidR="00E63907" w:rsidRPr="00DA6D53" w:rsidRDefault="00E63907" w:rsidP="002C25C1">
            <w:pPr>
              <w:pStyle w:val="TAC"/>
              <w:rPr>
                <w:lang w:eastAsia="zh-CN"/>
              </w:rPr>
            </w:pPr>
            <w:r w:rsidRPr="00DA6D53">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572777AC" w14:textId="77777777" w:rsidR="00E63907" w:rsidRPr="00DA6D53" w:rsidRDefault="00E63907" w:rsidP="002C25C1">
            <w:pPr>
              <w:pStyle w:val="TAC"/>
              <w:rPr>
                <w:lang w:eastAsia="zh-CN"/>
              </w:rPr>
            </w:pPr>
            <w:r w:rsidRPr="00DA6D53">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2026E73D" w14:textId="77777777" w:rsidR="00E63907" w:rsidRPr="00DA6D53" w:rsidRDefault="00E63907" w:rsidP="002C25C1">
            <w:pPr>
              <w:pStyle w:val="TAC"/>
              <w:rPr>
                <w:lang w:eastAsia="zh-CN"/>
              </w:rPr>
            </w:pPr>
            <w:r w:rsidRPr="00DA6D53">
              <w:rPr>
                <w:lang w:eastAsia="zh-CN"/>
              </w:rPr>
              <w:t>0</w:t>
            </w:r>
          </w:p>
        </w:tc>
      </w:tr>
      <w:tr w:rsidR="00E63907" w:rsidRPr="00DA6D53" w14:paraId="0E0E0EDD" w14:textId="77777777" w:rsidTr="002C25C1">
        <w:trPr>
          <w:trHeight w:val="29"/>
        </w:trPr>
        <w:tc>
          <w:tcPr>
            <w:tcW w:w="2760" w:type="dxa"/>
            <w:tcBorders>
              <w:top w:val="nil"/>
              <w:left w:val="single" w:sz="4" w:space="0" w:color="auto"/>
              <w:bottom w:val="nil"/>
              <w:right w:val="single" w:sz="4" w:space="0" w:color="auto"/>
            </w:tcBorders>
            <w:vAlign w:val="center"/>
          </w:tcPr>
          <w:p w14:paraId="03EBCCA9"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08172C77"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118620" w14:textId="77777777" w:rsidR="00E63907" w:rsidRPr="00DA6D53" w:rsidRDefault="00E63907" w:rsidP="002C25C1">
            <w:pPr>
              <w:pStyle w:val="TAC"/>
              <w:rPr>
                <w:lang w:eastAsia="zh-CN"/>
              </w:rPr>
            </w:pPr>
            <w:r w:rsidRPr="00DA6D53">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475382F8" w14:textId="77777777" w:rsidR="00E63907" w:rsidRPr="00DA6D53" w:rsidRDefault="00E63907" w:rsidP="002C25C1">
            <w:pPr>
              <w:pStyle w:val="TAC"/>
              <w:rPr>
                <w:lang w:eastAsia="zh-CN"/>
              </w:rPr>
            </w:pPr>
            <w:r w:rsidRPr="00DA6D53">
              <w:rPr>
                <w:rFonts w:cs="Arial"/>
                <w:color w:val="000000"/>
                <w:szCs w:val="18"/>
                <w:lang w:eastAsia="zh-CN" w:bidi="ar"/>
              </w:rPr>
              <w:t>5, 10, 15, 20, 30</w:t>
            </w:r>
          </w:p>
        </w:tc>
        <w:tc>
          <w:tcPr>
            <w:tcW w:w="2544" w:type="dxa"/>
            <w:tcBorders>
              <w:top w:val="nil"/>
              <w:left w:val="single" w:sz="4" w:space="0" w:color="auto"/>
              <w:bottom w:val="nil"/>
              <w:right w:val="single" w:sz="4" w:space="0" w:color="auto"/>
            </w:tcBorders>
            <w:vAlign w:val="center"/>
          </w:tcPr>
          <w:p w14:paraId="69D43BFB" w14:textId="77777777" w:rsidR="00E63907" w:rsidRPr="00DA6D53" w:rsidRDefault="00E63907" w:rsidP="002C25C1">
            <w:pPr>
              <w:pStyle w:val="TAC"/>
              <w:rPr>
                <w:lang w:eastAsia="zh-CN"/>
              </w:rPr>
            </w:pPr>
          </w:p>
        </w:tc>
      </w:tr>
      <w:tr w:rsidR="00E63907" w:rsidRPr="00DA6D53" w14:paraId="265E7303"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4C5CDF5E"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1F20400"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902839" w14:textId="77777777" w:rsidR="00E63907" w:rsidRPr="00DA6D53" w:rsidRDefault="00E63907" w:rsidP="002C25C1">
            <w:pPr>
              <w:pStyle w:val="TAC"/>
              <w:rPr>
                <w:lang w:eastAsia="zh-CN"/>
              </w:rPr>
            </w:pPr>
            <w:r w:rsidRPr="00DA6D53">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216403B3" w14:textId="77777777" w:rsidR="00E63907" w:rsidRPr="00DA6D53" w:rsidRDefault="00E63907" w:rsidP="002C25C1">
            <w:pPr>
              <w:pStyle w:val="TAC"/>
              <w:rPr>
                <w:lang w:eastAsia="zh-CN"/>
              </w:rPr>
            </w:pPr>
            <w:r w:rsidRPr="00DA6D53">
              <w:rPr>
                <w:rFonts w:cs="Arial"/>
                <w:color w:val="000000"/>
                <w:szCs w:val="18"/>
                <w:lang w:eastAsia="zh-CN" w:bidi="ar"/>
              </w:rPr>
              <w:t>10, 15, 20, 30, 40, 50, 60, 80, 90, 100</w:t>
            </w:r>
          </w:p>
        </w:tc>
        <w:tc>
          <w:tcPr>
            <w:tcW w:w="2544" w:type="dxa"/>
            <w:tcBorders>
              <w:top w:val="nil"/>
              <w:left w:val="single" w:sz="4" w:space="0" w:color="auto"/>
              <w:bottom w:val="single" w:sz="4" w:space="0" w:color="auto"/>
              <w:right w:val="single" w:sz="4" w:space="0" w:color="auto"/>
            </w:tcBorders>
            <w:vAlign w:val="center"/>
          </w:tcPr>
          <w:p w14:paraId="14EEC093" w14:textId="77777777" w:rsidR="00E63907" w:rsidRPr="00DA6D53" w:rsidRDefault="00E63907" w:rsidP="002C25C1">
            <w:pPr>
              <w:pStyle w:val="TAC"/>
              <w:rPr>
                <w:lang w:eastAsia="zh-CN"/>
              </w:rPr>
            </w:pPr>
          </w:p>
        </w:tc>
      </w:tr>
      <w:tr w:rsidR="00E63907" w:rsidRPr="00DA6D53" w14:paraId="4042A328" w14:textId="77777777" w:rsidTr="002C25C1">
        <w:trPr>
          <w:trHeight w:val="29"/>
        </w:trPr>
        <w:tc>
          <w:tcPr>
            <w:tcW w:w="2760" w:type="dxa"/>
            <w:tcBorders>
              <w:top w:val="nil"/>
              <w:left w:val="single" w:sz="4" w:space="0" w:color="auto"/>
              <w:bottom w:val="nil"/>
              <w:right w:val="single" w:sz="4" w:space="0" w:color="auto"/>
            </w:tcBorders>
            <w:vAlign w:val="center"/>
          </w:tcPr>
          <w:p w14:paraId="106F08FE" w14:textId="77777777" w:rsidR="00E63907" w:rsidRPr="00DA6D53" w:rsidRDefault="00E63907" w:rsidP="002C25C1">
            <w:pPr>
              <w:pStyle w:val="TAC"/>
              <w:rPr>
                <w:lang w:eastAsia="zh-CN"/>
              </w:rPr>
            </w:pPr>
            <w:r w:rsidRPr="00DA6D53">
              <w:rPr>
                <w:lang w:eastAsia="zh-CN"/>
              </w:rPr>
              <w:lastRenderedPageBreak/>
              <w:t>CA_n3A-n28A-n77A</w:t>
            </w:r>
          </w:p>
        </w:tc>
        <w:tc>
          <w:tcPr>
            <w:tcW w:w="2802" w:type="dxa"/>
            <w:tcBorders>
              <w:top w:val="nil"/>
              <w:left w:val="single" w:sz="4" w:space="0" w:color="auto"/>
              <w:bottom w:val="nil"/>
              <w:right w:val="single" w:sz="4" w:space="0" w:color="auto"/>
            </w:tcBorders>
            <w:vAlign w:val="center"/>
          </w:tcPr>
          <w:p w14:paraId="0EB8B605" w14:textId="77777777" w:rsidR="00E63907" w:rsidRPr="00DA6D53" w:rsidRDefault="00E63907" w:rsidP="002C25C1">
            <w:pPr>
              <w:pStyle w:val="TAC"/>
              <w:rPr>
                <w:rFonts w:cs="Arial"/>
                <w:lang w:eastAsia="zh-CN"/>
              </w:rPr>
            </w:pPr>
            <w:r w:rsidRPr="00DA6D53">
              <w:rPr>
                <w:rFonts w:cs="Arial"/>
                <w:lang w:eastAsia="zh-CN"/>
              </w:rPr>
              <w:t>CA_n3A-n28A</w:t>
            </w:r>
          </w:p>
          <w:p w14:paraId="5F2B84B4" w14:textId="77777777" w:rsidR="00E63907" w:rsidRPr="00DA6D53" w:rsidRDefault="00E63907" w:rsidP="002C25C1">
            <w:pPr>
              <w:pStyle w:val="TAC"/>
              <w:rPr>
                <w:rFonts w:cs="Arial"/>
                <w:lang w:eastAsia="zh-CN"/>
              </w:rPr>
            </w:pPr>
            <w:r w:rsidRPr="00DA6D53">
              <w:rPr>
                <w:rFonts w:cs="Arial"/>
                <w:lang w:eastAsia="zh-CN"/>
              </w:rPr>
              <w:t>CA_n3A-n77A</w:t>
            </w:r>
          </w:p>
          <w:p w14:paraId="238ED1A6" w14:textId="77777777" w:rsidR="00E63907" w:rsidRPr="00DA6D53" w:rsidRDefault="00E63907" w:rsidP="002C25C1">
            <w:pPr>
              <w:pStyle w:val="TAC"/>
              <w:rPr>
                <w:lang w:eastAsia="zh-CN"/>
              </w:rPr>
            </w:pPr>
            <w:r w:rsidRPr="00DA6D53">
              <w:rPr>
                <w:rFonts w:cs="Arial"/>
                <w:lang w:eastAsia="zh-CN"/>
              </w:rPr>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390D8221" w14:textId="77777777" w:rsidR="00E63907" w:rsidRPr="00DA6D53" w:rsidRDefault="00E63907" w:rsidP="002C25C1">
            <w:pPr>
              <w:pStyle w:val="TAC"/>
              <w:rPr>
                <w:lang w:eastAsia="zh-CN"/>
              </w:rPr>
            </w:pPr>
            <w:r w:rsidRPr="00DA6D53">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56460800" w14:textId="77777777" w:rsidR="00E63907" w:rsidRPr="00DA6D53" w:rsidRDefault="00E63907" w:rsidP="002C25C1">
            <w:pPr>
              <w:pStyle w:val="TAC"/>
              <w:rPr>
                <w:lang w:eastAsia="zh-CN" w:bidi="ar"/>
              </w:rPr>
            </w:pPr>
            <w:r w:rsidRPr="00DA6D53">
              <w:rPr>
                <w:rFonts w:cs="Arial"/>
                <w:color w:val="000000"/>
                <w:szCs w:val="18"/>
                <w:lang w:eastAsia="zh-CN" w:bidi="ar"/>
              </w:rPr>
              <w:t>5, 10, 15, 20, 25, 30</w:t>
            </w:r>
          </w:p>
        </w:tc>
        <w:tc>
          <w:tcPr>
            <w:tcW w:w="2544" w:type="dxa"/>
            <w:tcBorders>
              <w:top w:val="nil"/>
              <w:left w:val="single" w:sz="4" w:space="0" w:color="auto"/>
              <w:bottom w:val="nil"/>
              <w:right w:val="single" w:sz="4" w:space="0" w:color="auto"/>
            </w:tcBorders>
            <w:vAlign w:val="center"/>
          </w:tcPr>
          <w:p w14:paraId="57ADC3F0" w14:textId="77777777" w:rsidR="00E63907" w:rsidRPr="00DA6D53" w:rsidRDefault="00E63907" w:rsidP="002C25C1">
            <w:pPr>
              <w:pStyle w:val="TAC"/>
              <w:rPr>
                <w:lang w:eastAsia="zh-CN"/>
              </w:rPr>
            </w:pPr>
            <w:r w:rsidRPr="00DA6D53">
              <w:rPr>
                <w:lang w:eastAsia="zh-CN"/>
              </w:rPr>
              <w:t>0</w:t>
            </w:r>
          </w:p>
        </w:tc>
      </w:tr>
      <w:tr w:rsidR="00E63907" w:rsidRPr="00DA6D53" w14:paraId="3BF29313" w14:textId="77777777" w:rsidTr="002C25C1">
        <w:trPr>
          <w:trHeight w:val="29"/>
        </w:trPr>
        <w:tc>
          <w:tcPr>
            <w:tcW w:w="2760" w:type="dxa"/>
            <w:tcBorders>
              <w:top w:val="nil"/>
              <w:left w:val="single" w:sz="4" w:space="0" w:color="auto"/>
              <w:bottom w:val="nil"/>
              <w:right w:val="single" w:sz="4" w:space="0" w:color="auto"/>
            </w:tcBorders>
            <w:vAlign w:val="center"/>
          </w:tcPr>
          <w:p w14:paraId="577A0E9F"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008FC27B"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249E8F" w14:textId="77777777" w:rsidR="00E63907" w:rsidRPr="00DA6D53" w:rsidRDefault="00E63907" w:rsidP="002C25C1">
            <w:pPr>
              <w:pStyle w:val="TAC"/>
              <w:rPr>
                <w:lang w:eastAsia="zh-CN"/>
              </w:rPr>
            </w:pPr>
            <w:r w:rsidRPr="00DA6D53">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65E39E6D" w14:textId="77777777" w:rsidR="00E63907" w:rsidRPr="00DA6D53" w:rsidRDefault="00E63907" w:rsidP="002C25C1">
            <w:pPr>
              <w:pStyle w:val="TAC"/>
              <w:rPr>
                <w:lang w:eastAsia="zh-CN" w:bidi="ar"/>
              </w:rPr>
            </w:pPr>
            <w:r w:rsidRPr="00DA6D53">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6841B611" w14:textId="77777777" w:rsidR="00E63907" w:rsidRPr="00DA6D53" w:rsidRDefault="00E63907" w:rsidP="002C25C1">
            <w:pPr>
              <w:pStyle w:val="TAC"/>
              <w:rPr>
                <w:lang w:eastAsia="zh-CN"/>
              </w:rPr>
            </w:pPr>
          </w:p>
        </w:tc>
      </w:tr>
      <w:tr w:rsidR="00E63907" w:rsidRPr="00DA6D53" w14:paraId="7B240BAE"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64012521"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AFA4C0A"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43E870" w14:textId="77777777" w:rsidR="00E63907" w:rsidRPr="00DA6D53" w:rsidRDefault="00E63907" w:rsidP="002C25C1">
            <w:pPr>
              <w:pStyle w:val="TAC"/>
              <w:rPr>
                <w:lang w:eastAsia="zh-CN"/>
              </w:rPr>
            </w:pPr>
            <w:r w:rsidRPr="00DA6D53">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B38CB22" w14:textId="77777777" w:rsidR="00E63907" w:rsidRPr="00DA6D53" w:rsidRDefault="00E63907" w:rsidP="002C25C1">
            <w:pPr>
              <w:pStyle w:val="TAC"/>
              <w:rPr>
                <w:lang w:eastAsia="zh-CN" w:bidi="ar"/>
              </w:rPr>
            </w:pPr>
            <w:r w:rsidRPr="00DA6D53">
              <w:rPr>
                <w:rFonts w:cs="Arial"/>
                <w:color w:val="000000"/>
                <w:szCs w:val="18"/>
                <w:lang w:eastAsia="zh-CN" w:bidi="ar"/>
              </w:rPr>
              <w:t>CA_n41B_BCS0</w:t>
            </w:r>
          </w:p>
        </w:tc>
        <w:tc>
          <w:tcPr>
            <w:tcW w:w="2544" w:type="dxa"/>
            <w:tcBorders>
              <w:top w:val="nil"/>
              <w:left w:val="single" w:sz="4" w:space="0" w:color="auto"/>
              <w:bottom w:val="single" w:sz="4" w:space="0" w:color="auto"/>
              <w:right w:val="single" w:sz="4" w:space="0" w:color="auto"/>
            </w:tcBorders>
            <w:vAlign w:val="center"/>
          </w:tcPr>
          <w:p w14:paraId="0CD5A4E8" w14:textId="77777777" w:rsidR="00E63907" w:rsidRPr="00DA6D53" w:rsidRDefault="00E63907" w:rsidP="002C25C1">
            <w:pPr>
              <w:pStyle w:val="TAC"/>
              <w:rPr>
                <w:lang w:eastAsia="zh-CN"/>
              </w:rPr>
            </w:pPr>
          </w:p>
        </w:tc>
      </w:tr>
      <w:tr w:rsidR="00E63907" w:rsidRPr="00DA6D53" w14:paraId="3B3BE568" w14:textId="77777777" w:rsidTr="002C25C1">
        <w:trPr>
          <w:trHeight w:val="29"/>
        </w:trPr>
        <w:tc>
          <w:tcPr>
            <w:tcW w:w="2760" w:type="dxa"/>
            <w:tcBorders>
              <w:top w:val="nil"/>
              <w:left w:val="single" w:sz="4" w:space="0" w:color="auto"/>
              <w:bottom w:val="nil"/>
              <w:right w:val="single" w:sz="4" w:space="0" w:color="auto"/>
            </w:tcBorders>
            <w:vAlign w:val="center"/>
          </w:tcPr>
          <w:p w14:paraId="30E10347" w14:textId="77777777" w:rsidR="00E63907" w:rsidRPr="00DA6D53" w:rsidRDefault="00E63907" w:rsidP="002C25C1">
            <w:pPr>
              <w:pStyle w:val="TAC"/>
              <w:rPr>
                <w:lang w:eastAsia="zh-CN"/>
              </w:rPr>
            </w:pPr>
            <w:r w:rsidRPr="00DA6D53">
              <w:rPr>
                <w:lang w:eastAsia="zh-CN"/>
              </w:rPr>
              <w:t>CA_n3A-n28A-n78A</w:t>
            </w:r>
          </w:p>
        </w:tc>
        <w:tc>
          <w:tcPr>
            <w:tcW w:w="2802" w:type="dxa"/>
            <w:tcBorders>
              <w:top w:val="nil"/>
              <w:left w:val="single" w:sz="4" w:space="0" w:color="auto"/>
              <w:bottom w:val="nil"/>
              <w:right w:val="single" w:sz="4" w:space="0" w:color="auto"/>
            </w:tcBorders>
            <w:vAlign w:val="center"/>
          </w:tcPr>
          <w:p w14:paraId="43479861" w14:textId="77777777" w:rsidR="00E63907" w:rsidRPr="00DA6D53" w:rsidRDefault="00E63907" w:rsidP="002C25C1">
            <w:pPr>
              <w:pStyle w:val="TAC"/>
              <w:rPr>
                <w:lang w:eastAsia="zh-CN"/>
              </w:rPr>
            </w:pPr>
            <w:r w:rsidRPr="00DA6D53">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2CAD960F" w14:textId="77777777" w:rsidR="00E63907" w:rsidRPr="00DA6D53" w:rsidRDefault="00E63907" w:rsidP="002C25C1">
            <w:pPr>
              <w:pStyle w:val="TAC"/>
              <w:rPr>
                <w:lang w:eastAsia="zh-CN"/>
              </w:rPr>
            </w:pPr>
            <w:r w:rsidRPr="00DA6D53">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A62889B" w14:textId="77777777" w:rsidR="00E63907" w:rsidRPr="00DA6D53" w:rsidRDefault="00E63907" w:rsidP="002C25C1">
            <w:pPr>
              <w:pStyle w:val="TAC"/>
              <w:rPr>
                <w:lang w:eastAsia="zh-CN" w:bidi="ar"/>
              </w:rPr>
            </w:pPr>
            <w:r w:rsidRPr="00DA6D53">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11F5CE7" w14:textId="77777777" w:rsidR="00E63907" w:rsidRPr="00DA6D53" w:rsidRDefault="00E63907" w:rsidP="002C25C1">
            <w:pPr>
              <w:pStyle w:val="TAC"/>
              <w:rPr>
                <w:lang w:eastAsia="zh-CN"/>
              </w:rPr>
            </w:pPr>
            <w:r w:rsidRPr="00DA6D53">
              <w:rPr>
                <w:lang w:eastAsia="zh-CN"/>
              </w:rPr>
              <w:t>0</w:t>
            </w:r>
          </w:p>
        </w:tc>
      </w:tr>
      <w:tr w:rsidR="00E63907" w:rsidRPr="00DA6D53" w14:paraId="1D4C6997" w14:textId="77777777" w:rsidTr="002C25C1">
        <w:trPr>
          <w:trHeight w:val="29"/>
        </w:trPr>
        <w:tc>
          <w:tcPr>
            <w:tcW w:w="2760" w:type="dxa"/>
            <w:tcBorders>
              <w:top w:val="nil"/>
              <w:left w:val="single" w:sz="4" w:space="0" w:color="auto"/>
              <w:bottom w:val="nil"/>
              <w:right w:val="single" w:sz="4" w:space="0" w:color="auto"/>
            </w:tcBorders>
            <w:vAlign w:val="center"/>
          </w:tcPr>
          <w:p w14:paraId="03DC984F"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40CBB3CA"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BD22D9" w14:textId="77777777" w:rsidR="00E63907" w:rsidRPr="00DA6D53" w:rsidRDefault="00E63907" w:rsidP="002C25C1">
            <w:pPr>
              <w:pStyle w:val="TAC"/>
              <w:rPr>
                <w:lang w:eastAsia="zh-CN"/>
              </w:rPr>
            </w:pPr>
            <w:r w:rsidRPr="00DA6D53">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2FEED033" w14:textId="77777777" w:rsidR="00E63907" w:rsidRPr="00DA6D53" w:rsidRDefault="00E63907" w:rsidP="002C25C1">
            <w:pPr>
              <w:pStyle w:val="TAC"/>
              <w:rPr>
                <w:lang w:eastAsia="zh-CN" w:bidi="ar"/>
              </w:rPr>
            </w:pPr>
            <w:r w:rsidRPr="00DA6D53">
              <w:rPr>
                <w:rFonts w:cs="Arial"/>
                <w:color w:val="000000"/>
                <w:szCs w:val="18"/>
                <w:lang w:eastAsia="zh-CN" w:bidi="ar"/>
              </w:rPr>
              <w:t>5, 10, 15, 20</w:t>
            </w:r>
            <w:r w:rsidRPr="00DA6D53">
              <w:rPr>
                <w:rFonts w:cs="Arial"/>
                <w:color w:val="000000"/>
                <w:szCs w:val="18"/>
                <w:vertAlign w:val="superscript"/>
                <w:lang w:eastAsia="zh-CN" w:bidi="ar"/>
              </w:rPr>
              <w:t>2</w:t>
            </w:r>
          </w:p>
        </w:tc>
        <w:tc>
          <w:tcPr>
            <w:tcW w:w="2544" w:type="dxa"/>
            <w:tcBorders>
              <w:top w:val="nil"/>
              <w:left w:val="single" w:sz="4" w:space="0" w:color="auto"/>
              <w:bottom w:val="nil"/>
              <w:right w:val="single" w:sz="4" w:space="0" w:color="auto"/>
            </w:tcBorders>
            <w:vAlign w:val="center"/>
          </w:tcPr>
          <w:p w14:paraId="77B6078B" w14:textId="77777777" w:rsidR="00E63907" w:rsidRPr="00DA6D53" w:rsidRDefault="00E63907" w:rsidP="002C25C1">
            <w:pPr>
              <w:pStyle w:val="TAC"/>
              <w:rPr>
                <w:lang w:eastAsia="zh-CN"/>
              </w:rPr>
            </w:pPr>
          </w:p>
        </w:tc>
      </w:tr>
      <w:tr w:rsidR="00E63907" w:rsidRPr="00DA6D53" w14:paraId="1F6B71C9"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177B96B5"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B5150DA"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97B6C0" w14:textId="77777777" w:rsidR="00E63907" w:rsidRPr="00DA6D53" w:rsidRDefault="00E63907" w:rsidP="002C25C1">
            <w:pPr>
              <w:pStyle w:val="TAC"/>
              <w:rPr>
                <w:lang w:eastAsia="zh-CN"/>
              </w:rPr>
            </w:pPr>
            <w:r w:rsidRPr="00DA6D53">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4C4AD1D2" w14:textId="77777777" w:rsidR="00E63907" w:rsidRPr="00DA6D53" w:rsidRDefault="00E63907" w:rsidP="002C25C1">
            <w:pPr>
              <w:pStyle w:val="TAC"/>
              <w:rPr>
                <w:lang w:eastAsia="zh-CN" w:bidi="ar"/>
              </w:rPr>
            </w:pPr>
            <w:r w:rsidRPr="00DA6D53">
              <w:rPr>
                <w:rFonts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6D6038AF" w14:textId="77777777" w:rsidR="00E63907" w:rsidRPr="00DA6D53" w:rsidRDefault="00E63907" w:rsidP="002C25C1">
            <w:pPr>
              <w:pStyle w:val="TAC"/>
              <w:rPr>
                <w:lang w:eastAsia="zh-CN"/>
              </w:rPr>
            </w:pPr>
          </w:p>
        </w:tc>
      </w:tr>
      <w:tr w:rsidR="00E63907" w:rsidRPr="00DA6D53" w14:paraId="2F523520"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77F8E82F" w14:textId="77777777" w:rsidR="00E63907" w:rsidRPr="00DA6D53" w:rsidRDefault="00E63907" w:rsidP="002C25C1">
            <w:pPr>
              <w:pStyle w:val="TAC"/>
              <w:rPr>
                <w:lang w:eastAsia="zh-CN"/>
              </w:rPr>
            </w:pPr>
            <w:r w:rsidRPr="00DA6D53">
              <w:rPr>
                <w:lang w:eastAsia="zh-CN"/>
              </w:rPr>
              <w:t>CA</w:t>
            </w:r>
            <w:r w:rsidRPr="00DA6D53">
              <w:t>_</w:t>
            </w:r>
            <w:r w:rsidRPr="00DA6D53">
              <w:rPr>
                <w:lang w:eastAsia="zh-CN"/>
              </w:rPr>
              <w:t>n3</w:t>
            </w:r>
            <w:r w:rsidRPr="00DA6D53">
              <w:t>A-</w:t>
            </w:r>
            <w:r w:rsidRPr="00DA6D53">
              <w:rPr>
                <w:lang w:eastAsia="zh-CN"/>
              </w:rPr>
              <w:t>n41</w:t>
            </w:r>
            <w:r w:rsidRPr="00DA6D53">
              <w:t>A</w:t>
            </w:r>
            <w:r w:rsidRPr="00DA6D53">
              <w:rPr>
                <w:lang w:eastAsia="zh-CN"/>
              </w:rPr>
              <w:t>-n77A</w:t>
            </w:r>
          </w:p>
        </w:tc>
        <w:tc>
          <w:tcPr>
            <w:tcW w:w="2802" w:type="dxa"/>
            <w:tcBorders>
              <w:top w:val="single" w:sz="4" w:space="0" w:color="auto"/>
              <w:left w:val="single" w:sz="4" w:space="0" w:color="auto"/>
              <w:bottom w:val="nil"/>
              <w:right w:val="single" w:sz="4" w:space="0" w:color="auto"/>
            </w:tcBorders>
            <w:vAlign w:val="center"/>
          </w:tcPr>
          <w:p w14:paraId="22F04DCF" w14:textId="77777777" w:rsidR="00E63907" w:rsidRPr="00DA6D53" w:rsidRDefault="00E63907" w:rsidP="002C25C1">
            <w:pPr>
              <w:pStyle w:val="TAC"/>
              <w:rPr>
                <w:lang w:eastAsia="zh-CN"/>
              </w:rPr>
            </w:pPr>
            <w:r w:rsidRPr="00DA6D53">
              <w:rPr>
                <w:lang w:eastAsia="zh-CN"/>
              </w:rPr>
              <w:t>CA_n3A-n41A</w:t>
            </w:r>
          </w:p>
          <w:p w14:paraId="77E5C60D" w14:textId="77777777" w:rsidR="00E63907" w:rsidRPr="00DA6D53" w:rsidRDefault="00E63907" w:rsidP="002C25C1">
            <w:pPr>
              <w:pStyle w:val="TAC"/>
              <w:rPr>
                <w:lang w:eastAsia="zh-CN"/>
              </w:rPr>
            </w:pPr>
            <w:r w:rsidRPr="00DA6D53">
              <w:rPr>
                <w:lang w:eastAsia="zh-CN"/>
              </w:rPr>
              <w:t>CA_n3A-n77A</w:t>
            </w:r>
          </w:p>
          <w:p w14:paraId="44EBE858" w14:textId="77777777" w:rsidR="00E63907" w:rsidRPr="00DA6D53" w:rsidRDefault="00E63907" w:rsidP="002C25C1">
            <w:pPr>
              <w:pStyle w:val="TAC"/>
              <w:rPr>
                <w:lang w:eastAsia="zh-CN"/>
              </w:rPr>
            </w:pPr>
            <w:r w:rsidRPr="00DA6D53">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293D491E" w14:textId="77777777" w:rsidR="00E63907" w:rsidRPr="00DA6D53" w:rsidRDefault="00E63907" w:rsidP="002C25C1">
            <w:pPr>
              <w:pStyle w:val="TAC"/>
              <w:rPr>
                <w:lang w:eastAsia="zh-CN"/>
              </w:rPr>
            </w:pPr>
            <w:r w:rsidRPr="00DA6D53">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2F2AD2E0" w14:textId="77777777" w:rsidR="00E63907" w:rsidRPr="00DA6D53" w:rsidRDefault="00E63907" w:rsidP="002C25C1">
            <w:pPr>
              <w:pStyle w:val="TAC"/>
              <w:rPr>
                <w:lang w:eastAsia="zh-CN"/>
              </w:rPr>
            </w:pPr>
            <w:r w:rsidRPr="00DA6D53">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8E8A016" w14:textId="77777777" w:rsidR="00E63907" w:rsidRPr="00DA6D53" w:rsidRDefault="00E63907" w:rsidP="002C25C1">
            <w:pPr>
              <w:pStyle w:val="TAC"/>
              <w:rPr>
                <w:lang w:eastAsia="zh-CN"/>
              </w:rPr>
            </w:pPr>
            <w:r w:rsidRPr="00DA6D53">
              <w:rPr>
                <w:lang w:eastAsia="zh-CN"/>
              </w:rPr>
              <w:t>0</w:t>
            </w:r>
          </w:p>
        </w:tc>
      </w:tr>
      <w:tr w:rsidR="00E63907" w:rsidRPr="00DA6D53" w14:paraId="650D91E6" w14:textId="77777777" w:rsidTr="002C25C1">
        <w:trPr>
          <w:trHeight w:val="29"/>
        </w:trPr>
        <w:tc>
          <w:tcPr>
            <w:tcW w:w="2760" w:type="dxa"/>
            <w:tcBorders>
              <w:top w:val="nil"/>
              <w:left w:val="single" w:sz="4" w:space="0" w:color="auto"/>
              <w:bottom w:val="nil"/>
              <w:right w:val="single" w:sz="4" w:space="0" w:color="auto"/>
            </w:tcBorders>
            <w:vAlign w:val="center"/>
          </w:tcPr>
          <w:p w14:paraId="7FCCCAE3"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6E90647E"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6C23B2" w14:textId="77777777" w:rsidR="00E63907" w:rsidRPr="00DA6D53" w:rsidRDefault="00E63907" w:rsidP="002C25C1">
            <w:pPr>
              <w:pStyle w:val="TAC"/>
              <w:rPr>
                <w:lang w:eastAsia="zh-CN"/>
              </w:rPr>
            </w:pPr>
            <w:r w:rsidRPr="00DA6D53">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33A22920" w14:textId="77777777" w:rsidR="00E63907" w:rsidRPr="00DA6D53" w:rsidRDefault="00E63907" w:rsidP="002C25C1">
            <w:pPr>
              <w:pStyle w:val="TAC"/>
              <w:rPr>
                <w:lang w:eastAsia="zh-CN"/>
              </w:rPr>
            </w:pPr>
            <w:r w:rsidRPr="00DA6D53">
              <w:rPr>
                <w:rFonts w:cs="Arial"/>
                <w:color w:val="000000"/>
                <w:szCs w:val="18"/>
                <w:lang w:eastAsia="zh-CN" w:bidi="ar"/>
              </w:rPr>
              <w:t>10, 15, 20, 30, 40, 50, 60, 80, 90, 100</w:t>
            </w:r>
          </w:p>
        </w:tc>
        <w:tc>
          <w:tcPr>
            <w:tcW w:w="2544" w:type="dxa"/>
            <w:tcBorders>
              <w:top w:val="nil"/>
              <w:left w:val="single" w:sz="4" w:space="0" w:color="auto"/>
              <w:bottom w:val="nil"/>
              <w:right w:val="single" w:sz="4" w:space="0" w:color="auto"/>
            </w:tcBorders>
            <w:vAlign w:val="center"/>
          </w:tcPr>
          <w:p w14:paraId="6F1072B6" w14:textId="77777777" w:rsidR="00E63907" w:rsidRPr="00DA6D53" w:rsidRDefault="00E63907" w:rsidP="002C25C1">
            <w:pPr>
              <w:pStyle w:val="TAC"/>
              <w:rPr>
                <w:lang w:eastAsia="zh-CN"/>
              </w:rPr>
            </w:pPr>
          </w:p>
        </w:tc>
      </w:tr>
      <w:tr w:rsidR="00E63907" w:rsidRPr="00DA6D53" w14:paraId="31836474"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54A3000B"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C457786"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06F4C4" w14:textId="77777777" w:rsidR="00E63907" w:rsidRPr="00DA6D53" w:rsidRDefault="00E63907" w:rsidP="002C25C1">
            <w:pPr>
              <w:pStyle w:val="TAC"/>
              <w:rPr>
                <w:lang w:eastAsia="zh-CN"/>
              </w:rPr>
            </w:pPr>
            <w:r w:rsidRPr="00DA6D53">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5E9000A"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6B32446" w14:textId="77777777" w:rsidR="00E63907" w:rsidRPr="00DA6D53" w:rsidRDefault="00E63907" w:rsidP="002C25C1">
            <w:pPr>
              <w:pStyle w:val="TAC"/>
              <w:rPr>
                <w:lang w:eastAsia="zh-CN"/>
              </w:rPr>
            </w:pPr>
          </w:p>
        </w:tc>
      </w:tr>
      <w:tr w:rsidR="00E63907" w:rsidRPr="00DA6D53" w14:paraId="712AC337" w14:textId="77777777" w:rsidTr="002C25C1">
        <w:trPr>
          <w:trHeight w:val="29"/>
        </w:trPr>
        <w:tc>
          <w:tcPr>
            <w:tcW w:w="2760" w:type="dxa"/>
            <w:vMerge w:val="restart"/>
            <w:tcBorders>
              <w:top w:val="nil"/>
              <w:left w:val="single" w:sz="4" w:space="0" w:color="auto"/>
              <w:right w:val="single" w:sz="4" w:space="0" w:color="auto"/>
            </w:tcBorders>
            <w:vAlign w:val="center"/>
          </w:tcPr>
          <w:p w14:paraId="18B17382" w14:textId="77777777" w:rsidR="00E63907" w:rsidRPr="00DA6D53" w:rsidRDefault="00E63907" w:rsidP="002C25C1">
            <w:pPr>
              <w:pStyle w:val="TAC"/>
              <w:rPr>
                <w:lang w:eastAsia="zh-CN"/>
              </w:rPr>
            </w:pPr>
            <w:r w:rsidRPr="00DA6D53">
              <w:rPr>
                <w:lang w:eastAsia="zh-CN"/>
              </w:rPr>
              <w:t>CA_n5A-n48A-n66A</w:t>
            </w:r>
          </w:p>
        </w:tc>
        <w:tc>
          <w:tcPr>
            <w:tcW w:w="2802" w:type="dxa"/>
            <w:vMerge w:val="restart"/>
            <w:tcBorders>
              <w:top w:val="nil"/>
              <w:left w:val="single" w:sz="4" w:space="0" w:color="auto"/>
              <w:right w:val="single" w:sz="4" w:space="0" w:color="auto"/>
            </w:tcBorders>
            <w:vAlign w:val="center"/>
          </w:tcPr>
          <w:p w14:paraId="6AA912FF" w14:textId="77777777" w:rsidR="00E63907" w:rsidRPr="00DA6D53" w:rsidRDefault="00E63907" w:rsidP="002C25C1">
            <w:pPr>
              <w:pStyle w:val="TAC"/>
              <w:rPr>
                <w:color w:val="000000" w:themeColor="text1"/>
                <w:szCs w:val="18"/>
                <w:lang w:eastAsia="zh-CN"/>
              </w:rPr>
            </w:pPr>
            <w:r w:rsidRPr="00DA6D53">
              <w:rPr>
                <w:color w:val="000000" w:themeColor="text1"/>
                <w:szCs w:val="18"/>
                <w:lang w:eastAsia="zh-CN"/>
              </w:rPr>
              <w:t>CA_n5A-n48A</w:t>
            </w:r>
          </w:p>
          <w:p w14:paraId="734AB97E" w14:textId="77777777" w:rsidR="00E63907" w:rsidRPr="00DA6D53" w:rsidRDefault="00E63907" w:rsidP="002C25C1">
            <w:pPr>
              <w:pStyle w:val="TAC"/>
              <w:rPr>
                <w:color w:val="000000" w:themeColor="text1"/>
                <w:szCs w:val="18"/>
                <w:lang w:eastAsia="zh-CN"/>
              </w:rPr>
            </w:pPr>
            <w:r w:rsidRPr="00DA6D53">
              <w:rPr>
                <w:color w:val="000000" w:themeColor="text1"/>
                <w:szCs w:val="18"/>
                <w:lang w:eastAsia="zh-CN"/>
              </w:rPr>
              <w:t>CA_n5A-n66A</w:t>
            </w:r>
          </w:p>
          <w:p w14:paraId="14BB1674" w14:textId="77777777" w:rsidR="00E63907" w:rsidRPr="00DA6D53" w:rsidRDefault="00E63907" w:rsidP="002C25C1">
            <w:pPr>
              <w:pStyle w:val="TAC"/>
              <w:rPr>
                <w:lang w:eastAsia="zh-CN"/>
              </w:rPr>
            </w:pPr>
            <w:r w:rsidRPr="00DA6D53">
              <w:rPr>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8592765" w14:textId="77777777" w:rsidR="00E63907" w:rsidRPr="00DA6D53" w:rsidRDefault="00E63907" w:rsidP="002C25C1">
            <w:pPr>
              <w:pStyle w:val="TAC"/>
              <w:rPr>
                <w:lang w:eastAsia="zh-CN"/>
              </w:rPr>
            </w:pPr>
            <w:r w:rsidRPr="00DA6D53">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F4943EE" w14:textId="77777777" w:rsidR="00E63907" w:rsidRPr="00DA6D53" w:rsidRDefault="00E63907" w:rsidP="002C25C1">
            <w:pPr>
              <w:pStyle w:val="TAC"/>
              <w:rPr>
                <w:lang w:eastAsia="zh-CN" w:bidi="ar"/>
              </w:rPr>
            </w:pPr>
            <w:r w:rsidRPr="00DA6D53">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78BFCD0F" w14:textId="77777777" w:rsidR="00E63907" w:rsidRPr="00DA6D53" w:rsidRDefault="00E63907" w:rsidP="002C25C1">
            <w:pPr>
              <w:pStyle w:val="TAC"/>
              <w:rPr>
                <w:lang w:eastAsia="zh-CN"/>
              </w:rPr>
            </w:pPr>
            <w:r w:rsidRPr="00DA6D53">
              <w:rPr>
                <w:lang w:eastAsia="zh-CN"/>
              </w:rPr>
              <w:t>0</w:t>
            </w:r>
          </w:p>
        </w:tc>
      </w:tr>
      <w:tr w:rsidR="00E63907" w:rsidRPr="00DA6D53" w14:paraId="1F65417C" w14:textId="77777777" w:rsidTr="002C25C1">
        <w:trPr>
          <w:trHeight w:val="29"/>
        </w:trPr>
        <w:tc>
          <w:tcPr>
            <w:tcW w:w="2760" w:type="dxa"/>
            <w:vMerge/>
            <w:tcBorders>
              <w:left w:val="single" w:sz="4" w:space="0" w:color="auto"/>
              <w:right w:val="single" w:sz="4" w:space="0" w:color="auto"/>
            </w:tcBorders>
            <w:vAlign w:val="center"/>
          </w:tcPr>
          <w:p w14:paraId="108FFE1C" w14:textId="77777777" w:rsidR="00E63907" w:rsidRPr="00DA6D53" w:rsidRDefault="00E63907" w:rsidP="002C25C1">
            <w:pPr>
              <w:pStyle w:val="TAC"/>
              <w:rPr>
                <w:lang w:eastAsia="zh-CN"/>
              </w:rPr>
            </w:pPr>
          </w:p>
        </w:tc>
        <w:tc>
          <w:tcPr>
            <w:tcW w:w="2802" w:type="dxa"/>
            <w:vMerge/>
            <w:tcBorders>
              <w:left w:val="single" w:sz="4" w:space="0" w:color="auto"/>
              <w:right w:val="single" w:sz="4" w:space="0" w:color="auto"/>
            </w:tcBorders>
            <w:vAlign w:val="center"/>
          </w:tcPr>
          <w:p w14:paraId="7F1425A6"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F55B53" w14:textId="77777777" w:rsidR="00E63907" w:rsidRPr="00DA6D53" w:rsidRDefault="00E63907" w:rsidP="002C25C1">
            <w:pPr>
              <w:pStyle w:val="TAC"/>
              <w:rPr>
                <w:lang w:eastAsia="zh-CN"/>
              </w:rPr>
            </w:pPr>
            <w:r w:rsidRPr="00DA6D53">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9BD491B" w14:textId="77777777" w:rsidR="00E63907" w:rsidRPr="00DA6D53" w:rsidRDefault="00E63907" w:rsidP="002C25C1">
            <w:pPr>
              <w:pStyle w:val="TAC"/>
              <w:rPr>
                <w:lang w:eastAsia="zh-CN" w:bidi="ar"/>
              </w:rPr>
            </w:pPr>
            <w:r w:rsidRPr="00DA6D53">
              <w:rPr>
                <w:rFonts w:cs="Arial"/>
                <w:color w:val="000000"/>
                <w:szCs w:val="18"/>
                <w:lang w:eastAsia="zh-CN" w:bidi="ar"/>
              </w:rPr>
              <w:t>5, 10, 15, 20, 30, 40, 50</w:t>
            </w:r>
            <w:r w:rsidRPr="00DA6D53">
              <w:rPr>
                <w:rFonts w:cs="Arial"/>
                <w:color w:val="000000"/>
                <w:szCs w:val="18"/>
                <w:vertAlign w:val="superscript"/>
                <w:lang w:eastAsia="zh-CN" w:bidi="ar"/>
              </w:rPr>
              <w:t>10</w:t>
            </w:r>
            <w:r w:rsidRPr="00DA6D53">
              <w:rPr>
                <w:rFonts w:cs="Arial"/>
                <w:color w:val="000000"/>
                <w:szCs w:val="18"/>
                <w:lang w:eastAsia="zh-CN" w:bidi="ar"/>
              </w:rPr>
              <w:t>, 60</w:t>
            </w:r>
            <w:r w:rsidRPr="00DA6D53">
              <w:rPr>
                <w:rFonts w:cs="Arial"/>
                <w:color w:val="000000"/>
                <w:szCs w:val="18"/>
                <w:vertAlign w:val="superscript"/>
                <w:lang w:eastAsia="zh-CN" w:bidi="ar"/>
              </w:rPr>
              <w:t>10</w:t>
            </w:r>
            <w:r w:rsidRPr="00DA6D53">
              <w:rPr>
                <w:rFonts w:cs="Arial"/>
                <w:color w:val="000000"/>
                <w:szCs w:val="18"/>
                <w:lang w:eastAsia="zh-CN" w:bidi="ar"/>
              </w:rPr>
              <w:t>, 70</w:t>
            </w:r>
            <w:r w:rsidRPr="00DA6D53">
              <w:rPr>
                <w:rFonts w:cs="Arial"/>
                <w:color w:val="000000"/>
                <w:szCs w:val="18"/>
                <w:vertAlign w:val="superscript"/>
                <w:lang w:eastAsia="zh-CN" w:bidi="ar"/>
              </w:rPr>
              <w:t>10</w:t>
            </w:r>
            <w:r w:rsidRPr="00DA6D53">
              <w:rPr>
                <w:rFonts w:cs="Arial"/>
                <w:color w:val="000000"/>
                <w:szCs w:val="18"/>
                <w:lang w:eastAsia="zh-CN" w:bidi="ar"/>
              </w:rPr>
              <w:t>, 80</w:t>
            </w:r>
            <w:r w:rsidRPr="00DA6D53">
              <w:rPr>
                <w:rFonts w:cs="Arial"/>
                <w:color w:val="000000"/>
                <w:szCs w:val="18"/>
                <w:vertAlign w:val="superscript"/>
                <w:lang w:eastAsia="zh-CN" w:bidi="ar"/>
              </w:rPr>
              <w:t>10</w:t>
            </w:r>
            <w:r w:rsidRPr="00DA6D53">
              <w:rPr>
                <w:rFonts w:cs="Arial"/>
                <w:color w:val="000000"/>
                <w:szCs w:val="18"/>
                <w:lang w:eastAsia="zh-CN" w:bidi="ar"/>
              </w:rPr>
              <w:t>, 90</w:t>
            </w:r>
            <w:r w:rsidRPr="00DA6D53">
              <w:rPr>
                <w:rFonts w:cs="Arial"/>
                <w:color w:val="000000"/>
                <w:szCs w:val="18"/>
                <w:vertAlign w:val="superscript"/>
                <w:lang w:eastAsia="zh-CN" w:bidi="ar"/>
              </w:rPr>
              <w:t>10</w:t>
            </w:r>
            <w:r w:rsidRPr="00DA6D53">
              <w:rPr>
                <w:rFonts w:cs="Arial"/>
                <w:color w:val="000000"/>
                <w:szCs w:val="18"/>
                <w:lang w:eastAsia="zh-CN" w:bidi="ar"/>
              </w:rPr>
              <w:t>, 100</w:t>
            </w:r>
            <w:r w:rsidRPr="00DA6D53">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4DAA755D" w14:textId="77777777" w:rsidR="00E63907" w:rsidRPr="00DA6D53" w:rsidRDefault="00E63907" w:rsidP="002C25C1">
            <w:pPr>
              <w:pStyle w:val="TAC"/>
              <w:rPr>
                <w:lang w:eastAsia="zh-CN"/>
              </w:rPr>
            </w:pPr>
          </w:p>
        </w:tc>
      </w:tr>
      <w:tr w:rsidR="00E63907" w:rsidRPr="00DA6D53" w14:paraId="2695BF07" w14:textId="77777777" w:rsidTr="002C25C1">
        <w:trPr>
          <w:trHeight w:val="29"/>
        </w:trPr>
        <w:tc>
          <w:tcPr>
            <w:tcW w:w="2760" w:type="dxa"/>
            <w:vMerge/>
            <w:tcBorders>
              <w:left w:val="single" w:sz="4" w:space="0" w:color="auto"/>
              <w:bottom w:val="single" w:sz="4" w:space="0" w:color="auto"/>
              <w:right w:val="single" w:sz="4" w:space="0" w:color="auto"/>
            </w:tcBorders>
            <w:vAlign w:val="center"/>
          </w:tcPr>
          <w:p w14:paraId="0A8DFD94" w14:textId="77777777" w:rsidR="00E63907" w:rsidRPr="00DA6D53" w:rsidRDefault="00E63907" w:rsidP="002C25C1">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0445CDD8"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F677FE" w14:textId="77777777" w:rsidR="00E63907" w:rsidRPr="00DA6D53" w:rsidRDefault="00E63907" w:rsidP="002C25C1">
            <w:pPr>
              <w:pStyle w:val="TAC"/>
              <w:rPr>
                <w:lang w:eastAsia="zh-CN"/>
              </w:rPr>
            </w:pPr>
            <w:r w:rsidRPr="00DA6D53">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E65F84D" w14:textId="77777777" w:rsidR="00E63907" w:rsidRPr="00DA6D53" w:rsidRDefault="00E63907" w:rsidP="002C25C1">
            <w:pPr>
              <w:pStyle w:val="TAC"/>
              <w:rPr>
                <w:lang w:eastAsia="zh-CN" w:bidi="ar"/>
              </w:rPr>
            </w:pPr>
            <w:r w:rsidRPr="00DA6D53">
              <w:rPr>
                <w:rFonts w:cs="Arial"/>
                <w:color w:val="000000"/>
                <w:szCs w:val="18"/>
                <w:lang w:eastAsia="zh-CN" w:bidi="ar"/>
              </w:rPr>
              <w:t>5, 10, 15, 20, 25, 30, 40</w:t>
            </w:r>
          </w:p>
        </w:tc>
        <w:tc>
          <w:tcPr>
            <w:tcW w:w="2544" w:type="dxa"/>
            <w:vMerge/>
            <w:tcBorders>
              <w:left w:val="single" w:sz="4" w:space="0" w:color="auto"/>
              <w:bottom w:val="single" w:sz="4" w:space="0" w:color="auto"/>
              <w:right w:val="single" w:sz="4" w:space="0" w:color="auto"/>
            </w:tcBorders>
            <w:vAlign w:val="center"/>
          </w:tcPr>
          <w:p w14:paraId="28F3A88C" w14:textId="77777777" w:rsidR="00E63907" w:rsidRPr="00DA6D53" w:rsidRDefault="00E63907" w:rsidP="002C25C1">
            <w:pPr>
              <w:pStyle w:val="TAC"/>
              <w:rPr>
                <w:lang w:eastAsia="zh-CN"/>
              </w:rPr>
            </w:pPr>
          </w:p>
        </w:tc>
      </w:tr>
      <w:tr w:rsidR="00E63907" w:rsidRPr="00DA6D53" w14:paraId="5C09210F" w14:textId="77777777" w:rsidTr="002C25C1">
        <w:trPr>
          <w:trHeight w:val="29"/>
        </w:trPr>
        <w:tc>
          <w:tcPr>
            <w:tcW w:w="2760" w:type="dxa"/>
            <w:tcBorders>
              <w:left w:val="single" w:sz="4" w:space="0" w:color="auto"/>
              <w:bottom w:val="nil"/>
              <w:right w:val="single" w:sz="4" w:space="0" w:color="auto"/>
            </w:tcBorders>
            <w:vAlign w:val="center"/>
          </w:tcPr>
          <w:p w14:paraId="59CE43E9" w14:textId="77777777" w:rsidR="00E63907" w:rsidRPr="00DA6D53" w:rsidRDefault="00E63907" w:rsidP="002C25C1">
            <w:pPr>
              <w:pStyle w:val="TAC"/>
              <w:rPr>
                <w:lang w:eastAsia="zh-CN"/>
              </w:rPr>
            </w:pPr>
            <w:r w:rsidRPr="00DA6D53">
              <w:rPr>
                <w:lang w:eastAsia="zh-CN"/>
              </w:rPr>
              <w:t>CA_n5A-n48B-n66A</w:t>
            </w:r>
          </w:p>
        </w:tc>
        <w:tc>
          <w:tcPr>
            <w:tcW w:w="2802" w:type="dxa"/>
            <w:tcBorders>
              <w:left w:val="single" w:sz="4" w:space="0" w:color="auto"/>
              <w:bottom w:val="nil"/>
              <w:right w:val="single" w:sz="4" w:space="0" w:color="auto"/>
            </w:tcBorders>
            <w:vAlign w:val="center"/>
          </w:tcPr>
          <w:p w14:paraId="59102FB7" w14:textId="77777777" w:rsidR="00E63907" w:rsidRPr="00DA6D53" w:rsidRDefault="00E63907" w:rsidP="002C25C1">
            <w:pPr>
              <w:pStyle w:val="TAC"/>
              <w:rPr>
                <w:color w:val="000000" w:themeColor="text1"/>
                <w:szCs w:val="18"/>
                <w:lang w:eastAsia="zh-CN"/>
              </w:rPr>
            </w:pPr>
            <w:r w:rsidRPr="00DA6D53">
              <w:rPr>
                <w:color w:val="000000" w:themeColor="text1"/>
                <w:szCs w:val="18"/>
                <w:lang w:eastAsia="zh-CN"/>
              </w:rPr>
              <w:t>CA_n5A-n48A</w:t>
            </w:r>
          </w:p>
          <w:p w14:paraId="5D0352CD" w14:textId="77777777" w:rsidR="00E63907" w:rsidRPr="00DA6D53" w:rsidRDefault="00E63907" w:rsidP="002C25C1">
            <w:pPr>
              <w:pStyle w:val="TAC"/>
              <w:rPr>
                <w:color w:val="000000" w:themeColor="text1"/>
                <w:szCs w:val="18"/>
                <w:lang w:eastAsia="zh-CN"/>
              </w:rPr>
            </w:pPr>
            <w:r w:rsidRPr="00DA6D53">
              <w:rPr>
                <w:color w:val="000000" w:themeColor="text1"/>
                <w:szCs w:val="18"/>
                <w:lang w:eastAsia="zh-CN"/>
              </w:rPr>
              <w:t>CA_n5A-n66A</w:t>
            </w:r>
          </w:p>
          <w:p w14:paraId="638C5BB6" w14:textId="77777777" w:rsidR="00E63907" w:rsidRPr="00DA6D53" w:rsidRDefault="00E63907" w:rsidP="002C25C1">
            <w:pPr>
              <w:pStyle w:val="TAC"/>
              <w:rPr>
                <w:lang w:eastAsia="zh-CN"/>
              </w:rPr>
            </w:pPr>
            <w:r w:rsidRPr="00DA6D53">
              <w:rPr>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AA73BC6" w14:textId="77777777" w:rsidR="00E63907" w:rsidRPr="00DA6D53" w:rsidRDefault="00E63907" w:rsidP="002C25C1">
            <w:pPr>
              <w:pStyle w:val="TAC"/>
              <w:rPr>
                <w:lang w:eastAsia="zh-CN"/>
              </w:rPr>
            </w:pPr>
            <w:r w:rsidRPr="00DA6D53">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CACC890"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B97078B" w14:textId="77777777" w:rsidR="00E63907" w:rsidRPr="00DA6D53" w:rsidRDefault="00E63907" w:rsidP="002C25C1">
            <w:pPr>
              <w:pStyle w:val="TAC"/>
              <w:rPr>
                <w:lang w:eastAsia="zh-CN"/>
              </w:rPr>
            </w:pPr>
            <w:r w:rsidRPr="00DA6D53">
              <w:rPr>
                <w:lang w:eastAsia="zh-CN"/>
              </w:rPr>
              <w:t>0</w:t>
            </w:r>
          </w:p>
        </w:tc>
      </w:tr>
      <w:tr w:rsidR="00E63907" w:rsidRPr="00DA6D53" w14:paraId="32BD2F8C" w14:textId="77777777" w:rsidTr="002C25C1">
        <w:trPr>
          <w:trHeight w:val="29"/>
        </w:trPr>
        <w:tc>
          <w:tcPr>
            <w:tcW w:w="2760" w:type="dxa"/>
            <w:tcBorders>
              <w:top w:val="nil"/>
              <w:left w:val="single" w:sz="4" w:space="0" w:color="auto"/>
              <w:bottom w:val="nil"/>
              <w:right w:val="single" w:sz="4" w:space="0" w:color="auto"/>
            </w:tcBorders>
            <w:vAlign w:val="center"/>
          </w:tcPr>
          <w:p w14:paraId="654613D0"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4C730AD2"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730895" w14:textId="77777777" w:rsidR="00E63907" w:rsidRPr="00DA6D53" w:rsidRDefault="00E63907" w:rsidP="002C25C1">
            <w:pPr>
              <w:pStyle w:val="TAC"/>
              <w:rPr>
                <w:lang w:eastAsia="zh-CN"/>
              </w:rPr>
            </w:pPr>
            <w:r w:rsidRPr="00DA6D53">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C1D245A"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05088404" w14:textId="77777777" w:rsidR="00E63907" w:rsidRPr="00DA6D53" w:rsidRDefault="00E63907" w:rsidP="002C25C1">
            <w:pPr>
              <w:pStyle w:val="TAC"/>
              <w:rPr>
                <w:lang w:eastAsia="zh-CN"/>
              </w:rPr>
            </w:pPr>
          </w:p>
        </w:tc>
      </w:tr>
      <w:tr w:rsidR="00E63907" w:rsidRPr="00DA6D53" w14:paraId="3DE79BA7" w14:textId="77777777" w:rsidTr="002C25C1">
        <w:trPr>
          <w:trHeight w:val="29"/>
        </w:trPr>
        <w:tc>
          <w:tcPr>
            <w:tcW w:w="2760" w:type="dxa"/>
            <w:tcBorders>
              <w:top w:val="nil"/>
              <w:left w:val="single" w:sz="4" w:space="0" w:color="auto"/>
              <w:bottom w:val="nil"/>
              <w:right w:val="single" w:sz="4" w:space="0" w:color="auto"/>
            </w:tcBorders>
            <w:vAlign w:val="center"/>
          </w:tcPr>
          <w:p w14:paraId="1ED5DA24"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0D1E471C"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9AC135" w14:textId="77777777" w:rsidR="00E63907" w:rsidRPr="00DA6D53" w:rsidRDefault="00E63907" w:rsidP="002C25C1">
            <w:pPr>
              <w:pStyle w:val="TAC"/>
              <w:rPr>
                <w:lang w:eastAsia="zh-CN"/>
              </w:rPr>
            </w:pPr>
            <w:r w:rsidRPr="00DA6D53">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4F2E566"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4557370C" w14:textId="77777777" w:rsidR="00E63907" w:rsidRPr="00DA6D53" w:rsidRDefault="00E63907" w:rsidP="002C25C1">
            <w:pPr>
              <w:pStyle w:val="TAC"/>
              <w:rPr>
                <w:lang w:eastAsia="zh-CN"/>
              </w:rPr>
            </w:pPr>
          </w:p>
        </w:tc>
      </w:tr>
      <w:tr w:rsidR="00E63907" w:rsidRPr="00DA6D53" w14:paraId="3D36FB13" w14:textId="77777777" w:rsidTr="002C25C1">
        <w:trPr>
          <w:trHeight w:val="29"/>
        </w:trPr>
        <w:tc>
          <w:tcPr>
            <w:tcW w:w="2760" w:type="dxa"/>
            <w:tcBorders>
              <w:top w:val="nil"/>
              <w:left w:val="single" w:sz="4" w:space="0" w:color="auto"/>
              <w:bottom w:val="nil"/>
              <w:right w:val="single" w:sz="4" w:space="0" w:color="auto"/>
            </w:tcBorders>
            <w:vAlign w:val="center"/>
          </w:tcPr>
          <w:p w14:paraId="794B3CC4"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56672902"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9D0AAA" w14:textId="77777777" w:rsidR="00E63907" w:rsidRPr="00DA6D53" w:rsidRDefault="00E63907" w:rsidP="002C25C1">
            <w:pPr>
              <w:pStyle w:val="TAC"/>
              <w:rPr>
                <w:lang w:eastAsia="zh-CN"/>
              </w:rPr>
            </w:pPr>
            <w:r w:rsidRPr="00DA6D53">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9AF0CE5"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B8EB808" w14:textId="77777777" w:rsidR="00E63907" w:rsidRPr="00DA6D53" w:rsidRDefault="00E63907" w:rsidP="002C25C1">
            <w:pPr>
              <w:pStyle w:val="TAC"/>
              <w:rPr>
                <w:lang w:eastAsia="zh-CN"/>
              </w:rPr>
            </w:pPr>
            <w:r w:rsidRPr="00DA6D53">
              <w:rPr>
                <w:lang w:eastAsia="zh-CN"/>
              </w:rPr>
              <w:t>1</w:t>
            </w:r>
          </w:p>
        </w:tc>
      </w:tr>
      <w:tr w:rsidR="00E63907" w:rsidRPr="00DA6D53" w14:paraId="30A72B14" w14:textId="77777777" w:rsidTr="002C25C1">
        <w:trPr>
          <w:trHeight w:val="29"/>
        </w:trPr>
        <w:tc>
          <w:tcPr>
            <w:tcW w:w="2760" w:type="dxa"/>
            <w:tcBorders>
              <w:top w:val="nil"/>
              <w:left w:val="single" w:sz="4" w:space="0" w:color="auto"/>
              <w:bottom w:val="nil"/>
              <w:right w:val="single" w:sz="4" w:space="0" w:color="auto"/>
            </w:tcBorders>
            <w:vAlign w:val="center"/>
          </w:tcPr>
          <w:p w14:paraId="014ADE86"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30476D42"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3747C2" w14:textId="77777777" w:rsidR="00E63907" w:rsidRPr="00DA6D53" w:rsidRDefault="00E63907" w:rsidP="002C25C1">
            <w:pPr>
              <w:pStyle w:val="TAC"/>
              <w:rPr>
                <w:lang w:eastAsia="zh-CN"/>
              </w:rPr>
            </w:pPr>
            <w:r w:rsidRPr="00DA6D53">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6C8A718"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1ABF1C23" w14:textId="77777777" w:rsidR="00E63907" w:rsidRPr="00DA6D53" w:rsidRDefault="00E63907" w:rsidP="002C25C1">
            <w:pPr>
              <w:pStyle w:val="TAC"/>
              <w:rPr>
                <w:lang w:eastAsia="zh-CN"/>
              </w:rPr>
            </w:pPr>
          </w:p>
        </w:tc>
      </w:tr>
      <w:tr w:rsidR="00E63907" w:rsidRPr="00DA6D53" w14:paraId="2212E59A" w14:textId="77777777" w:rsidTr="002C25C1">
        <w:trPr>
          <w:trHeight w:val="29"/>
        </w:trPr>
        <w:tc>
          <w:tcPr>
            <w:tcW w:w="2760" w:type="dxa"/>
            <w:tcBorders>
              <w:top w:val="nil"/>
              <w:left w:val="single" w:sz="4" w:space="0" w:color="auto"/>
              <w:bottom w:val="nil"/>
              <w:right w:val="single" w:sz="4" w:space="0" w:color="auto"/>
            </w:tcBorders>
            <w:vAlign w:val="center"/>
          </w:tcPr>
          <w:p w14:paraId="182C793B"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7D33938A"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AFFD6F" w14:textId="77777777" w:rsidR="00E63907" w:rsidRPr="00DA6D53" w:rsidRDefault="00E63907" w:rsidP="002C25C1">
            <w:pPr>
              <w:pStyle w:val="TAC"/>
              <w:rPr>
                <w:lang w:eastAsia="zh-CN"/>
              </w:rPr>
            </w:pPr>
            <w:r w:rsidRPr="00DA6D53">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09A5F2C"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D41D847" w14:textId="77777777" w:rsidR="00E63907" w:rsidRPr="00DA6D53" w:rsidRDefault="00E63907" w:rsidP="002C25C1">
            <w:pPr>
              <w:pStyle w:val="TAC"/>
              <w:rPr>
                <w:lang w:eastAsia="zh-CN"/>
              </w:rPr>
            </w:pPr>
          </w:p>
        </w:tc>
      </w:tr>
      <w:tr w:rsidR="00E63907" w:rsidRPr="00DA6D53" w14:paraId="7E3017B2" w14:textId="77777777" w:rsidTr="002C25C1">
        <w:trPr>
          <w:trHeight w:val="29"/>
        </w:trPr>
        <w:tc>
          <w:tcPr>
            <w:tcW w:w="2760" w:type="dxa"/>
            <w:tcBorders>
              <w:top w:val="nil"/>
              <w:left w:val="single" w:sz="4" w:space="0" w:color="auto"/>
              <w:bottom w:val="nil"/>
              <w:right w:val="single" w:sz="4" w:space="0" w:color="auto"/>
            </w:tcBorders>
            <w:vAlign w:val="center"/>
          </w:tcPr>
          <w:p w14:paraId="49FF00AA"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56C94AAE"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42D5A6" w14:textId="77777777" w:rsidR="00E63907" w:rsidRPr="00DA6D53" w:rsidRDefault="00E63907" w:rsidP="002C25C1">
            <w:pPr>
              <w:pStyle w:val="TAC"/>
              <w:rPr>
                <w:lang w:eastAsia="zh-CN"/>
              </w:rPr>
            </w:pPr>
            <w:r w:rsidRPr="00DA6D53">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60AEC04"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C0D1D76" w14:textId="77777777" w:rsidR="00E63907" w:rsidRPr="00DA6D53" w:rsidRDefault="00E63907" w:rsidP="002C25C1">
            <w:pPr>
              <w:pStyle w:val="TAC"/>
              <w:rPr>
                <w:lang w:eastAsia="zh-CN"/>
              </w:rPr>
            </w:pPr>
            <w:r w:rsidRPr="00DA6D53">
              <w:rPr>
                <w:lang w:eastAsia="zh-CN"/>
              </w:rPr>
              <w:t>2</w:t>
            </w:r>
          </w:p>
        </w:tc>
      </w:tr>
      <w:tr w:rsidR="00E63907" w:rsidRPr="00DA6D53" w14:paraId="7FB16DF5" w14:textId="77777777" w:rsidTr="002C25C1">
        <w:trPr>
          <w:trHeight w:val="29"/>
        </w:trPr>
        <w:tc>
          <w:tcPr>
            <w:tcW w:w="2760" w:type="dxa"/>
            <w:tcBorders>
              <w:top w:val="nil"/>
              <w:left w:val="single" w:sz="4" w:space="0" w:color="auto"/>
              <w:bottom w:val="nil"/>
              <w:right w:val="single" w:sz="4" w:space="0" w:color="auto"/>
            </w:tcBorders>
            <w:vAlign w:val="center"/>
          </w:tcPr>
          <w:p w14:paraId="160A1415"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1BB12C64"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00CC18" w14:textId="77777777" w:rsidR="00E63907" w:rsidRPr="00DA6D53" w:rsidRDefault="00E63907" w:rsidP="002C25C1">
            <w:pPr>
              <w:pStyle w:val="TAC"/>
              <w:rPr>
                <w:lang w:eastAsia="zh-CN"/>
              </w:rPr>
            </w:pPr>
            <w:r w:rsidRPr="00DA6D53">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4A2B7C4"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2170CE92" w14:textId="77777777" w:rsidR="00E63907" w:rsidRPr="00DA6D53" w:rsidRDefault="00E63907" w:rsidP="002C25C1">
            <w:pPr>
              <w:pStyle w:val="TAC"/>
              <w:rPr>
                <w:lang w:eastAsia="zh-CN"/>
              </w:rPr>
            </w:pPr>
          </w:p>
        </w:tc>
      </w:tr>
      <w:tr w:rsidR="00E63907" w:rsidRPr="00DA6D53" w14:paraId="4B8D2106"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54D455AD"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0E7A97B"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5DD982" w14:textId="77777777" w:rsidR="00E63907" w:rsidRPr="00DA6D53" w:rsidRDefault="00E63907" w:rsidP="002C25C1">
            <w:pPr>
              <w:pStyle w:val="TAC"/>
              <w:rPr>
                <w:lang w:eastAsia="zh-CN"/>
              </w:rPr>
            </w:pPr>
            <w:r w:rsidRPr="00DA6D53">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56E1396"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4AF246A6" w14:textId="77777777" w:rsidR="00E63907" w:rsidRPr="00DA6D53" w:rsidRDefault="00E63907" w:rsidP="002C25C1">
            <w:pPr>
              <w:pStyle w:val="TAC"/>
              <w:rPr>
                <w:lang w:eastAsia="zh-CN"/>
              </w:rPr>
            </w:pPr>
          </w:p>
        </w:tc>
      </w:tr>
      <w:tr w:rsidR="00E63907" w:rsidRPr="00DA6D53" w14:paraId="69B57BBF" w14:textId="77777777" w:rsidTr="002C25C1">
        <w:trPr>
          <w:trHeight w:val="29"/>
        </w:trPr>
        <w:tc>
          <w:tcPr>
            <w:tcW w:w="2760" w:type="dxa"/>
            <w:tcBorders>
              <w:left w:val="single" w:sz="4" w:space="0" w:color="auto"/>
              <w:bottom w:val="nil"/>
              <w:right w:val="single" w:sz="4" w:space="0" w:color="auto"/>
            </w:tcBorders>
            <w:vAlign w:val="center"/>
          </w:tcPr>
          <w:p w14:paraId="0038D167" w14:textId="77777777" w:rsidR="00E63907" w:rsidRPr="00DA6D53" w:rsidRDefault="00E63907" w:rsidP="002C25C1">
            <w:pPr>
              <w:pStyle w:val="TAC"/>
              <w:rPr>
                <w:lang w:eastAsia="zh-CN"/>
              </w:rPr>
            </w:pPr>
            <w:r w:rsidRPr="00DA6D53">
              <w:rPr>
                <w:lang w:eastAsia="zh-CN"/>
              </w:rPr>
              <w:t>CA_n5A-n48(2A)-n66A</w:t>
            </w:r>
          </w:p>
        </w:tc>
        <w:tc>
          <w:tcPr>
            <w:tcW w:w="2802" w:type="dxa"/>
            <w:tcBorders>
              <w:left w:val="single" w:sz="4" w:space="0" w:color="auto"/>
              <w:bottom w:val="nil"/>
              <w:right w:val="single" w:sz="4" w:space="0" w:color="auto"/>
            </w:tcBorders>
            <w:vAlign w:val="center"/>
          </w:tcPr>
          <w:p w14:paraId="1EC61750" w14:textId="77777777" w:rsidR="00E63907" w:rsidRPr="00DA6D53" w:rsidRDefault="00E63907" w:rsidP="002C25C1">
            <w:pPr>
              <w:pStyle w:val="TAC"/>
              <w:rPr>
                <w:color w:val="000000" w:themeColor="text1"/>
                <w:szCs w:val="18"/>
                <w:lang w:eastAsia="zh-CN"/>
              </w:rPr>
            </w:pPr>
            <w:r w:rsidRPr="00DA6D53">
              <w:rPr>
                <w:color w:val="000000" w:themeColor="text1"/>
                <w:szCs w:val="18"/>
                <w:lang w:eastAsia="zh-CN"/>
              </w:rPr>
              <w:t>CA_n5A-n48A</w:t>
            </w:r>
          </w:p>
          <w:p w14:paraId="30792910" w14:textId="77777777" w:rsidR="00E63907" w:rsidRPr="00DA6D53" w:rsidRDefault="00E63907" w:rsidP="002C25C1">
            <w:pPr>
              <w:pStyle w:val="TAC"/>
              <w:rPr>
                <w:color w:val="000000" w:themeColor="text1"/>
                <w:szCs w:val="18"/>
                <w:lang w:eastAsia="zh-CN"/>
              </w:rPr>
            </w:pPr>
            <w:r w:rsidRPr="00DA6D53">
              <w:rPr>
                <w:color w:val="000000" w:themeColor="text1"/>
                <w:szCs w:val="18"/>
                <w:lang w:eastAsia="zh-CN"/>
              </w:rPr>
              <w:t>CA_n5A-n66A</w:t>
            </w:r>
          </w:p>
          <w:p w14:paraId="33291A3D" w14:textId="77777777" w:rsidR="00E63907" w:rsidRPr="00DA6D53" w:rsidRDefault="00E63907" w:rsidP="002C25C1">
            <w:pPr>
              <w:pStyle w:val="TAC"/>
              <w:rPr>
                <w:lang w:eastAsia="zh-CN"/>
              </w:rPr>
            </w:pPr>
            <w:r w:rsidRPr="00DA6D53">
              <w:rPr>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4AE05E51" w14:textId="77777777" w:rsidR="00E63907" w:rsidRPr="00DA6D53" w:rsidRDefault="00E63907" w:rsidP="002C25C1">
            <w:pPr>
              <w:pStyle w:val="TAC"/>
              <w:rPr>
                <w:lang w:eastAsia="zh-CN"/>
              </w:rPr>
            </w:pPr>
            <w:r w:rsidRPr="00DA6D53">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C8F2032"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9D2DEAE" w14:textId="77777777" w:rsidR="00E63907" w:rsidRPr="00DA6D53" w:rsidRDefault="00E63907" w:rsidP="002C25C1">
            <w:pPr>
              <w:pStyle w:val="TAC"/>
              <w:rPr>
                <w:lang w:eastAsia="zh-CN"/>
              </w:rPr>
            </w:pPr>
            <w:r w:rsidRPr="00DA6D53">
              <w:rPr>
                <w:lang w:eastAsia="zh-CN"/>
              </w:rPr>
              <w:t>0</w:t>
            </w:r>
          </w:p>
        </w:tc>
      </w:tr>
      <w:tr w:rsidR="00E63907" w:rsidRPr="00DA6D53" w14:paraId="482D24E2" w14:textId="77777777" w:rsidTr="002C25C1">
        <w:trPr>
          <w:trHeight w:val="29"/>
        </w:trPr>
        <w:tc>
          <w:tcPr>
            <w:tcW w:w="2760" w:type="dxa"/>
            <w:tcBorders>
              <w:top w:val="nil"/>
              <w:left w:val="single" w:sz="4" w:space="0" w:color="auto"/>
              <w:bottom w:val="nil"/>
              <w:right w:val="single" w:sz="4" w:space="0" w:color="auto"/>
            </w:tcBorders>
            <w:vAlign w:val="center"/>
          </w:tcPr>
          <w:p w14:paraId="7259339D"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631DF715"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9CD3F2" w14:textId="77777777" w:rsidR="00E63907" w:rsidRPr="00DA6D53" w:rsidRDefault="00E63907" w:rsidP="002C25C1">
            <w:pPr>
              <w:pStyle w:val="TAC"/>
              <w:rPr>
                <w:lang w:eastAsia="zh-CN"/>
              </w:rPr>
            </w:pPr>
            <w:r w:rsidRPr="00DA6D53">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E7BB34C"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3A9A2FEB" w14:textId="77777777" w:rsidR="00E63907" w:rsidRPr="00DA6D53" w:rsidRDefault="00E63907" w:rsidP="002C25C1">
            <w:pPr>
              <w:pStyle w:val="TAC"/>
              <w:rPr>
                <w:lang w:eastAsia="zh-CN"/>
              </w:rPr>
            </w:pPr>
          </w:p>
        </w:tc>
      </w:tr>
      <w:tr w:rsidR="00E63907" w:rsidRPr="00DA6D53" w14:paraId="11703E6A" w14:textId="77777777" w:rsidTr="002C25C1">
        <w:trPr>
          <w:trHeight w:val="29"/>
        </w:trPr>
        <w:tc>
          <w:tcPr>
            <w:tcW w:w="2760" w:type="dxa"/>
            <w:tcBorders>
              <w:top w:val="nil"/>
              <w:left w:val="single" w:sz="4" w:space="0" w:color="auto"/>
              <w:bottom w:val="nil"/>
              <w:right w:val="single" w:sz="4" w:space="0" w:color="auto"/>
            </w:tcBorders>
            <w:vAlign w:val="center"/>
          </w:tcPr>
          <w:p w14:paraId="06ECDC21"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47C5924A"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89F27C" w14:textId="77777777" w:rsidR="00E63907" w:rsidRPr="00DA6D53" w:rsidRDefault="00E63907" w:rsidP="002C25C1">
            <w:pPr>
              <w:pStyle w:val="TAC"/>
              <w:rPr>
                <w:lang w:eastAsia="zh-CN"/>
              </w:rPr>
            </w:pPr>
            <w:r w:rsidRPr="00DA6D53">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4282B1B"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40A7D28" w14:textId="77777777" w:rsidR="00E63907" w:rsidRPr="00DA6D53" w:rsidRDefault="00E63907" w:rsidP="002C25C1">
            <w:pPr>
              <w:pStyle w:val="TAC"/>
              <w:rPr>
                <w:lang w:eastAsia="zh-CN"/>
              </w:rPr>
            </w:pPr>
          </w:p>
        </w:tc>
      </w:tr>
      <w:tr w:rsidR="00E63907" w:rsidRPr="00DA6D53" w14:paraId="418F645B" w14:textId="77777777" w:rsidTr="002C25C1">
        <w:trPr>
          <w:trHeight w:val="29"/>
        </w:trPr>
        <w:tc>
          <w:tcPr>
            <w:tcW w:w="2760" w:type="dxa"/>
            <w:tcBorders>
              <w:top w:val="nil"/>
              <w:left w:val="single" w:sz="4" w:space="0" w:color="auto"/>
              <w:bottom w:val="nil"/>
              <w:right w:val="single" w:sz="4" w:space="0" w:color="auto"/>
            </w:tcBorders>
            <w:vAlign w:val="center"/>
          </w:tcPr>
          <w:p w14:paraId="1A17204B"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043EACC9"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775A72" w14:textId="77777777" w:rsidR="00E63907" w:rsidRPr="00DA6D53" w:rsidRDefault="00E63907" w:rsidP="002C25C1">
            <w:pPr>
              <w:pStyle w:val="TAC"/>
              <w:rPr>
                <w:lang w:eastAsia="zh-CN"/>
              </w:rPr>
            </w:pPr>
            <w:r w:rsidRPr="00DA6D53">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4D5AB2E"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414EB30" w14:textId="77777777" w:rsidR="00E63907" w:rsidRPr="00DA6D53" w:rsidRDefault="00E63907" w:rsidP="002C25C1">
            <w:pPr>
              <w:pStyle w:val="TAC"/>
              <w:rPr>
                <w:lang w:eastAsia="zh-CN"/>
              </w:rPr>
            </w:pPr>
            <w:r w:rsidRPr="00DA6D53">
              <w:rPr>
                <w:lang w:eastAsia="zh-CN"/>
              </w:rPr>
              <w:t>1</w:t>
            </w:r>
          </w:p>
        </w:tc>
      </w:tr>
      <w:tr w:rsidR="00E63907" w:rsidRPr="00DA6D53" w14:paraId="68A9CCFA" w14:textId="77777777" w:rsidTr="002C25C1">
        <w:trPr>
          <w:trHeight w:val="29"/>
        </w:trPr>
        <w:tc>
          <w:tcPr>
            <w:tcW w:w="2760" w:type="dxa"/>
            <w:tcBorders>
              <w:top w:val="nil"/>
              <w:left w:val="single" w:sz="4" w:space="0" w:color="auto"/>
              <w:bottom w:val="nil"/>
              <w:right w:val="single" w:sz="4" w:space="0" w:color="auto"/>
            </w:tcBorders>
            <w:vAlign w:val="center"/>
          </w:tcPr>
          <w:p w14:paraId="3509E1AF"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5723BC42"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FA06F9" w14:textId="77777777" w:rsidR="00E63907" w:rsidRPr="00DA6D53" w:rsidRDefault="00E63907" w:rsidP="002C25C1">
            <w:pPr>
              <w:pStyle w:val="TAC"/>
              <w:rPr>
                <w:lang w:eastAsia="zh-CN"/>
              </w:rPr>
            </w:pPr>
            <w:r w:rsidRPr="00DA6D53">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2EA2D83"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4CE0D720" w14:textId="77777777" w:rsidR="00E63907" w:rsidRPr="00DA6D53" w:rsidRDefault="00E63907" w:rsidP="002C25C1">
            <w:pPr>
              <w:pStyle w:val="TAC"/>
              <w:rPr>
                <w:lang w:eastAsia="zh-CN"/>
              </w:rPr>
            </w:pPr>
          </w:p>
        </w:tc>
      </w:tr>
      <w:tr w:rsidR="00E63907" w:rsidRPr="00DA6D53" w14:paraId="6D23DDA9"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5529714E"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1EC990D"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B847C9" w14:textId="77777777" w:rsidR="00E63907" w:rsidRPr="00DA6D53" w:rsidRDefault="00E63907" w:rsidP="002C25C1">
            <w:pPr>
              <w:pStyle w:val="TAC"/>
              <w:rPr>
                <w:lang w:eastAsia="zh-CN"/>
              </w:rPr>
            </w:pPr>
            <w:r w:rsidRPr="00DA6D53">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4A6CF79"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2E722C8D" w14:textId="77777777" w:rsidR="00E63907" w:rsidRPr="00DA6D53" w:rsidRDefault="00E63907" w:rsidP="002C25C1">
            <w:pPr>
              <w:pStyle w:val="TAC"/>
              <w:rPr>
                <w:lang w:eastAsia="zh-CN"/>
              </w:rPr>
            </w:pPr>
          </w:p>
        </w:tc>
      </w:tr>
      <w:tr w:rsidR="00E63907" w:rsidRPr="00DA6D53" w14:paraId="76C1F80C" w14:textId="77777777" w:rsidTr="002C25C1">
        <w:trPr>
          <w:trHeight w:val="29"/>
        </w:trPr>
        <w:tc>
          <w:tcPr>
            <w:tcW w:w="2760" w:type="dxa"/>
            <w:vMerge w:val="restart"/>
            <w:tcBorders>
              <w:top w:val="nil"/>
              <w:left w:val="single" w:sz="4" w:space="0" w:color="auto"/>
              <w:right w:val="single" w:sz="4" w:space="0" w:color="auto"/>
            </w:tcBorders>
            <w:vAlign w:val="center"/>
          </w:tcPr>
          <w:p w14:paraId="13FB7E54" w14:textId="77777777" w:rsidR="00E63907" w:rsidRPr="00DA6D53" w:rsidRDefault="00E63907" w:rsidP="002C25C1">
            <w:pPr>
              <w:pStyle w:val="TAC"/>
              <w:rPr>
                <w:lang w:eastAsia="zh-CN"/>
              </w:rPr>
            </w:pPr>
            <w:r w:rsidRPr="00DA6D53">
              <w:rPr>
                <w:lang w:eastAsia="zh-CN"/>
              </w:rPr>
              <w:t>CA_n5A-n48A-n77A</w:t>
            </w:r>
          </w:p>
        </w:tc>
        <w:tc>
          <w:tcPr>
            <w:tcW w:w="2802" w:type="dxa"/>
            <w:vMerge w:val="restart"/>
            <w:tcBorders>
              <w:top w:val="nil"/>
              <w:left w:val="single" w:sz="4" w:space="0" w:color="auto"/>
              <w:right w:val="single" w:sz="4" w:space="0" w:color="auto"/>
            </w:tcBorders>
            <w:vAlign w:val="center"/>
          </w:tcPr>
          <w:p w14:paraId="322A1F94" w14:textId="77777777" w:rsidR="00E63907" w:rsidRPr="00DA6D53" w:rsidRDefault="00E63907" w:rsidP="002C25C1">
            <w:pPr>
              <w:pStyle w:val="TAC"/>
              <w:rPr>
                <w:rFonts w:cs="Arial"/>
                <w:color w:val="000000"/>
                <w:kern w:val="2"/>
                <w:szCs w:val="18"/>
                <w:vertAlign w:val="superscript"/>
              </w:rPr>
            </w:pPr>
            <w:r w:rsidRPr="00DA6D53">
              <w:rPr>
                <w:rFonts w:cs="Arial"/>
                <w:color w:val="000000"/>
                <w:kern w:val="2"/>
                <w:szCs w:val="18"/>
              </w:rPr>
              <w:t>n77</w:t>
            </w:r>
          </w:p>
          <w:p w14:paraId="150A3A0C" w14:textId="77777777" w:rsidR="00E63907" w:rsidRPr="00DA6D53" w:rsidRDefault="00E63907" w:rsidP="002C25C1">
            <w:pPr>
              <w:pStyle w:val="TAC"/>
              <w:rPr>
                <w:rFonts w:eastAsia="MS Mincho" w:cs="Arial"/>
                <w:color w:val="000000"/>
                <w:szCs w:val="18"/>
              </w:rPr>
            </w:pPr>
            <w:r w:rsidRPr="00DA6D53">
              <w:rPr>
                <w:rFonts w:eastAsia="MS Mincho" w:cs="Arial"/>
                <w:color w:val="000000"/>
                <w:szCs w:val="18"/>
              </w:rPr>
              <w:t>CA_n5A-n48A</w:t>
            </w:r>
          </w:p>
          <w:p w14:paraId="4461AA90" w14:textId="77777777" w:rsidR="00E63907" w:rsidRPr="00DA6D53" w:rsidRDefault="00E63907" w:rsidP="002C25C1">
            <w:pPr>
              <w:pStyle w:val="TAC"/>
              <w:rPr>
                <w:lang w:eastAsia="zh-CN"/>
              </w:rPr>
            </w:pPr>
            <w:r w:rsidRPr="00DA6D53">
              <w:rPr>
                <w:rFonts w:eastAsia="MS Mincho" w:cs="Arial"/>
                <w:color w:val="000000"/>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71D925BC" w14:textId="77777777" w:rsidR="00E63907" w:rsidRPr="00DA6D53" w:rsidRDefault="00E63907" w:rsidP="002C25C1">
            <w:pPr>
              <w:pStyle w:val="TAC"/>
              <w:rPr>
                <w:lang w:eastAsia="zh-CN"/>
              </w:rPr>
            </w:pPr>
            <w:r w:rsidRPr="00DA6D53">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2898BD1" w14:textId="77777777" w:rsidR="00E63907" w:rsidRPr="00DA6D53" w:rsidRDefault="00E63907" w:rsidP="002C25C1">
            <w:pPr>
              <w:pStyle w:val="TAC"/>
              <w:rPr>
                <w:lang w:eastAsia="zh-CN" w:bidi="ar"/>
              </w:rPr>
            </w:pPr>
            <w:r w:rsidRPr="00DA6D53">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61C5A7C4" w14:textId="77777777" w:rsidR="00E63907" w:rsidRPr="00DA6D53" w:rsidRDefault="00E63907" w:rsidP="002C25C1">
            <w:pPr>
              <w:pStyle w:val="TAC"/>
              <w:rPr>
                <w:lang w:eastAsia="zh-CN"/>
              </w:rPr>
            </w:pPr>
            <w:r w:rsidRPr="00DA6D53">
              <w:rPr>
                <w:lang w:eastAsia="zh-CN"/>
              </w:rPr>
              <w:t>0</w:t>
            </w:r>
          </w:p>
        </w:tc>
      </w:tr>
      <w:tr w:rsidR="00E63907" w:rsidRPr="00DA6D53" w14:paraId="71077E13" w14:textId="77777777" w:rsidTr="002C25C1">
        <w:trPr>
          <w:trHeight w:val="29"/>
        </w:trPr>
        <w:tc>
          <w:tcPr>
            <w:tcW w:w="2760" w:type="dxa"/>
            <w:vMerge/>
            <w:tcBorders>
              <w:left w:val="single" w:sz="4" w:space="0" w:color="auto"/>
              <w:right w:val="single" w:sz="4" w:space="0" w:color="auto"/>
            </w:tcBorders>
            <w:vAlign w:val="center"/>
          </w:tcPr>
          <w:p w14:paraId="0A55C924" w14:textId="77777777" w:rsidR="00E63907" w:rsidRPr="00DA6D53" w:rsidRDefault="00E63907" w:rsidP="002C25C1">
            <w:pPr>
              <w:pStyle w:val="TAC"/>
              <w:rPr>
                <w:lang w:eastAsia="zh-CN"/>
              </w:rPr>
            </w:pPr>
          </w:p>
        </w:tc>
        <w:tc>
          <w:tcPr>
            <w:tcW w:w="2802" w:type="dxa"/>
            <w:vMerge/>
            <w:tcBorders>
              <w:left w:val="single" w:sz="4" w:space="0" w:color="auto"/>
              <w:right w:val="single" w:sz="4" w:space="0" w:color="auto"/>
            </w:tcBorders>
            <w:vAlign w:val="center"/>
          </w:tcPr>
          <w:p w14:paraId="18122965"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CACDD4" w14:textId="77777777" w:rsidR="00E63907" w:rsidRPr="00DA6D53" w:rsidRDefault="00E63907" w:rsidP="002C25C1">
            <w:pPr>
              <w:pStyle w:val="TAC"/>
              <w:rPr>
                <w:lang w:eastAsia="zh-CN"/>
              </w:rPr>
            </w:pPr>
            <w:r w:rsidRPr="00DA6D53">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E46F216" w14:textId="77777777" w:rsidR="00E63907" w:rsidRPr="00DA6D53" w:rsidRDefault="00E63907" w:rsidP="002C25C1">
            <w:pPr>
              <w:pStyle w:val="TAC"/>
              <w:rPr>
                <w:lang w:eastAsia="zh-CN" w:bidi="ar"/>
              </w:rPr>
            </w:pPr>
            <w:r w:rsidRPr="00DA6D53">
              <w:rPr>
                <w:rFonts w:cs="Arial"/>
                <w:color w:val="000000"/>
                <w:szCs w:val="18"/>
                <w:lang w:eastAsia="zh-CN" w:bidi="ar"/>
              </w:rPr>
              <w:t>5, 10, 15, 20, 30, 40, 50</w:t>
            </w:r>
            <w:r w:rsidRPr="00DA6D53">
              <w:rPr>
                <w:rFonts w:cs="Arial"/>
                <w:color w:val="000000"/>
                <w:szCs w:val="18"/>
                <w:vertAlign w:val="superscript"/>
                <w:lang w:eastAsia="zh-CN" w:bidi="ar"/>
              </w:rPr>
              <w:t>10</w:t>
            </w:r>
            <w:r w:rsidRPr="00DA6D53">
              <w:rPr>
                <w:rFonts w:cs="Arial"/>
                <w:color w:val="000000"/>
                <w:szCs w:val="18"/>
                <w:lang w:eastAsia="zh-CN" w:bidi="ar"/>
              </w:rPr>
              <w:t>, 60</w:t>
            </w:r>
            <w:r w:rsidRPr="00DA6D53">
              <w:rPr>
                <w:rFonts w:cs="Arial"/>
                <w:color w:val="000000"/>
                <w:szCs w:val="18"/>
                <w:vertAlign w:val="superscript"/>
                <w:lang w:eastAsia="zh-CN" w:bidi="ar"/>
              </w:rPr>
              <w:t>10</w:t>
            </w:r>
            <w:r w:rsidRPr="00DA6D53">
              <w:rPr>
                <w:rFonts w:cs="Arial"/>
                <w:color w:val="000000"/>
                <w:szCs w:val="18"/>
                <w:lang w:eastAsia="zh-CN" w:bidi="ar"/>
              </w:rPr>
              <w:t>, 70</w:t>
            </w:r>
            <w:r w:rsidRPr="00DA6D53">
              <w:rPr>
                <w:rFonts w:cs="Arial"/>
                <w:color w:val="000000"/>
                <w:szCs w:val="18"/>
                <w:vertAlign w:val="superscript"/>
                <w:lang w:eastAsia="zh-CN" w:bidi="ar"/>
              </w:rPr>
              <w:t>10</w:t>
            </w:r>
            <w:r w:rsidRPr="00DA6D53">
              <w:rPr>
                <w:rFonts w:cs="Arial"/>
                <w:color w:val="000000"/>
                <w:szCs w:val="18"/>
                <w:lang w:eastAsia="zh-CN" w:bidi="ar"/>
              </w:rPr>
              <w:t>, 80</w:t>
            </w:r>
            <w:r w:rsidRPr="00DA6D53">
              <w:rPr>
                <w:rFonts w:cs="Arial"/>
                <w:color w:val="000000"/>
                <w:szCs w:val="18"/>
                <w:vertAlign w:val="superscript"/>
                <w:lang w:eastAsia="zh-CN" w:bidi="ar"/>
              </w:rPr>
              <w:t>10</w:t>
            </w:r>
            <w:r w:rsidRPr="00DA6D53">
              <w:rPr>
                <w:rFonts w:cs="Arial"/>
                <w:color w:val="000000"/>
                <w:szCs w:val="18"/>
                <w:lang w:eastAsia="zh-CN" w:bidi="ar"/>
              </w:rPr>
              <w:t>, 90</w:t>
            </w:r>
            <w:r w:rsidRPr="00DA6D53">
              <w:rPr>
                <w:rFonts w:cs="Arial"/>
                <w:color w:val="000000"/>
                <w:szCs w:val="18"/>
                <w:vertAlign w:val="superscript"/>
                <w:lang w:eastAsia="zh-CN" w:bidi="ar"/>
              </w:rPr>
              <w:t>10</w:t>
            </w:r>
            <w:r w:rsidRPr="00DA6D53">
              <w:rPr>
                <w:rFonts w:cs="Arial"/>
                <w:color w:val="000000"/>
                <w:szCs w:val="18"/>
                <w:lang w:eastAsia="zh-CN" w:bidi="ar"/>
              </w:rPr>
              <w:t>, 100</w:t>
            </w:r>
            <w:r w:rsidRPr="00DA6D53">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02C23F6A" w14:textId="77777777" w:rsidR="00E63907" w:rsidRPr="00DA6D53" w:rsidRDefault="00E63907" w:rsidP="002C25C1">
            <w:pPr>
              <w:pStyle w:val="TAC"/>
              <w:rPr>
                <w:lang w:eastAsia="zh-CN"/>
              </w:rPr>
            </w:pPr>
          </w:p>
        </w:tc>
      </w:tr>
      <w:tr w:rsidR="00E63907" w:rsidRPr="00DA6D53" w14:paraId="1DCCC103" w14:textId="77777777" w:rsidTr="002C25C1">
        <w:trPr>
          <w:trHeight w:val="29"/>
        </w:trPr>
        <w:tc>
          <w:tcPr>
            <w:tcW w:w="2760" w:type="dxa"/>
            <w:vMerge/>
            <w:tcBorders>
              <w:left w:val="single" w:sz="4" w:space="0" w:color="auto"/>
              <w:bottom w:val="single" w:sz="4" w:space="0" w:color="auto"/>
              <w:right w:val="single" w:sz="4" w:space="0" w:color="auto"/>
            </w:tcBorders>
            <w:vAlign w:val="center"/>
          </w:tcPr>
          <w:p w14:paraId="477CA46D" w14:textId="77777777" w:rsidR="00E63907" w:rsidRPr="00DA6D53" w:rsidRDefault="00E63907" w:rsidP="002C25C1">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13BCCE61"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461E7A" w14:textId="77777777" w:rsidR="00E63907" w:rsidRPr="00DA6D53" w:rsidRDefault="00E63907" w:rsidP="002C25C1">
            <w:pPr>
              <w:pStyle w:val="TAC"/>
              <w:rPr>
                <w:lang w:eastAsia="zh-CN"/>
              </w:rPr>
            </w:pPr>
            <w:r w:rsidRPr="00DA6D53">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60C13DA" w14:textId="77777777" w:rsidR="00E63907" w:rsidRPr="00DA6D53" w:rsidRDefault="00E63907" w:rsidP="002C25C1">
            <w:pPr>
              <w:pStyle w:val="TAC"/>
              <w:rPr>
                <w:lang w:eastAsia="zh-CN" w:bidi="ar"/>
              </w:rPr>
            </w:pPr>
            <w:r w:rsidRPr="00DA6D53">
              <w:rPr>
                <w:rFonts w:cs="Arial"/>
                <w:color w:val="000000"/>
                <w:szCs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68624A64" w14:textId="77777777" w:rsidR="00E63907" w:rsidRPr="00DA6D53" w:rsidRDefault="00E63907" w:rsidP="002C25C1">
            <w:pPr>
              <w:pStyle w:val="TAC"/>
              <w:rPr>
                <w:lang w:eastAsia="zh-CN"/>
              </w:rPr>
            </w:pPr>
          </w:p>
        </w:tc>
      </w:tr>
      <w:tr w:rsidR="00E63907" w:rsidRPr="00DA6D53" w14:paraId="6B357A59"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53154C08" w14:textId="77777777" w:rsidR="00E63907" w:rsidRPr="00DA6D53" w:rsidRDefault="00E63907" w:rsidP="002C25C1">
            <w:pPr>
              <w:pStyle w:val="TAC"/>
              <w:rPr>
                <w:lang w:eastAsia="zh-CN"/>
              </w:rPr>
            </w:pPr>
            <w:r w:rsidRPr="00DA6D53">
              <w:rPr>
                <w:rFonts w:cs="Arial"/>
                <w:szCs w:val="18"/>
              </w:rPr>
              <w:t>CA_n5A-n48A-n77C</w:t>
            </w:r>
          </w:p>
        </w:tc>
        <w:tc>
          <w:tcPr>
            <w:tcW w:w="2802" w:type="dxa"/>
            <w:tcBorders>
              <w:top w:val="single" w:sz="4" w:space="0" w:color="auto"/>
              <w:left w:val="single" w:sz="4" w:space="0" w:color="auto"/>
              <w:bottom w:val="nil"/>
              <w:right w:val="single" w:sz="4" w:space="0" w:color="auto"/>
            </w:tcBorders>
            <w:vAlign w:val="center"/>
          </w:tcPr>
          <w:p w14:paraId="7312B4BB" w14:textId="77777777" w:rsidR="00E63907" w:rsidRPr="00DA6D53" w:rsidRDefault="00E63907" w:rsidP="002C25C1">
            <w:pPr>
              <w:pStyle w:val="TAC"/>
              <w:rPr>
                <w:rFonts w:eastAsia="MS Mincho" w:cs="Arial"/>
                <w:color w:val="000000"/>
                <w:szCs w:val="18"/>
              </w:rPr>
            </w:pPr>
            <w:r w:rsidRPr="00DA6D53">
              <w:rPr>
                <w:rFonts w:eastAsia="MS Mincho" w:cs="Arial"/>
                <w:color w:val="000000"/>
                <w:szCs w:val="18"/>
              </w:rPr>
              <w:t>CA_n5A-n48A</w:t>
            </w:r>
          </w:p>
          <w:p w14:paraId="2FAC645E" w14:textId="77777777" w:rsidR="00E63907" w:rsidRPr="00DA6D53" w:rsidRDefault="00E63907" w:rsidP="002C25C1">
            <w:pPr>
              <w:pStyle w:val="TAC"/>
              <w:rPr>
                <w:rFonts w:eastAsia="MS Mincho" w:cs="Arial"/>
                <w:color w:val="000000"/>
                <w:szCs w:val="18"/>
              </w:rPr>
            </w:pPr>
            <w:r w:rsidRPr="00DA6D53">
              <w:rPr>
                <w:rFonts w:eastAsia="MS Mincho" w:cs="Arial"/>
                <w:color w:val="000000"/>
                <w:szCs w:val="18"/>
              </w:rPr>
              <w:t>CA_n5A-n77A</w:t>
            </w:r>
          </w:p>
          <w:p w14:paraId="03933C80" w14:textId="77777777" w:rsidR="00E63907" w:rsidRPr="00DA6D53" w:rsidRDefault="00E63907" w:rsidP="002C25C1">
            <w:pPr>
              <w:pStyle w:val="TAC"/>
              <w:rPr>
                <w:lang w:eastAsia="zh-CN"/>
              </w:rPr>
            </w:pPr>
            <w:r w:rsidRPr="00DA6D53">
              <w:rPr>
                <w:rFonts w:eastAsia="MS Mincho"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2849F84" w14:textId="77777777" w:rsidR="00E63907" w:rsidRPr="00DA6D53" w:rsidRDefault="00E63907" w:rsidP="002C25C1">
            <w:pPr>
              <w:pStyle w:val="TAC"/>
              <w:rPr>
                <w:lang w:eastAsia="zh-CN"/>
              </w:rPr>
            </w:pPr>
            <w:r w:rsidRPr="00DA6D53">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4E85A73" w14:textId="77777777" w:rsidR="00E63907" w:rsidRPr="00DA6D53" w:rsidRDefault="00E63907" w:rsidP="002C25C1">
            <w:pPr>
              <w:pStyle w:val="TAC"/>
              <w:rPr>
                <w:lang w:eastAsia="zh-CN"/>
              </w:rPr>
            </w:pPr>
            <w:r w:rsidRPr="00DA6D53">
              <w:rPr>
                <w:rFonts w:cs="Arial"/>
                <w:color w:val="000000"/>
                <w:szCs w:val="18"/>
                <w:lang w:eastAsia="zh-CN" w:bidi="ar"/>
              </w:rPr>
              <w:t>5, 10, 15, 20, 25</w:t>
            </w:r>
            <w:r w:rsidRPr="00DA6D53">
              <w:rPr>
                <w:rFonts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10E2E345" w14:textId="77777777" w:rsidR="00E63907" w:rsidRPr="00DA6D53" w:rsidRDefault="00E63907" w:rsidP="002C25C1">
            <w:pPr>
              <w:pStyle w:val="TAC"/>
              <w:rPr>
                <w:lang w:eastAsia="zh-CN"/>
              </w:rPr>
            </w:pPr>
            <w:r w:rsidRPr="00DA6D53">
              <w:rPr>
                <w:lang w:eastAsia="zh-CN"/>
              </w:rPr>
              <w:t>0</w:t>
            </w:r>
          </w:p>
        </w:tc>
      </w:tr>
      <w:tr w:rsidR="00E63907" w:rsidRPr="00DA6D53" w14:paraId="174A8EEF" w14:textId="77777777" w:rsidTr="002C25C1">
        <w:trPr>
          <w:trHeight w:val="29"/>
        </w:trPr>
        <w:tc>
          <w:tcPr>
            <w:tcW w:w="2760" w:type="dxa"/>
            <w:tcBorders>
              <w:top w:val="nil"/>
              <w:left w:val="single" w:sz="4" w:space="0" w:color="auto"/>
              <w:bottom w:val="nil"/>
              <w:right w:val="single" w:sz="4" w:space="0" w:color="auto"/>
            </w:tcBorders>
            <w:vAlign w:val="center"/>
          </w:tcPr>
          <w:p w14:paraId="7DA38F94"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06C82CA9"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6607AA" w14:textId="77777777" w:rsidR="00E63907" w:rsidRPr="00DA6D53" w:rsidRDefault="00E63907" w:rsidP="002C25C1">
            <w:pPr>
              <w:pStyle w:val="TAC"/>
              <w:rPr>
                <w:lang w:eastAsia="zh-CN"/>
              </w:rPr>
            </w:pPr>
            <w:r w:rsidRPr="00DA6D53">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D40EE69" w14:textId="77777777" w:rsidR="00E63907" w:rsidRPr="00DA6D53" w:rsidRDefault="00E63907" w:rsidP="002C25C1">
            <w:pPr>
              <w:pStyle w:val="TAC"/>
              <w:rPr>
                <w:lang w:eastAsia="zh-CN"/>
              </w:rPr>
            </w:pPr>
            <w:r w:rsidRPr="00DA6D53">
              <w:rPr>
                <w:rFonts w:cs="Arial"/>
                <w:color w:val="000000"/>
                <w:szCs w:val="18"/>
                <w:lang w:eastAsia="zh-CN" w:bidi="ar"/>
              </w:rPr>
              <w:t>5, 10, 15, 20, 30, 40, 50</w:t>
            </w:r>
            <w:r w:rsidRPr="00DA6D53">
              <w:rPr>
                <w:rFonts w:cs="Arial"/>
                <w:color w:val="000000"/>
                <w:szCs w:val="18"/>
                <w:vertAlign w:val="superscript"/>
                <w:lang w:bidi="ar"/>
              </w:rPr>
              <w:t>10</w:t>
            </w:r>
            <w:r w:rsidRPr="00DA6D53">
              <w:rPr>
                <w:rFonts w:cs="Arial"/>
                <w:color w:val="000000"/>
                <w:szCs w:val="18"/>
                <w:lang w:eastAsia="zh-CN" w:bidi="ar"/>
              </w:rPr>
              <w:t>, 60</w:t>
            </w:r>
            <w:r w:rsidRPr="00DA6D53">
              <w:rPr>
                <w:rFonts w:cs="Arial"/>
                <w:color w:val="000000"/>
                <w:szCs w:val="18"/>
                <w:vertAlign w:val="superscript"/>
                <w:lang w:bidi="ar"/>
              </w:rPr>
              <w:t>10</w:t>
            </w:r>
            <w:r w:rsidRPr="00DA6D53">
              <w:rPr>
                <w:rFonts w:cs="Arial"/>
                <w:color w:val="000000"/>
                <w:szCs w:val="18"/>
                <w:lang w:eastAsia="zh-CN" w:bidi="ar"/>
              </w:rPr>
              <w:t>, 70</w:t>
            </w:r>
            <w:r w:rsidRPr="00DA6D53">
              <w:rPr>
                <w:rFonts w:cs="Arial"/>
                <w:color w:val="000000"/>
                <w:szCs w:val="18"/>
                <w:vertAlign w:val="superscript"/>
                <w:lang w:bidi="ar"/>
              </w:rPr>
              <w:t>10</w:t>
            </w:r>
            <w:r w:rsidRPr="00DA6D53">
              <w:rPr>
                <w:rFonts w:cs="Arial"/>
                <w:color w:val="000000"/>
                <w:szCs w:val="18"/>
                <w:lang w:eastAsia="zh-CN" w:bidi="ar"/>
              </w:rPr>
              <w:t>, 80</w:t>
            </w:r>
            <w:r w:rsidRPr="00DA6D53">
              <w:rPr>
                <w:rFonts w:cs="Arial"/>
                <w:color w:val="000000"/>
                <w:szCs w:val="18"/>
                <w:vertAlign w:val="superscript"/>
                <w:lang w:bidi="ar"/>
              </w:rPr>
              <w:t>10</w:t>
            </w:r>
            <w:r w:rsidRPr="00DA6D53">
              <w:rPr>
                <w:rFonts w:cs="Arial"/>
                <w:color w:val="000000"/>
                <w:szCs w:val="18"/>
                <w:lang w:eastAsia="zh-CN" w:bidi="ar"/>
              </w:rPr>
              <w:t>, 90</w:t>
            </w:r>
            <w:r w:rsidRPr="00DA6D53">
              <w:rPr>
                <w:rFonts w:cs="Arial"/>
                <w:color w:val="000000"/>
                <w:szCs w:val="18"/>
                <w:vertAlign w:val="superscript"/>
                <w:lang w:bidi="ar"/>
              </w:rPr>
              <w:t>10</w:t>
            </w:r>
            <w:r w:rsidRPr="00DA6D53">
              <w:rPr>
                <w:rFonts w:cs="Arial"/>
                <w:color w:val="000000"/>
                <w:szCs w:val="18"/>
                <w:lang w:eastAsia="zh-CN" w:bidi="ar"/>
              </w:rPr>
              <w:t>, 100</w:t>
            </w:r>
            <w:r w:rsidRPr="00DA6D53">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0F06E9F8" w14:textId="77777777" w:rsidR="00E63907" w:rsidRPr="00DA6D53" w:rsidRDefault="00E63907" w:rsidP="002C25C1">
            <w:pPr>
              <w:pStyle w:val="TAC"/>
              <w:rPr>
                <w:lang w:eastAsia="zh-CN"/>
              </w:rPr>
            </w:pPr>
          </w:p>
        </w:tc>
      </w:tr>
      <w:tr w:rsidR="00E63907" w:rsidRPr="00DA6D53" w14:paraId="6CB0ABE1" w14:textId="77777777" w:rsidTr="002C25C1">
        <w:trPr>
          <w:trHeight w:val="29"/>
        </w:trPr>
        <w:tc>
          <w:tcPr>
            <w:tcW w:w="2760" w:type="dxa"/>
            <w:tcBorders>
              <w:top w:val="nil"/>
              <w:left w:val="single" w:sz="4" w:space="0" w:color="auto"/>
              <w:bottom w:val="nil"/>
              <w:right w:val="single" w:sz="4" w:space="0" w:color="auto"/>
            </w:tcBorders>
            <w:vAlign w:val="center"/>
          </w:tcPr>
          <w:p w14:paraId="225A3760"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7A0B1B76"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2989E9" w14:textId="77777777" w:rsidR="00E63907" w:rsidRPr="00DA6D53" w:rsidRDefault="00E63907" w:rsidP="002C25C1">
            <w:pPr>
              <w:pStyle w:val="TAC"/>
              <w:rPr>
                <w:lang w:eastAsia="zh-CN"/>
              </w:rPr>
            </w:pPr>
            <w:r w:rsidRPr="00DA6D53">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F9C75DB"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20620D9B" w14:textId="77777777" w:rsidR="00E63907" w:rsidRPr="00DA6D53" w:rsidRDefault="00E63907" w:rsidP="002C25C1">
            <w:pPr>
              <w:pStyle w:val="TAC"/>
              <w:rPr>
                <w:lang w:eastAsia="zh-CN"/>
              </w:rPr>
            </w:pPr>
          </w:p>
        </w:tc>
      </w:tr>
      <w:tr w:rsidR="00E63907" w:rsidRPr="00DA6D53" w14:paraId="61C85B1D" w14:textId="77777777" w:rsidTr="002C25C1">
        <w:trPr>
          <w:trHeight w:val="29"/>
        </w:trPr>
        <w:tc>
          <w:tcPr>
            <w:tcW w:w="2760" w:type="dxa"/>
            <w:tcBorders>
              <w:top w:val="nil"/>
              <w:left w:val="single" w:sz="4" w:space="0" w:color="auto"/>
              <w:bottom w:val="nil"/>
              <w:right w:val="single" w:sz="4" w:space="0" w:color="auto"/>
            </w:tcBorders>
            <w:vAlign w:val="center"/>
          </w:tcPr>
          <w:p w14:paraId="50BEB5E6"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3F550668"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E3930E" w14:textId="77777777" w:rsidR="00E63907" w:rsidRPr="00DA6D53" w:rsidRDefault="00E63907" w:rsidP="002C25C1">
            <w:pPr>
              <w:pStyle w:val="TAC"/>
              <w:rPr>
                <w:lang w:eastAsia="zh-CN"/>
              </w:rPr>
            </w:pPr>
            <w:r w:rsidRPr="00DA6D53">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48D60AC" w14:textId="77777777" w:rsidR="00E63907" w:rsidRPr="00DA6D53" w:rsidRDefault="00E63907" w:rsidP="002C25C1">
            <w:pPr>
              <w:pStyle w:val="TAC"/>
              <w:rPr>
                <w:lang w:eastAsia="zh-CN"/>
              </w:rPr>
            </w:pPr>
            <w:r w:rsidRPr="00DA6D53">
              <w:rPr>
                <w:rFonts w:cs="Arial"/>
                <w:color w:val="000000"/>
                <w:szCs w:val="18"/>
                <w:lang w:eastAsia="zh-CN" w:bidi="ar"/>
              </w:rPr>
              <w:t>5, 10, 15, 20, 25</w:t>
            </w:r>
            <w:r w:rsidRPr="00DA6D53">
              <w:rPr>
                <w:rFonts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5EC25F21" w14:textId="77777777" w:rsidR="00E63907" w:rsidRPr="00DA6D53" w:rsidRDefault="00E63907" w:rsidP="002C25C1">
            <w:pPr>
              <w:pStyle w:val="TAC"/>
              <w:rPr>
                <w:lang w:eastAsia="zh-CN"/>
              </w:rPr>
            </w:pPr>
            <w:r w:rsidRPr="00DA6D53">
              <w:rPr>
                <w:lang w:eastAsia="zh-CN"/>
              </w:rPr>
              <w:t>1</w:t>
            </w:r>
          </w:p>
        </w:tc>
      </w:tr>
      <w:tr w:rsidR="00E63907" w:rsidRPr="00DA6D53" w14:paraId="35DE146E" w14:textId="77777777" w:rsidTr="002C25C1">
        <w:trPr>
          <w:trHeight w:val="29"/>
        </w:trPr>
        <w:tc>
          <w:tcPr>
            <w:tcW w:w="2760" w:type="dxa"/>
            <w:tcBorders>
              <w:top w:val="nil"/>
              <w:left w:val="single" w:sz="4" w:space="0" w:color="auto"/>
              <w:bottom w:val="nil"/>
              <w:right w:val="single" w:sz="4" w:space="0" w:color="auto"/>
            </w:tcBorders>
            <w:vAlign w:val="center"/>
          </w:tcPr>
          <w:p w14:paraId="5E5C577A"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1794CB66"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4BC6FF" w14:textId="77777777" w:rsidR="00E63907" w:rsidRPr="00DA6D53" w:rsidRDefault="00E63907" w:rsidP="002C25C1">
            <w:pPr>
              <w:pStyle w:val="TAC"/>
              <w:rPr>
                <w:lang w:eastAsia="zh-CN"/>
              </w:rPr>
            </w:pPr>
            <w:r w:rsidRPr="00DA6D53">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01DEE4A" w14:textId="77777777" w:rsidR="00E63907" w:rsidRPr="00DA6D53" w:rsidRDefault="00E63907" w:rsidP="002C25C1">
            <w:pPr>
              <w:pStyle w:val="TAC"/>
              <w:rPr>
                <w:lang w:eastAsia="zh-CN"/>
              </w:rPr>
            </w:pPr>
            <w:r w:rsidRPr="00DA6D53">
              <w:rPr>
                <w:rFonts w:cs="Arial"/>
                <w:color w:val="000000"/>
                <w:szCs w:val="18"/>
                <w:lang w:eastAsia="zh-CN" w:bidi="ar"/>
              </w:rPr>
              <w:t>5, 10, 15, 20, 30, 40, 50</w:t>
            </w:r>
            <w:r w:rsidRPr="00DA6D53">
              <w:rPr>
                <w:rFonts w:cs="Arial"/>
                <w:color w:val="000000"/>
                <w:szCs w:val="18"/>
                <w:vertAlign w:val="superscript"/>
                <w:lang w:bidi="ar"/>
              </w:rPr>
              <w:t>10</w:t>
            </w:r>
            <w:r w:rsidRPr="00DA6D53">
              <w:rPr>
                <w:rFonts w:cs="Arial"/>
                <w:color w:val="000000"/>
                <w:szCs w:val="18"/>
                <w:lang w:eastAsia="zh-CN" w:bidi="ar"/>
              </w:rPr>
              <w:t>, 60</w:t>
            </w:r>
            <w:r w:rsidRPr="00DA6D53">
              <w:rPr>
                <w:rFonts w:cs="Arial"/>
                <w:color w:val="000000"/>
                <w:szCs w:val="18"/>
                <w:vertAlign w:val="superscript"/>
                <w:lang w:bidi="ar"/>
              </w:rPr>
              <w:t>10</w:t>
            </w:r>
            <w:r w:rsidRPr="00DA6D53">
              <w:rPr>
                <w:rFonts w:cs="Arial"/>
                <w:color w:val="000000"/>
                <w:szCs w:val="18"/>
                <w:lang w:eastAsia="zh-CN" w:bidi="ar"/>
              </w:rPr>
              <w:t>, 70</w:t>
            </w:r>
            <w:r w:rsidRPr="00DA6D53">
              <w:rPr>
                <w:rFonts w:cs="Arial"/>
                <w:color w:val="000000"/>
                <w:szCs w:val="18"/>
                <w:vertAlign w:val="superscript"/>
                <w:lang w:bidi="ar"/>
              </w:rPr>
              <w:t>10</w:t>
            </w:r>
            <w:r w:rsidRPr="00DA6D53">
              <w:rPr>
                <w:rFonts w:cs="Arial"/>
                <w:color w:val="000000"/>
                <w:szCs w:val="18"/>
                <w:lang w:eastAsia="zh-CN" w:bidi="ar"/>
              </w:rPr>
              <w:t>, 80</w:t>
            </w:r>
            <w:r w:rsidRPr="00DA6D53">
              <w:rPr>
                <w:rFonts w:cs="Arial"/>
                <w:color w:val="000000"/>
                <w:szCs w:val="18"/>
                <w:vertAlign w:val="superscript"/>
                <w:lang w:bidi="ar"/>
              </w:rPr>
              <w:t>10</w:t>
            </w:r>
            <w:r w:rsidRPr="00DA6D53">
              <w:rPr>
                <w:rFonts w:cs="Arial"/>
                <w:color w:val="000000"/>
                <w:szCs w:val="18"/>
                <w:lang w:eastAsia="zh-CN" w:bidi="ar"/>
              </w:rPr>
              <w:t>, 90</w:t>
            </w:r>
            <w:r w:rsidRPr="00DA6D53">
              <w:rPr>
                <w:rFonts w:cs="Arial"/>
                <w:color w:val="000000"/>
                <w:szCs w:val="18"/>
                <w:vertAlign w:val="superscript"/>
                <w:lang w:bidi="ar"/>
              </w:rPr>
              <w:t>10</w:t>
            </w:r>
            <w:r w:rsidRPr="00DA6D53">
              <w:rPr>
                <w:rFonts w:cs="Arial"/>
                <w:color w:val="000000"/>
                <w:szCs w:val="18"/>
                <w:lang w:eastAsia="zh-CN" w:bidi="ar"/>
              </w:rPr>
              <w:t>, 100</w:t>
            </w:r>
            <w:r w:rsidRPr="00DA6D53">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474B7BED" w14:textId="77777777" w:rsidR="00E63907" w:rsidRPr="00DA6D53" w:rsidRDefault="00E63907" w:rsidP="002C25C1">
            <w:pPr>
              <w:pStyle w:val="TAC"/>
              <w:rPr>
                <w:lang w:eastAsia="zh-CN"/>
              </w:rPr>
            </w:pPr>
          </w:p>
        </w:tc>
      </w:tr>
      <w:tr w:rsidR="00E63907" w:rsidRPr="00DA6D53" w14:paraId="65D05B20"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23C297EE"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B4B4260"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3E5091" w14:textId="77777777" w:rsidR="00E63907" w:rsidRPr="00DA6D53" w:rsidRDefault="00E63907" w:rsidP="002C25C1">
            <w:pPr>
              <w:pStyle w:val="TAC"/>
              <w:rPr>
                <w:lang w:eastAsia="zh-CN"/>
              </w:rPr>
            </w:pPr>
            <w:r w:rsidRPr="00DA6D53">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EA58F8A"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508051D6" w14:textId="77777777" w:rsidR="00E63907" w:rsidRPr="00DA6D53" w:rsidRDefault="00E63907" w:rsidP="002C25C1">
            <w:pPr>
              <w:pStyle w:val="TAC"/>
              <w:rPr>
                <w:lang w:eastAsia="zh-CN"/>
              </w:rPr>
            </w:pPr>
          </w:p>
        </w:tc>
      </w:tr>
      <w:tr w:rsidR="00E63907" w:rsidRPr="00DA6D53" w14:paraId="1EF26404" w14:textId="77777777" w:rsidTr="002C25C1">
        <w:trPr>
          <w:trHeight w:val="29"/>
        </w:trPr>
        <w:tc>
          <w:tcPr>
            <w:tcW w:w="2760" w:type="dxa"/>
            <w:tcBorders>
              <w:left w:val="single" w:sz="4" w:space="0" w:color="auto"/>
              <w:bottom w:val="nil"/>
              <w:right w:val="single" w:sz="4" w:space="0" w:color="auto"/>
            </w:tcBorders>
            <w:vAlign w:val="center"/>
          </w:tcPr>
          <w:p w14:paraId="0544D968" w14:textId="77777777" w:rsidR="00E63907" w:rsidRPr="00DA6D53" w:rsidRDefault="00E63907" w:rsidP="002C25C1">
            <w:pPr>
              <w:pStyle w:val="TAC"/>
              <w:rPr>
                <w:lang w:eastAsia="zh-CN"/>
              </w:rPr>
            </w:pPr>
            <w:r w:rsidRPr="00DA6D53">
              <w:rPr>
                <w:lang w:eastAsia="zh-CN"/>
              </w:rPr>
              <w:t>CA_n5A-n48B-n77A</w:t>
            </w:r>
          </w:p>
        </w:tc>
        <w:tc>
          <w:tcPr>
            <w:tcW w:w="2802" w:type="dxa"/>
            <w:tcBorders>
              <w:left w:val="single" w:sz="4" w:space="0" w:color="auto"/>
              <w:bottom w:val="nil"/>
              <w:right w:val="single" w:sz="4" w:space="0" w:color="auto"/>
            </w:tcBorders>
            <w:vAlign w:val="center"/>
          </w:tcPr>
          <w:p w14:paraId="3D552B25" w14:textId="77777777" w:rsidR="00E63907" w:rsidRPr="00DA6D53" w:rsidRDefault="00E63907" w:rsidP="002C25C1">
            <w:pPr>
              <w:pStyle w:val="TAC"/>
              <w:rPr>
                <w:rFonts w:eastAsia="MS Mincho" w:cs="Arial"/>
                <w:color w:val="000000"/>
                <w:szCs w:val="18"/>
              </w:rPr>
            </w:pPr>
            <w:r w:rsidRPr="00DA6D53">
              <w:rPr>
                <w:rFonts w:eastAsia="MS Mincho" w:cs="Arial"/>
                <w:color w:val="000000"/>
                <w:szCs w:val="18"/>
              </w:rPr>
              <w:t>CA_n5A-n48A</w:t>
            </w:r>
          </w:p>
          <w:p w14:paraId="07650568" w14:textId="77777777" w:rsidR="00E63907" w:rsidRPr="00DA6D53" w:rsidRDefault="00E63907" w:rsidP="002C25C1">
            <w:pPr>
              <w:pStyle w:val="TAC"/>
              <w:rPr>
                <w:lang w:eastAsia="zh-CN"/>
              </w:rPr>
            </w:pPr>
            <w:r w:rsidRPr="00DA6D53">
              <w:rPr>
                <w:rFonts w:eastAsia="MS Mincho"/>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498D2DE3" w14:textId="77777777" w:rsidR="00E63907" w:rsidRPr="00DA6D53" w:rsidRDefault="00E63907" w:rsidP="002C25C1">
            <w:pPr>
              <w:pStyle w:val="TAC"/>
              <w:rPr>
                <w:lang w:eastAsia="zh-CN"/>
              </w:rPr>
            </w:pPr>
            <w:r w:rsidRPr="00DA6D53">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82645C4"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F4F440B" w14:textId="77777777" w:rsidR="00E63907" w:rsidRPr="00DA6D53" w:rsidRDefault="00E63907" w:rsidP="002C25C1">
            <w:pPr>
              <w:pStyle w:val="TAC"/>
              <w:rPr>
                <w:lang w:eastAsia="zh-CN"/>
              </w:rPr>
            </w:pPr>
            <w:r w:rsidRPr="00DA6D53">
              <w:rPr>
                <w:lang w:eastAsia="zh-CN"/>
              </w:rPr>
              <w:t>0</w:t>
            </w:r>
          </w:p>
        </w:tc>
      </w:tr>
      <w:tr w:rsidR="00E63907" w:rsidRPr="00DA6D53" w14:paraId="27B12159" w14:textId="77777777" w:rsidTr="002C25C1">
        <w:trPr>
          <w:trHeight w:val="29"/>
        </w:trPr>
        <w:tc>
          <w:tcPr>
            <w:tcW w:w="2760" w:type="dxa"/>
            <w:tcBorders>
              <w:top w:val="nil"/>
              <w:left w:val="single" w:sz="4" w:space="0" w:color="auto"/>
              <w:bottom w:val="nil"/>
              <w:right w:val="single" w:sz="4" w:space="0" w:color="auto"/>
            </w:tcBorders>
            <w:vAlign w:val="center"/>
          </w:tcPr>
          <w:p w14:paraId="53F3B768"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47CFF556"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03B4F1" w14:textId="77777777" w:rsidR="00E63907" w:rsidRPr="00DA6D53" w:rsidRDefault="00E63907" w:rsidP="002C25C1">
            <w:pPr>
              <w:pStyle w:val="TAC"/>
              <w:rPr>
                <w:lang w:eastAsia="zh-CN"/>
              </w:rPr>
            </w:pPr>
            <w:r w:rsidRPr="00DA6D53">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9414D13"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5936D5B3" w14:textId="77777777" w:rsidR="00E63907" w:rsidRPr="00DA6D53" w:rsidRDefault="00E63907" w:rsidP="002C25C1">
            <w:pPr>
              <w:pStyle w:val="TAC"/>
              <w:rPr>
                <w:lang w:eastAsia="zh-CN"/>
              </w:rPr>
            </w:pPr>
          </w:p>
        </w:tc>
      </w:tr>
      <w:tr w:rsidR="00E63907" w:rsidRPr="00DA6D53" w14:paraId="04CAEB3D" w14:textId="77777777" w:rsidTr="002C25C1">
        <w:trPr>
          <w:trHeight w:val="29"/>
        </w:trPr>
        <w:tc>
          <w:tcPr>
            <w:tcW w:w="2760" w:type="dxa"/>
            <w:tcBorders>
              <w:top w:val="nil"/>
              <w:left w:val="single" w:sz="4" w:space="0" w:color="auto"/>
              <w:bottom w:val="nil"/>
              <w:right w:val="single" w:sz="4" w:space="0" w:color="auto"/>
            </w:tcBorders>
            <w:vAlign w:val="center"/>
          </w:tcPr>
          <w:p w14:paraId="51592DB2"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653AE1C0"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F365A8" w14:textId="77777777" w:rsidR="00E63907" w:rsidRPr="00DA6D53" w:rsidRDefault="00E63907" w:rsidP="002C25C1">
            <w:pPr>
              <w:pStyle w:val="TAC"/>
              <w:rPr>
                <w:lang w:eastAsia="zh-CN"/>
              </w:rPr>
            </w:pPr>
            <w:r w:rsidRPr="00DA6D53">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A8FAEE0"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534C733" w14:textId="77777777" w:rsidR="00E63907" w:rsidRPr="00DA6D53" w:rsidRDefault="00E63907" w:rsidP="002C25C1">
            <w:pPr>
              <w:pStyle w:val="TAC"/>
              <w:rPr>
                <w:lang w:eastAsia="zh-CN"/>
              </w:rPr>
            </w:pPr>
          </w:p>
        </w:tc>
      </w:tr>
      <w:tr w:rsidR="00E63907" w:rsidRPr="00DA6D53" w14:paraId="0CBAFB4D" w14:textId="77777777" w:rsidTr="002C25C1">
        <w:trPr>
          <w:trHeight w:val="29"/>
        </w:trPr>
        <w:tc>
          <w:tcPr>
            <w:tcW w:w="2760" w:type="dxa"/>
            <w:tcBorders>
              <w:top w:val="nil"/>
              <w:left w:val="single" w:sz="4" w:space="0" w:color="auto"/>
              <w:bottom w:val="nil"/>
              <w:right w:val="single" w:sz="4" w:space="0" w:color="auto"/>
            </w:tcBorders>
            <w:vAlign w:val="center"/>
          </w:tcPr>
          <w:p w14:paraId="77AF3270"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172EE422"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F2A020" w14:textId="77777777" w:rsidR="00E63907" w:rsidRPr="00DA6D53" w:rsidRDefault="00E63907" w:rsidP="002C25C1">
            <w:pPr>
              <w:pStyle w:val="TAC"/>
              <w:rPr>
                <w:lang w:eastAsia="zh-CN"/>
              </w:rPr>
            </w:pPr>
            <w:r w:rsidRPr="00DA6D53">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2F5D92D"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C99360A" w14:textId="77777777" w:rsidR="00E63907" w:rsidRPr="00DA6D53" w:rsidRDefault="00E63907" w:rsidP="002C25C1">
            <w:pPr>
              <w:pStyle w:val="TAC"/>
              <w:rPr>
                <w:lang w:eastAsia="zh-CN"/>
              </w:rPr>
            </w:pPr>
            <w:r w:rsidRPr="00DA6D53">
              <w:rPr>
                <w:lang w:eastAsia="zh-CN"/>
              </w:rPr>
              <w:t>1</w:t>
            </w:r>
          </w:p>
        </w:tc>
      </w:tr>
      <w:tr w:rsidR="00E63907" w:rsidRPr="00DA6D53" w14:paraId="2C15576C" w14:textId="77777777" w:rsidTr="002C25C1">
        <w:trPr>
          <w:trHeight w:val="29"/>
        </w:trPr>
        <w:tc>
          <w:tcPr>
            <w:tcW w:w="2760" w:type="dxa"/>
            <w:tcBorders>
              <w:top w:val="nil"/>
              <w:left w:val="single" w:sz="4" w:space="0" w:color="auto"/>
              <w:bottom w:val="nil"/>
              <w:right w:val="single" w:sz="4" w:space="0" w:color="auto"/>
            </w:tcBorders>
            <w:vAlign w:val="center"/>
          </w:tcPr>
          <w:p w14:paraId="7C475F08"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5915C099"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8A8FD0" w14:textId="77777777" w:rsidR="00E63907" w:rsidRPr="00DA6D53" w:rsidRDefault="00E63907" w:rsidP="002C25C1">
            <w:pPr>
              <w:pStyle w:val="TAC"/>
              <w:rPr>
                <w:lang w:eastAsia="zh-CN"/>
              </w:rPr>
            </w:pPr>
            <w:r w:rsidRPr="00DA6D53">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8BBFD6D"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2EF5F06D" w14:textId="77777777" w:rsidR="00E63907" w:rsidRPr="00DA6D53" w:rsidRDefault="00E63907" w:rsidP="002C25C1">
            <w:pPr>
              <w:pStyle w:val="TAC"/>
              <w:rPr>
                <w:lang w:eastAsia="zh-CN"/>
              </w:rPr>
            </w:pPr>
          </w:p>
        </w:tc>
      </w:tr>
      <w:tr w:rsidR="00E63907" w:rsidRPr="00DA6D53" w14:paraId="3AF809A8" w14:textId="77777777" w:rsidTr="002C25C1">
        <w:trPr>
          <w:trHeight w:val="29"/>
        </w:trPr>
        <w:tc>
          <w:tcPr>
            <w:tcW w:w="2760" w:type="dxa"/>
            <w:tcBorders>
              <w:top w:val="nil"/>
              <w:left w:val="single" w:sz="4" w:space="0" w:color="auto"/>
              <w:bottom w:val="nil"/>
              <w:right w:val="single" w:sz="4" w:space="0" w:color="auto"/>
            </w:tcBorders>
            <w:vAlign w:val="center"/>
          </w:tcPr>
          <w:p w14:paraId="49C78B32"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0733E984"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921317" w14:textId="77777777" w:rsidR="00E63907" w:rsidRPr="00DA6D53" w:rsidRDefault="00E63907" w:rsidP="002C25C1">
            <w:pPr>
              <w:pStyle w:val="TAC"/>
              <w:rPr>
                <w:lang w:eastAsia="zh-CN"/>
              </w:rPr>
            </w:pPr>
            <w:r w:rsidRPr="00DA6D53">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7F344A8"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A9D98B3" w14:textId="77777777" w:rsidR="00E63907" w:rsidRPr="00DA6D53" w:rsidRDefault="00E63907" w:rsidP="002C25C1">
            <w:pPr>
              <w:pStyle w:val="TAC"/>
              <w:rPr>
                <w:lang w:eastAsia="zh-CN"/>
              </w:rPr>
            </w:pPr>
          </w:p>
        </w:tc>
      </w:tr>
      <w:tr w:rsidR="00E63907" w:rsidRPr="00DA6D53" w14:paraId="381F4DC4" w14:textId="77777777" w:rsidTr="002C25C1">
        <w:trPr>
          <w:trHeight w:val="29"/>
        </w:trPr>
        <w:tc>
          <w:tcPr>
            <w:tcW w:w="2760" w:type="dxa"/>
            <w:tcBorders>
              <w:top w:val="nil"/>
              <w:left w:val="single" w:sz="4" w:space="0" w:color="auto"/>
              <w:bottom w:val="nil"/>
              <w:right w:val="single" w:sz="4" w:space="0" w:color="auto"/>
            </w:tcBorders>
            <w:vAlign w:val="center"/>
          </w:tcPr>
          <w:p w14:paraId="58974AD2"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3F1E3D7F"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29F780" w14:textId="77777777" w:rsidR="00E63907" w:rsidRPr="00DA6D53" w:rsidRDefault="00E63907" w:rsidP="002C25C1">
            <w:pPr>
              <w:pStyle w:val="TAC"/>
              <w:rPr>
                <w:lang w:eastAsia="zh-CN"/>
              </w:rPr>
            </w:pPr>
            <w:r w:rsidRPr="00DA6D53">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3088C1F"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9F43197" w14:textId="77777777" w:rsidR="00E63907" w:rsidRPr="00DA6D53" w:rsidRDefault="00E63907" w:rsidP="002C25C1">
            <w:pPr>
              <w:pStyle w:val="TAC"/>
              <w:rPr>
                <w:lang w:eastAsia="zh-CN"/>
              </w:rPr>
            </w:pPr>
            <w:r w:rsidRPr="00DA6D53">
              <w:rPr>
                <w:lang w:eastAsia="zh-CN"/>
              </w:rPr>
              <w:t>2</w:t>
            </w:r>
          </w:p>
        </w:tc>
      </w:tr>
      <w:tr w:rsidR="00E63907" w:rsidRPr="00DA6D53" w14:paraId="1A2C7524" w14:textId="77777777" w:rsidTr="002C25C1">
        <w:trPr>
          <w:trHeight w:val="29"/>
        </w:trPr>
        <w:tc>
          <w:tcPr>
            <w:tcW w:w="2760" w:type="dxa"/>
            <w:tcBorders>
              <w:top w:val="nil"/>
              <w:left w:val="single" w:sz="4" w:space="0" w:color="auto"/>
              <w:bottom w:val="nil"/>
              <w:right w:val="single" w:sz="4" w:space="0" w:color="auto"/>
            </w:tcBorders>
            <w:vAlign w:val="center"/>
          </w:tcPr>
          <w:p w14:paraId="23F71EDD"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5A67C2C6"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A81280" w14:textId="77777777" w:rsidR="00E63907" w:rsidRPr="00DA6D53" w:rsidRDefault="00E63907" w:rsidP="002C25C1">
            <w:pPr>
              <w:pStyle w:val="TAC"/>
              <w:rPr>
                <w:lang w:eastAsia="zh-CN"/>
              </w:rPr>
            </w:pPr>
            <w:r w:rsidRPr="00DA6D53">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FDA99E9"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204F3838" w14:textId="77777777" w:rsidR="00E63907" w:rsidRPr="00DA6D53" w:rsidRDefault="00E63907" w:rsidP="002C25C1">
            <w:pPr>
              <w:pStyle w:val="TAC"/>
              <w:rPr>
                <w:lang w:eastAsia="zh-CN"/>
              </w:rPr>
            </w:pPr>
          </w:p>
        </w:tc>
      </w:tr>
      <w:tr w:rsidR="00E63907" w:rsidRPr="00DA6D53" w14:paraId="67E59E76"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3696B3C8"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E7BC0FE"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A7B918" w14:textId="77777777" w:rsidR="00E63907" w:rsidRPr="00DA6D53" w:rsidRDefault="00E63907" w:rsidP="002C25C1">
            <w:pPr>
              <w:pStyle w:val="TAC"/>
              <w:rPr>
                <w:lang w:eastAsia="zh-CN"/>
              </w:rPr>
            </w:pPr>
            <w:r w:rsidRPr="00DA6D53">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974D257"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1B640EE" w14:textId="77777777" w:rsidR="00E63907" w:rsidRPr="00DA6D53" w:rsidRDefault="00E63907" w:rsidP="002C25C1">
            <w:pPr>
              <w:pStyle w:val="TAC"/>
              <w:rPr>
                <w:lang w:eastAsia="zh-CN"/>
              </w:rPr>
            </w:pPr>
          </w:p>
        </w:tc>
      </w:tr>
      <w:tr w:rsidR="00E63907" w:rsidRPr="00DA6D53" w14:paraId="343D3CD5" w14:textId="77777777" w:rsidTr="002C25C1">
        <w:trPr>
          <w:trHeight w:val="29"/>
        </w:trPr>
        <w:tc>
          <w:tcPr>
            <w:tcW w:w="2760" w:type="dxa"/>
            <w:tcBorders>
              <w:left w:val="single" w:sz="4" w:space="0" w:color="auto"/>
              <w:bottom w:val="nil"/>
              <w:right w:val="single" w:sz="4" w:space="0" w:color="auto"/>
            </w:tcBorders>
            <w:vAlign w:val="center"/>
          </w:tcPr>
          <w:p w14:paraId="6EFCF0F4" w14:textId="77777777" w:rsidR="00E63907" w:rsidRPr="00DA6D53" w:rsidRDefault="00E63907" w:rsidP="002C25C1">
            <w:pPr>
              <w:pStyle w:val="TAC"/>
              <w:rPr>
                <w:lang w:eastAsia="zh-CN"/>
              </w:rPr>
            </w:pPr>
            <w:r w:rsidRPr="00DA6D53">
              <w:rPr>
                <w:lang w:eastAsia="zh-CN"/>
              </w:rPr>
              <w:t>CA_n5A-n48(2A)-n77A</w:t>
            </w:r>
          </w:p>
        </w:tc>
        <w:tc>
          <w:tcPr>
            <w:tcW w:w="2802" w:type="dxa"/>
            <w:tcBorders>
              <w:left w:val="single" w:sz="4" w:space="0" w:color="auto"/>
              <w:bottom w:val="nil"/>
              <w:right w:val="single" w:sz="4" w:space="0" w:color="auto"/>
            </w:tcBorders>
            <w:vAlign w:val="center"/>
          </w:tcPr>
          <w:p w14:paraId="78B4A38B" w14:textId="77777777" w:rsidR="00E63907" w:rsidRPr="00DA6D53" w:rsidRDefault="00E63907" w:rsidP="002C25C1">
            <w:pPr>
              <w:pStyle w:val="TAC"/>
              <w:rPr>
                <w:rFonts w:eastAsia="MS Mincho" w:cs="Arial"/>
                <w:color w:val="000000"/>
                <w:szCs w:val="18"/>
              </w:rPr>
            </w:pPr>
            <w:r w:rsidRPr="00DA6D53">
              <w:rPr>
                <w:rFonts w:eastAsia="MS Mincho" w:cs="Arial"/>
                <w:color w:val="000000"/>
                <w:szCs w:val="18"/>
              </w:rPr>
              <w:t>CA_n5A-n48A</w:t>
            </w:r>
          </w:p>
          <w:p w14:paraId="44F302B5" w14:textId="77777777" w:rsidR="00E63907" w:rsidRPr="00DA6D53" w:rsidRDefault="00E63907" w:rsidP="002C25C1">
            <w:pPr>
              <w:pStyle w:val="TAC"/>
              <w:rPr>
                <w:lang w:eastAsia="zh-CN"/>
              </w:rPr>
            </w:pPr>
            <w:r w:rsidRPr="00DA6D53">
              <w:rPr>
                <w:rFonts w:eastAsia="MS Mincho"/>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39BBB34B" w14:textId="77777777" w:rsidR="00E63907" w:rsidRPr="00DA6D53" w:rsidRDefault="00E63907" w:rsidP="002C25C1">
            <w:pPr>
              <w:pStyle w:val="TAC"/>
              <w:rPr>
                <w:lang w:eastAsia="zh-CN"/>
              </w:rPr>
            </w:pPr>
            <w:r w:rsidRPr="00DA6D53">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0DA2068"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B1A1FA7" w14:textId="77777777" w:rsidR="00E63907" w:rsidRPr="00DA6D53" w:rsidRDefault="00E63907" w:rsidP="002C25C1">
            <w:pPr>
              <w:pStyle w:val="TAC"/>
              <w:rPr>
                <w:lang w:eastAsia="zh-CN"/>
              </w:rPr>
            </w:pPr>
            <w:r w:rsidRPr="00DA6D53">
              <w:rPr>
                <w:lang w:eastAsia="zh-CN"/>
              </w:rPr>
              <w:t>0</w:t>
            </w:r>
          </w:p>
        </w:tc>
      </w:tr>
      <w:tr w:rsidR="00E63907" w:rsidRPr="00DA6D53" w14:paraId="46FB170E" w14:textId="77777777" w:rsidTr="002C25C1">
        <w:trPr>
          <w:trHeight w:val="29"/>
        </w:trPr>
        <w:tc>
          <w:tcPr>
            <w:tcW w:w="2760" w:type="dxa"/>
            <w:tcBorders>
              <w:top w:val="nil"/>
              <w:left w:val="single" w:sz="4" w:space="0" w:color="auto"/>
              <w:bottom w:val="nil"/>
              <w:right w:val="single" w:sz="4" w:space="0" w:color="auto"/>
            </w:tcBorders>
            <w:vAlign w:val="center"/>
          </w:tcPr>
          <w:p w14:paraId="2C539843"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1E0516DD"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4ACB91" w14:textId="77777777" w:rsidR="00E63907" w:rsidRPr="00DA6D53" w:rsidRDefault="00E63907" w:rsidP="002C25C1">
            <w:pPr>
              <w:pStyle w:val="TAC"/>
              <w:rPr>
                <w:lang w:eastAsia="zh-CN"/>
              </w:rPr>
            </w:pPr>
            <w:r w:rsidRPr="00DA6D53">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47044C2"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620A7A1A" w14:textId="77777777" w:rsidR="00E63907" w:rsidRPr="00DA6D53" w:rsidRDefault="00E63907" w:rsidP="002C25C1">
            <w:pPr>
              <w:pStyle w:val="TAC"/>
              <w:rPr>
                <w:lang w:eastAsia="zh-CN"/>
              </w:rPr>
            </w:pPr>
          </w:p>
        </w:tc>
      </w:tr>
      <w:tr w:rsidR="00E63907" w:rsidRPr="00DA6D53" w14:paraId="448DD445" w14:textId="77777777" w:rsidTr="002C25C1">
        <w:trPr>
          <w:trHeight w:val="29"/>
        </w:trPr>
        <w:tc>
          <w:tcPr>
            <w:tcW w:w="2760" w:type="dxa"/>
            <w:tcBorders>
              <w:top w:val="nil"/>
              <w:left w:val="single" w:sz="4" w:space="0" w:color="auto"/>
              <w:bottom w:val="nil"/>
              <w:right w:val="single" w:sz="4" w:space="0" w:color="auto"/>
            </w:tcBorders>
            <w:vAlign w:val="center"/>
          </w:tcPr>
          <w:p w14:paraId="29B0453C"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6A5CDDC5"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B4B9A5" w14:textId="77777777" w:rsidR="00E63907" w:rsidRPr="00DA6D53" w:rsidRDefault="00E63907" w:rsidP="002C25C1">
            <w:pPr>
              <w:pStyle w:val="TAC"/>
              <w:rPr>
                <w:lang w:eastAsia="zh-CN"/>
              </w:rPr>
            </w:pPr>
            <w:r w:rsidRPr="00DA6D53">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B4291B5"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3DCB163" w14:textId="77777777" w:rsidR="00E63907" w:rsidRPr="00DA6D53" w:rsidRDefault="00E63907" w:rsidP="002C25C1">
            <w:pPr>
              <w:pStyle w:val="TAC"/>
              <w:rPr>
                <w:lang w:eastAsia="zh-CN"/>
              </w:rPr>
            </w:pPr>
          </w:p>
        </w:tc>
      </w:tr>
      <w:tr w:rsidR="00E63907" w:rsidRPr="00DA6D53" w14:paraId="1F4404CE" w14:textId="77777777" w:rsidTr="002C25C1">
        <w:trPr>
          <w:trHeight w:val="29"/>
        </w:trPr>
        <w:tc>
          <w:tcPr>
            <w:tcW w:w="2760" w:type="dxa"/>
            <w:tcBorders>
              <w:top w:val="nil"/>
              <w:left w:val="single" w:sz="4" w:space="0" w:color="auto"/>
              <w:bottom w:val="nil"/>
              <w:right w:val="single" w:sz="4" w:space="0" w:color="auto"/>
            </w:tcBorders>
            <w:vAlign w:val="center"/>
          </w:tcPr>
          <w:p w14:paraId="1015227A"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15D859C5"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F89DEE" w14:textId="77777777" w:rsidR="00E63907" w:rsidRPr="00DA6D53" w:rsidRDefault="00E63907" w:rsidP="002C25C1">
            <w:pPr>
              <w:pStyle w:val="TAC"/>
              <w:rPr>
                <w:lang w:eastAsia="zh-CN"/>
              </w:rPr>
            </w:pPr>
            <w:r w:rsidRPr="00DA6D53">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7CF7241"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C5EE355" w14:textId="77777777" w:rsidR="00E63907" w:rsidRPr="00DA6D53" w:rsidRDefault="00E63907" w:rsidP="002C25C1">
            <w:pPr>
              <w:pStyle w:val="TAC"/>
              <w:rPr>
                <w:lang w:eastAsia="zh-CN"/>
              </w:rPr>
            </w:pPr>
            <w:r w:rsidRPr="00DA6D53">
              <w:rPr>
                <w:lang w:eastAsia="zh-CN"/>
              </w:rPr>
              <w:t>1</w:t>
            </w:r>
          </w:p>
        </w:tc>
      </w:tr>
      <w:tr w:rsidR="00E63907" w:rsidRPr="00DA6D53" w14:paraId="0E908CD6" w14:textId="77777777" w:rsidTr="002C25C1">
        <w:trPr>
          <w:trHeight w:val="29"/>
        </w:trPr>
        <w:tc>
          <w:tcPr>
            <w:tcW w:w="2760" w:type="dxa"/>
            <w:tcBorders>
              <w:top w:val="nil"/>
              <w:left w:val="single" w:sz="4" w:space="0" w:color="auto"/>
              <w:bottom w:val="nil"/>
              <w:right w:val="single" w:sz="4" w:space="0" w:color="auto"/>
            </w:tcBorders>
            <w:vAlign w:val="center"/>
          </w:tcPr>
          <w:p w14:paraId="0F790CE9"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31F0F15B"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67F812" w14:textId="77777777" w:rsidR="00E63907" w:rsidRPr="00DA6D53" w:rsidRDefault="00E63907" w:rsidP="002C25C1">
            <w:pPr>
              <w:pStyle w:val="TAC"/>
              <w:rPr>
                <w:lang w:eastAsia="zh-CN"/>
              </w:rPr>
            </w:pPr>
            <w:r w:rsidRPr="00DA6D53">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6A46D02"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2CF6AE7C" w14:textId="77777777" w:rsidR="00E63907" w:rsidRPr="00DA6D53" w:rsidRDefault="00E63907" w:rsidP="002C25C1">
            <w:pPr>
              <w:pStyle w:val="TAC"/>
              <w:rPr>
                <w:lang w:eastAsia="zh-CN"/>
              </w:rPr>
            </w:pPr>
          </w:p>
        </w:tc>
      </w:tr>
      <w:tr w:rsidR="00E63907" w:rsidRPr="00DA6D53" w14:paraId="56D5A0D5"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5A77B3A6"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D33D334"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3A3AF3" w14:textId="77777777" w:rsidR="00E63907" w:rsidRPr="00DA6D53" w:rsidRDefault="00E63907" w:rsidP="002C25C1">
            <w:pPr>
              <w:pStyle w:val="TAC"/>
              <w:rPr>
                <w:lang w:eastAsia="zh-CN"/>
              </w:rPr>
            </w:pPr>
            <w:r w:rsidRPr="00DA6D53">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CF43393"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F6B6A30" w14:textId="77777777" w:rsidR="00E63907" w:rsidRPr="00DA6D53" w:rsidRDefault="00E63907" w:rsidP="002C25C1">
            <w:pPr>
              <w:pStyle w:val="TAC"/>
              <w:rPr>
                <w:lang w:eastAsia="zh-CN"/>
              </w:rPr>
            </w:pPr>
          </w:p>
        </w:tc>
      </w:tr>
      <w:tr w:rsidR="00E63907" w:rsidRPr="00DA6D53" w14:paraId="37103C7F"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5C87ECB6" w14:textId="77777777" w:rsidR="00E63907" w:rsidRPr="00DA6D53" w:rsidRDefault="00E63907" w:rsidP="002C25C1">
            <w:pPr>
              <w:pStyle w:val="TAC"/>
              <w:rPr>
                <w:lang w:eastAsia="zh-CN"/>
              </w:rPr>
            </w:pPr>
            <w:r w:rsidRPr="00DA6D53">
              <w:rPr>
                <w:lang w:eastAsia="zh-CN"/>
              </w:rPr>
              <w:t>CA_n5A-n66A-n77A</w:t>
            </w:r>
          </w:p>
        </w:tc>
        <w:tc>
          <w:tcPr>
            <w:tcW w:w="2802" w:type="dxa"/>
            <w:tcBorders>
              <w:top w:val="single" w:sz="4" w:space="0" w:color="auto"/>
              <w:left w:val="single" w:sz="4" w:space="0" w:color="auto"/>
              <w:bottom w:val="nil"/>
              <w:right w:val="single" w:sz="4" w:space="0" w:color="auto"/>
            </w:tcBorders>
            <w:vAlign w:val="center"/>
          </w:tcPr>
          <w:p w14:paraId="6590DA15" w14:textId="77777777" w:rsidR="00E63907" w:rsidRPr="00DA6D53" w:rsidRDefault="00E63907" w:rsidP="002C25C1">
            <w:pPr>
              <w:pStyle w:val="TAC"/>
            </w:pPr>
            <w:r w:rsidRPr="00DA6D53">
              <w:rPr>
                <w:rFonts w:eastAsia="宋体"/>
                <w:lang w:eastAsia="zh-CN"/>
              </w:rPr>
              <w:t>n77</w:t>
            </w:r>
            <w:r w:rsidRPr="00DA6D53">
              <w:rPr>
                <w:rFonts w:eastAsia="宋体"/>
                <w:vertAlign w:val="superscript"/>
                <w:lang w:eastAsia="zh-CN"/>
              </w:rPr>
              <w:t>7, 9</w:t>
            </w:r>
          </w:p>
          <w:p w14:paraId="010B3AEA" w14:textId="77777777" w:rsidR="00E63907" w:rsidRPr="00DA6D53" w:rsidRDefault="00E63907" w:rsidP="002C25C1">
            <w:pPr>
              <w:pStyle w:val="TAC"/>
            </w:pPr>
            <w:r w:rsidRPr="00DA6D53">
              <w:t>CA_n5A-n66A</w:t>
            </w:r>
          </w:p>
          <w:p w14:paraId="26DFC9F9" w14:textId="77777777" w:rsidR="00E63907" w:rsidRPr="00DA6D53" w:rsidRDefault="00E63907" w:rsidP="002C25C1">
            <w:pPr>
              <w:pStyle w:val="TAC"/>
            </w:pPr>
            <w:r w:rsidRPr="00DA6D53">
              <w:t>CA_n66A-n77A</w:t>
            </w:r>
            <w:r w:rsidRPr="00DA6D53">
              <w:rPr>
                <w:vertAlign w:val="superscript"/>
              </w:rPr>
              <w:t>7</w:t>
            </w:r>
          </w:p>
          <w:p w14:paraId="72541A51" w14:textId="77777777" w:rsidR="00E63907" w:rsidRPr="00DA6D53" w:rsidRDefault="00E63907" w:rsidP="002C25C1">
            <w:pPr>
              <w:pStyle w:val="TAC"/>
              <w:rPr>
                <w:lang w:eastAsia="zh-CN"/>
              </w:rPr>
            </w:pPr>
            <w:r w:rsidRPr="00DA6D53">
              <w:t>CA_n5A-n77A</w:t>
            </w:r>
            <w:r w:rsidRPr="00DA6D53">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F8277FF" w14:textId="77777777" w:rsidR="00E63907" w:rsidRPr="00DA6D53" w:rsidRDefault="00E63907" w:rsidP="002C25C1">
            <w:pPr>
              <w:pStyle w:val="TAC"/>
              <w:rPr>
                <w:lang w:eastAsia="zh-CN"/>
              </w:rPr>
            </w:pPr>
            <w:r w:rsidRPr="00DA6D53">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B423658" w14:textId="77777777" w:rsidR="00E63907" w:rsidRPr="00DA6D53" w:rsidRDefault="00E63907" w:rsidP="002C25C1">
            <w:pPr>
              <w:pStyle w:val="TAC"/>
              <w:rPr>
                <w:lang w:eastAsia="zh-CN"/>
              </w:rPr>
            </w:pPr>
            <w:r w:rsidRPr="00DA6D53">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62BBD76" w14:textId="77777777" w:rsidR="00E63907" w:rsidRPr="00DA6D53" w:rsidRDefault="00E63907" w:rsidP="002C25C1">
            <w:pPr>
              <w:pStyle w:val="TAC"/>
              <w:rPr>
                <w:lang w:eastAsia="zh-CN"/>
              </w:rPr>
            </w:pPr>
            <w:r w:rsidRPr="00DA6D53">
              <w:rPr>
                <w:lang w:eastAsia="zh-CN"/>
              </w:rPr>
              <w:t>0</w:t>
            </w:r>
          </w:p>
        </w:tc>
      </w:tr>
      <w:tr w:rsidR="00E63907" w:rsidRPr="00DA6D53" w14:paraId="7F800929" w14:textId="77777777" w:rsidTr="002C25C1">
        <w:trPr>
          <w:trHeight w:val="29"/>
        </w:trPr>
        <w:tc>
          <w:tcPr>
            <w:tcW w:w="2760" w:type="dxa"/>
            <w:tcBorders>
              <w:top w:val="nil"/>
              <w:left w:val="single" w:sz="4" w:space="0" w:color="auto"/>
              <w:bottom w:val="nil"/>
              <w:right w:val="single" w:sz="4" w:space="0" w:color="auto"/>
            </w:tcBorders>
            <w:vAlign w:val="center"/>
          </w:tcPr>
          <w:p w14:paraId="04EDABCF"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2CE4C53E"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6FB955" w14:textId="77777777" w:rsidR="00E63907" w:rsidRPr="00DA6D53" w:rsidRDefault="00E63907" w:rsidP="002C25C1">
            <w:pPr>
              <w:pStyle w:val="TAC"/>
              <w:rPr>
                <w:lang w:eastAsia="zh-CN"/>
              </w:rPr>
            </w:pPr>
            <w:r w:rsidRPr="00DA6D53">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C25DB9A" w14:textId="77777777" w:rsidR="00E63907" w:rsidRPr="00DA6D53" w:rsidRDefault="00E63907" w:rsidP="002C25C1">
            <w:pPr>
              <w:pStyle w:val="TAC"/>
              <w:rPr>
                <w:lang w:eastAsia="zh-CN"/>
              </w:rPr>
            </w:pPr>
            <w:r w:rsidRPr="00DA6D53">
              <w:rPr>
                <w:lang w:eastAsia="zh-CN" w:bidi="ar"/>
              </w:rPr>
              <w:t>5, 10, 15, 20, 25, 30, 40</w:t>
            </w:r>
          </w:p>
        </w:tc>
        <w:tc>
          <w:tcPr>
            <w:tcW w:w="2544" w:type="dxa"/>
            <w:tcBorders>
              <w:top w:val="nil"/>
              <w:left w:val="single" w:sz="4" w:space="0" w:color="auto"/>
              <w:bottom w:val="nil"/>
              <w:right w:val="single" w:sz="4" w:space="0" w:color="auto"/>
            </w:tcBorders>
            <w:vAlign w:val="center"/>
          </w:tcPr>
          <w:p w14:paraId="33668819" w14:textId="77777777" w:rsidR="00E63907" w:rsidRPr="00DA6D53" w:rsidRDefault="00E63907" w:rsidP="002C25C1">
            <w:pPr>
              <w:pStyle w:val="TAC"/>
              <w:rPr>
                <w:lang w:eastAsia="zh-CN"/>
              </w:rPr>
            </w:pPr>
          </w:p>
        </w:tc>
      </w:tr>
      <w:tr w:rsidR="00E63907" w:rsidRPr="00DA6D53" w14:paraId="10E5C07D"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6DEC612E"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0590225"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B41698" w14:textId="77777777" w:rsidR="00E63907" w:rsidRPr="00DA6D53" w:rsidRDefault="00E63907" w:rsidP="002C25C1">
            <w:pPr>
              <w:pStyle w:val="TAC"/>
              <w:rPr>
                <w:lang w:eastAsia="zh-CN"/>
              </w:rPr>
            </w:pPr>
            <w:r w:rsidRPr="00DA6D53">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4D36DD4" w14:textId="77777777" w:rsidR="00E63907" w:rsidRPr="00DA6D53" w:rsidRDefault="00E63907" w:rsidP="002C25C1">
            <w:pPr>
              <w:pStyle w:val="TAC"/>
              <w:rPr>
                <w:lang w:eastAsia="zh-CN"/>
              </w:rPr>
            </w:pPr>
            <w:r w:rsidRPr="00DA6D53">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E294916" w14:textId="77777777" w:rsidR="00E63907" w:rsidRPr="00DA6D53" w:rsidRDefault="00E63907" w:rsidP="002C25C1">
            <w:pPr>
              <w:pStyle w:val="TAC"/>
              <w:rPr>
                <w:lang w:eastAsia="zh-CN"/>
              </w:rPr>
            </w:pPr>
          </w:p>
        </w:tc>
      </w:tr>
      <w:tr w:rsidR="00E63907" w:rsidRPr="00DA6D53" w14:paraId="2ABA0C13"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591639AD" w14:textId="77777777" w:rsidR="00E63907" w:rsidRPr="00DA6D53" w:rsidRDefault="00E63907" w:rsidP="002C25C1">
            <w:pPr>
              <w:pStyle w:val="TAC"/>
              <w:rPr>
                <w:lang w:eastAsia="zh-CN"/>
              </w:rPr>
            </w:pPr>
            <w:r w:rsidRPr="00DA6D53">
              <w:rPr>
                <w:lang w:eastAsia="zh-CN"/>
              </w:rPr>
              <w:t>CA_n5A-n66A-n77C</w:t>
            </w:r>
          </w:p>
        </w:tc>
        <w:tc>
          <w:tcPr>
            <w:tcW w:w="2802" w:type="dxa"/>
            <w:tcBorders>
              <w:top w:val="single" w:sz="4" w:space="0" w:color="auto"/>
              <w:left w:val="single" w:sz="4" w:space="0" w:color="auto"/>
              <w:bottom w:val="nil"/>
              <w:right w:val="single" w:sz="4" w:space="0" w:color="auto"/>
            </w:tcBorders>
            <w:vAlign w:val="center"/>
          </w:tcPr>
          <w:p w14:paraId="44AF7984" w14:textId="77777777" w:rsidR="00E63907" w:rsidRPr="00DA6D53" w:rsidRDefault="00E63907" w:rsidP="002C25C1">
            <w:pPr>
              <w:pStyle w:val="TAC"/>
              <w:rPr>
                <w:rFonts w:cs="Arial"/>
                <w:szCs w:val="18"/>
                <w:lang w:eastAsia="zh-CN"/>
              </w:rPr>
            </w:pPr>
            <w:r w:rsidRPr="00DA6D53">
              <w:rPr>
                <w:rFonts w:cs="Arial"/>
                <w:szCs w:val="18"/>
                <w:lang w:eastAsia="zh-CN"/>
              </w:rPr>
              <w:t>CA_n5A-n66A</w:t>
            </w:r>
          </w:p>
          <w:p w14:paraId="1AD5845D" w14:textId="77777777" w:rsidR="00E63907" w:rsidRPr="00DA6D53" w:rsidRDefault="00E63907" w:rsidP="002C25C1">
            <w:pPr>
              <w:pStyle w:val="TAC"/>
              <w:rPr>
                <w:rFonts w:cs="Arial"/>
                <w:szCs w:val="18"/>
                <w:lang w:eastAsia="zh-CN"/>
              </w:rPr>
            </w:pPr>
            <w:r w:rsidRPr="00DA6D53">
              <w:rPr>
                <w:rFonts w:cs="Arial"/>
                <w:color w:val="000000"/>
                <w:szCs w:val="18"/>
                <w:lang w:eastAsia="zh-CN"/>
              </w:rPr>
              <w:t>CA_n5A-n77A</w:t>
            </w:r>
          </w:p>
          <w:p w14:paraId="0C439B3C" w14:textId="77777777" w:rsidR="00E63907" w:rsidRPr="00DA6D53" w:rsidRDefault="00E63907" w:rsidP="002C25C1">
            <w:pPr>
              <w:pStyle w:val="TAC"/>
              <w:rPr>
                <w:rFonts w:cs="Arial"/>
                <w:szCs w:val="18"/>
                <w:lang w:eastAsia="zh-CN"/>
              </w:rPr>
            </w:pPr>
            <w:r w:rsidRPr="00DA6D53">
              <w:rPr>
                <w:rFonts w:cs="Arial"/>
                <w:szCs w:val="18"/>
                <w:lang w:eastAsia="zh-CN"/>
              </w:rPr>
              <w:t>CA_n66A-n77A</w:t>
            </w:r>
          </w:p>
          <w:p w14:paraId="18A71029" w14:textId="77777777" w:rsidR="00E63907" w:rsidRPr="00DA6D53" w:rsidRDefault="00E63907" w:rsidP="002C25C1">
            <w:pPr>
              <w:pStyle w:val="TAC"/>
              <w:rPr>
                <w:lang w:eastAsia="zh-CN"/>
              </w:rPr>
            </w:pPr>
            <w:r w:rsidRPr="00DA6D53">
              <w:rPr>
                <w:rFonts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C23B3AF" w14:textId="77777777" w:rsidR="00E63907" w:rsidRPr="00DA6D53" w:rsidRDefault="00E63907" w:rsidP="002C25C1">
            <w:pPr>
              <w:pStyle w:val="TAC"/>
              <w:rPr>
                <w:lang w:eastAsia="zh-CN"/>
              </w:rPr>
            </w:pPr>
            <w:r w:rsidRPr="00DA6D53">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0B122A7" w14:textId="77777777" w:rsidR="00E63907" w:rsidRPr="00DA6D53" w:rsidRDefault="00E63907" w:rsidP="002C25C1">
            <w:pPr>
              <w:pStyle w:val="TAC"/>
              <w:rPr>
                <w:lang w:eastAsia="zh-CN"/>
              </w:rPr>
            </w:pPr>
            <w:r w:rsidRPr="00DA6D53">
              <w:rPr>
                <w:rFonts w:cs="Arial"/>
                <w:color w:val="000000"/>
                <w:szCs w:val="18"/>
                <w:lang w:eastAsia="zh-CN" w:bidi="ar"/>
              </w:rPr>
              <w:t>5, 10, 15, 20, 25</w:t>
            </w:r>
            <w:r w:rsidRPr="00DA6D53">
              <w:rPr>
                <w:rFonts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068B57F5" w14:textId="77777777" w:rsidR="00E63907" w:rsidRPr="00DA6D53" w:rsidRDefault="00E63907" w:rsidP="002C25C1">
            <w:pPr>
              <w:pStyle w:val="TAC"/>
              <w:rPr>
                <w:lang w:eastAsia="zh-CN"/>
              </w:rPr>
            </w:pPr>
            <w:r w:rsidRPr="00DA6D53">
              <w:rPr>
                <w:lang w:eastAsia="zh-CN"/>
              </w:rPr>
              <w:t>0</w:t>
            </w:r>
          </w:p>
        </w:tc>
      </w:tr>
      <w:tr w:rsidR="00E63907" w:rsidRPr="00DA6D53" w14:paraId="287A8EDA" w14:textId="77777777" w:rsidTr="002C25C1">
        <w:trPr>
          <w:trHeight w:val="29"/>
        </w:trPr>
        <w:tc>
          <w:tcPr>
            <w:tcW w:w="2760" w:type="dxa"/>
            <w:tcBorders>
              <w:top w:val="nil"/>
              <w:left w:val="single" w:sz="4" w:space="0" w:color="auto"/>
              <w:bottom w:val="nil"/>
              <w:right w:val="single" w:sz="4" w:space="0" w:color="auto"/>
            </w:tcBorders>
            <w:vAlign w:val="center"/>
          </w:tcPr>
          <w:p w14:paraId="3E6E05FA"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1DE80FD4"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B400D8" w14:textId="77777777" w:rsidR="00E63907" w:rsidRPr="00DA6D53" w:rsidRDefault="00E63907" w:rsidP="002C25C1">
            <w:pPr>
              <w:pStyle w:val="TAC"/>
              <w:rPr>
                <w:lang w:eastAsia="zh-CN"/>
              </w:rPr>
            </w:pPr>
            <w:r w:rsidRPr="00DA6D53">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6914D97" w14:textId="77777777" w:rsidR="00E63907" w:rsidRPr="00DA6D53" w:rsidRDefault="00E63907" w:rsidP="002C25C1">
            <w:pPr>
              <w:pStyle w:val="TAC"/>
              <w:rPr>
                <w:lang w:eastAsia="zh-CN"/>
              </w:rPr>
            </w:pPr>
            <w:r w:rsidRPr="00DA6D53">
              <w:rPr>
                <w:rFonts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5F5A5BA4" w14:textId="77777777" w:rsidR="00E63907" w:rsidRPr="00DA6D53" w:rsidRDefault="00E63907" w:rsidP="002C25C1">
            <w:pPr>
              <w:pStyle w:val="TAC"/>
              <w:rPr>
                <w:lang w:eastAsia="zh-CN"/>
              </w:rPr>
            </w:pPr>
          </w:p>
        </w:tc>
      </w:tr>
      <w:tr w:rsidR="00E63907" w:rsidRPr="00DA6D53" w14:paraId="28C377DB" w14:textId="77777777" w:rsidTr="002C25C1">
        <w:trPr>
          <w:trHeight w:val="29"/>
        </w:trPr>
        <w:tc>
          <w:tcPr>
            <w:tcW w:w="2760" w:type="dxa"/>
            <w:tcBorders>
              <w:top w:val="nil"/>
              <w:left w:val="single" w:sz="4" w:space="0" w:color="auto"/>
              <w:bottom w:val="nil"/>
              <w:right w:val="single" w:sz="4" w:space="0" w:color="auto"/>
            </w:tcBorders>
            <w:vAlign w:val="center"/>
          </w:tcPr>
          <w:p w14:paraId="00C706BC"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6E59FCFC"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4B5393" w14:textId="77777777" w:rsidR="00E63907" w:rsidRPr="00DA6D53" w:rsidRDefault="00E63907" w:rsidP="002C25C1">
            <w:pPr>
              <w:pStyle w:val="TAC"/>
              <w:rPr>
                <w:lang w:eastAsia="zh-CN"/>
              </w:rPr>
            </w:pPr>
            <w:r w:rsidRPr="00DA6D53">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DD1EF5E"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19D8AF22" w14:textId="77777777" w:rsidR="00E63907" w:rsidRPr="00DA6D53" w:rsidRDefault="00E63907" w:rsidP="002C25C1">
            <w:pPr>
              <w:pStyle w:val="TAC"/>
              <w:rPr>
                <w:lang w:eastAsia="zh-CN"/>
              </w:rPr>
            </w:pPr>
          </w:p>
        </w:tc>
      </w:tr>
      <w:tr w:rsidR="00E63907" w:rsidRPr="00DA6D53" w14:paraId="30768EBE" w14:textId="77777777" w:rsidTr="002C25C1">
        <w:trPr>
          <w:trHeight w:val="29"/>
        </w:trPr>
        <w:tc>
          <w:tcPr>
            <w:tcW w:w="2760" w:type="dxa"/>
            <w:tcBorders>
              <w:top w:val="nil"/>
              <w:left w:val="single" w:sz="4" w:space="0" w:color="auto"/>
              <w:bottom w:val="nil"/>
              <w:right w:val="single" w:sz="4" w:space="0" w:color="auto"/>
            </w:tcBorders>
            <w:vAlign w:val="center"/>
          </w:tcPr>
          <w:p w14:paraId="6DD9D17D"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5846ACCF"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60598B" w14:textId="77777777" w:rsidR="00E63907" w:rsidRPr="00DA6D53" w:rsidRDefault="00E63907" w:rsidP="002C25C1">
            <w:pPr>
              <w:pStyle w:val="TAC"/>
              <w:rPr>
                <w:lang w:eastAsia="zh-CN"/>
              </w:rPr>
            </w:pPr>
            <w:r w:rsidRPr="00DA6D53">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D57E2E4" w14:textId="77777777" w:rsidR="00E63907" w:rsidRPr="00DA6D53" w:rsidRDefault="00E63907" w:rsidP="002C25C1">
            <w:pPr>
              <w:pStyle w:val="TAC"/>
              <w:rPr>
                <w:lang w:eastAsia="zh-CN"/>
              </w:rPr>
            </w:pPr>
            <w:r w:rsidRPr="00DA6D53">
              <w:rPr>
                <w:rFonts w:cs="Arial"/>
                <w:color w:val="000000"/>
                <w:szCs w:val="18"/>
                <w:lang w:eastAsia="zh-CN" w:bidi="ar"/>
              </w:rPr>
              <w:t>5, 10, 15, 20, 25</w:t>
            </w:r>
            <w:r w:rsidRPr="00DA6D53">
              <w:rPr>
                <w:rFonts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3FA823EA" w14:textId="77777777" w:rsidR="00E63907" w:rsidRPr="00DA6D53" w:rsidRDefault="00E63907" w:rsidP="002C25C1">
            <w:pPr>
              <w:pStyle w:val="TAC"/>
              <w:rPr>
                <w:lang w:eastAsia="zh-CN"/>
              </w:rPr>
            </w:pPr>
            <w:r w:rsidRPr="00DA6D53">
              <w:rPr>
                <w:lang w:eastAsia="zh-CN"/>
              </w:rPr>
              <w:t>1</w:t>
            </w:r>
          </w:p>
        </w:tc>
      </w:tr>
      <w:tr w:rsidR="00E63907" w:rsidRPr="00DA6D53" w14:paraId="32FABF0D" w14:textId="77777777" w:rsidTr="002C25C1">
        <w:trPr>
          <w:trHeight w:val="29"/>
        </w:trPr>
        <w:tc>
          <w:tcPr>
            <w:tcW w:w="2760" w:type="dxa"/>
            <w:tcBorders>
              <w:top w:val="nil"/>
              <w:left w:val="single" w:sz="4" w:space="0" w:color="auto"/>
              <w:bottom w:val="nil"/>
              <w:right w:val="single" w:sz="4" w:space="0" w:color="auto"/>
            </w:tcBorders>
            <w:vAlign w:val="center"/>
          </w:tcPr>
          <w:p w14:paraId="4F4ED47B"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1E3A5B23"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C70922" w14:textId="77777777" w:rsidR="00E63907" w:rsidRPr="00DA6D53" w:rsidRDefault="00E63907" w:rsidP="002C25C1">
            <w:pPr>
              <w:pStyle w:val="TAC"/>
              <w:rPr>
                <w:lang w:eastAsia="zh-CN"/>
              </w:rPr>
            </w:pPr>
            <w:r w:rsidRPr="00DA6D53">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1B638C3" w14:textId="77777777" w:rsidR="00E63907" w:rsidRPr="00DA6D53" w:rsidRDefault="00E63907" w:rsidP="002C25C1">
            <w:pPr>
              <w:pStyle w:val="TAC"/>
              <w:rPr>
                <w:lang w:eastAsia="zh-CN"/>
              </w:rPr>
            </w:pPr>
            <w:r w:rsidRPr="00DA6D53">
              <w:rPr>
                <w:rFonts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56AC81C1" w14:textId="77777777" w:rsidR="00E63907" w:rsidRPr="00DA6D53" w:rsidRDefault="00E63907" w:rsidP="002C25C1">
            <w:pPr>
              <w:pStyle w:val="TAC"/>
              <w:rPr>
                <w:lang w:eastAsia="zh-CN"/>
              </w:rPr>
            </w:pPr>
          </w:p>
        </w:tc>
      </w:tr>
      <w:tr w:rsidR="00E63907" w:rsidRPr="00DA6D53" w14:paraId="2EDCABFF"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58802BD0"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81DBF73"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468667" w14:textId="77777777" w:rsidR="00E63907" w:rsidRPr="00DA6D53" w:rsidRDefault="00E63907" w:rsidP="002C25C1">
            <w:pPr>
              <w:pStyle w:val="TAC"/>
              <w:rPr>
                <w:lang w:eastAsia="zh-CN"/>
              </w:rPr>
            </w:pPr>
            <w:r w:rsidRPr="00DA6D53">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49EFF47" w14:textId="77777777" w:rsidR="00E63907" w:rsidRPr="00DA6D53" w:rsidRDefault="00E63907" w:rsidP="002C25C1">
            <w:pPr>
              <w:pStyle w:val="TAC"/>
              <w:rPr>
                <w:rFonts w:cs="Arial"/>
                <w:color w:val="000000"/>
                <w:szCs w:val="18"/>
                <w:lang w:eastAsia="zh-CN" w:bidi="ar"/>
              </w:rPr>
            </w:pPr>
            <w:r w:rsidRPr="00DA6D53">
              <w:rPr>
                <w:rFonts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62B402CF" w14:textId="77777777" w:rsidR="00E63907" w:rsidRPr="00DA6D53" w:rsidRDefault="00E63907" w:rsidP="002C25C1">
            <w:pPr>
              <w:pStyle w:val="TAC"/>
              <w:rPr>
                <w:lang w:eastAsia="zh-CN"/>
              </w:rPr>
            </w:pPr>
          </w:p>
        </w:tc>
      </w:tr>
      <w:tr w:rsidR="00E63907" w:rsidRPr="00DA6D53" w14:paraId="06308E91"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62BF2595" w14:textId="77777777" w:rsidR="00E63907" w:rsidRPr="00DA6D53" w:rsidRDefault="00E63907" w:rsidP="002C25C1">
            <w:pPr>
              <w:pStyle w:val="TAC"/>
              <w:rPr>
                <w:lang w:eastAsia="zh-CN"/>
              </w:rPr>
            </w:pPr>
            <w:r w:rsidRPr="00DA6D53">
              <w:rPr>
                <w:lang w:eastAsia="zh-CN"/>
              </w:rPr>
              <w:t>CA_n25A-n66A-n77A</w:t>
            </w:r>
          </w:p>
        </w:tc>
        <w:tc>
          <w:tcPr>
            <w:tcW w:w="2802" w:type="dxa"/>
            <w:tcBorders>
              <w:top w:val="single" w:sz="4" w:space="0" w:color="auto"/>
              <w:left w:val="single" w:sz="4" w:space="0" w:color="auto"/>
              <w:bottom w:val="nil"/>
              <w:right w:val="single" w:sz="4" w:space="0" w:color="auto"/>
            </w:tcBorders>
            <w:vAlign w:val="center"/>
          </w:tcPr>
          <w:p w14:paraId="5A11BE10" w14:textId="77777777" w:rsidR="00E63907" w:rsidRPr="00DA6D53" w:rsidRDefault="00E63907" w:rsidP="002C25C1">
            <w:pPr>
              <w:pStyle w:val="TAC"/>
              <w:snapToGrid w:val="0"/>
              <w:rPr>
                <w:szCs w:val="18"/>
                <w:lang w:eastAsia="zh-CN"/>
              </w:rPr>
            </w:pPr>
            <w:r w:rsidRPr="00DA6D53">
              <w:rPr>
                <w:szCs w:val="18"/>
                <w:lang w:eastAsia="zh-CN"/>
              </w:rPr>
              <w:t>CA_n25A-n66A</w:t>
            </w:r>
          </w:p>
          <w:p w14:paraId="75B54C18" w14:textId="77777777" w:rsidR="00E63907" w:rsidRPr="00DA6D53" w:rsidRDefault="00E63907" w:rsidP="002C25C1">
            <w:pPr>
              <w:pStyle w:val="TAC"/>
              <w:snapToGrid w:val="0"/>
              <w:rPr>
                <w:szCs w:val="18"/>
                <w:lang w:eastAsia="zh-CN"/>
              </w:rPr>
            </w:pPr>
            <w:r w:rsidRPr="00DA6D53">
              <w:rPr>
                <w:szCs w:val="18"/>
                <w:lang w:eastAsia="zh-CN"/>
              </w:rPr>
              <w:t>CA_n25A-n77A</w:t>
            </w:r>
          </w:p>
          <w:p w14:paraId="47351E38" w14:textId="77777777" w:rsidR="00E63907" w:rsidRPr="00DA6D53" w:rsidRDefault="00E63907" w:rsidP="002C25C1">
            <w:pPr>
              <w:pStyle w:val="TAC"/>
              <w:rPr>
                <w:lang w:eastAsia="zh-CN"/>
              </w:rPr>
            </w:pPr>
            <w:r w:rsidRPr="00DA6D53">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5BD51A97" w14:textId="77777777" w:rsidR="00E63907" w:rsidRPr="00DA6D53" w:rsidRDefault="00E63907" w:rsidP="002C25C1">
            <w:pPr>
              <w:pStyle w:val="TAC"/>
              <w:rPr>
                <w:lang w:eastAsia="zh-CN"/>
              </w:rPr>
            </w:pPr>
            <w:r w:rsidRPr="00DA6D53">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196A014D" w14:textId="77777777" w:rsidR="00E63907" w:rsidRPr="00DA6D53" w:rsidRDefault="00E63907" w:rsidP="002C25C1">
            <w:pPr>
              <w:pStyle w:val="TAC"/>
              <w:rPr>
                <w:lang w:eastAsia="zh-CN"/>
              </w:rPr>
            </w:pPr>
            <w:r w:rsidRPr="00DA6D53">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2C0B6C6" w14:textId="77777777" w:rsidR="00E63907" w:rsidRPr="00DA6D53" w:rsidRDefault="00E63907" w:rsidP="002C25C1">
            <w:pPr>
              <w:pStyle w:val="TAC"/>
              <w:rPr>
                <w:lang w:eastAsia="zh-CN"/>
              </w:rPr>
            </w:pPr>
            <w:r w:rsidRPr="00DA6D53">
              <w:rPr>
                <w:lang w:eastAsia="zh-CN"/>
              </w:rPr>
              <w:t>0</w:t>
            </w:r>
          </w:p>
        </w:tc>
      </w:tr>
      <w:tr w:rsidR="00E63907" w:rsidRPr="00DA6D53" w14:paraId="4D0BAAC6" w14:textId="77777777" w:rsidTr="002C25C1">
        <w:trPr>
          <w:trHeight w:val="29"/>
        </w:trPr>
        <w:tc>
          <w:tcPr>
            <w:tcW w:w="2760" w:type="dxa"/>
            <w:tcBorders>
              <w:top w:val="nil"/>
              <w:left w:val="single" w:sz="4" w:space="0" w:color="auto"/>
              <w:bottom w:val="nil"/>
              <w:right w:val="single" w:sz="4" w:space="0" w:color="auto"/>
            </w:tcBorders>
            <w:vAlign w:val="center"/>
          </w:tcPr>
          <w:p w14:paraId="0FDA12D7"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3C11847E"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14AD12" w14:textId="77777777" w:rsidR="00E63907" w:rsidRPr="00DA6D53" w:rsidRDefault="00E63907" w:rsidP="002C25C1">
            <w:pPr>
              <w:pStyle w:val="TAC"/>
              <w:rPr>
                <w:lang w:eastAsia="zh-CN"/>
              </w:rPr>
            </w:pPr>
            <w:r w:rsidRPr="00DA6D53">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F40301B" w14:textId="77777777" w:rsidR="00E63907" w:rsidRPr="00DA6D53" w:rsidRDefault="00E63907" w:rsidP="002C25C1">
            <w:pPr>
              <w:pStyle w:val="TAC"/>
              <w:rPr>
                <w:lang w:eastAsia="zh-CN"/>
              </w:rPr>
            </w:pPr>
            <w:r w:rsidRPr="00DA6D53">
              <w:rPr>
                <w:lang w:eastAsia="zh-CN" w:bidi="ar"/>
              </w:rPr>
              <w:t>5, 10, 15, 20, 25, 30, 40</w:t>
            </w:r>
          </w:p>
        </w:tc>
        <w:tc>
          <w:tcPr>
            <w:tcW w:w="2544" w:type="dxa"/>
            <w:tcBorders>
              <w:top w:val="nil"/>
              <w:left w:val="single" w:sz="4" w:space="0" w:color="auto"/>
              <w:bottom w:val="nil"/>
              <w:right w:val="single" w:sz="4" w:space="0" w:color="auto"/>
            </w:tcBorders>
            <w:vAlign w:val="center"/>
          </w:tcPr>
          <w:p w14:paraId="1C8247DD" w14:textId="77777777" w:rsidR="00E63907" w:rsidRPr="00DA6D53" w:rsidRDefault="00E63907" w:rsidP="002C25C1">
            <w:pPr>
              <w:pStyle w:val="TAC"/>
              <w:rPr>
                <w:lang w:eastAsia="zh-CN"/>
              </w:rPr>
            </w:pPr>
          </w:p>
        </w:tc>
      </w:tr>
      <w:tr w:rsidR="00E63907" w:rsidRPr="00DA6D53" w14:paraId="5ECB242C" w14:textId="77777777" w:rsidTr="002C25C1">
        <w:trPr>
          <w:trHeight w:val="29"/>
        </w:trPr>
        <w:tc>
          <w:tcPr>
            <w:tcW w:w="2760" w:type="dxa"/>
            <w:tcBorders>
              <w:top w:val="nil"/>
              <w:left w:val="single" w:sz="4" w:space="0" w:color="auto"/>
              <w:bottom w:val="nil"/>
              <w:right w:val="single" w:sz="4" w:space="0" w:color="auto"/>
            </w:tcBorders>
            <w:vAlign w:val="center"/>
          </w:tcPr>
          <w:p w14:paraId="53A33E54"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89AF289"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573954" w14:textId="77777777" w:rsidR="00E63907" w:rsidRPr="00DA6D53" w:rsidRDefault="00E63907" w:rsidP="002C25C1">
            <w:pPr>
              <w:pStyle w:val="TAC"/>
              <w:rPr>
                <w:lang w:eastAsia="zh-CN"/>
              </w:rPr>
            </w:pPr>
            <w:r w:rsidRPr="00DA6D53">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3F10E6" w14:textId="77777777" w:rsidR="00E63907" w:rsidRPr="00DA6D53" w:rsidRDefault="00E63907" w:rsidP="002C25C1">
            <w:pPr>
              <w:pStyle w:val="TAC"/>
              <w:rPr>
                <w:lang w:eastAsia="zh-CN"/>
              </w:rPr>
            </w:pPr>
            <w:r w:rsidRPr="00DA6D53">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A78290A" w14:textId="77777777" w:rsidR="00E63907" w:rsidRPr="00DA6D53" w:rsidRDefault="00E63907" w:rsidP="002C25C1">
            <w:pPr>
              <w:pStyle w:val="TAC"/>
              <w:rPr>
                <w:lang w:eastAsia="zh-CN"/>
              </w:rPr>
            </w:pPr>
          </w:p>
        </w:tc>
      </w:tr>
      <w:tr w:rsidR="00E63907" w:rsidRPr="00DA6D53" w14:paraId="0045137D" w14:textId="77777777" w:rsidTr="002C25C1">
        <w:trPr>
          <w:trHeight w:val="29"/>
        </w:trPr>
        <w:tc>
          <w:tcPr>
            <w:tcW w:w="2760" w:type="dxa"/>
            <w:tcBorders>
              <w:top w:val="nil"/>
              <w:left w:val="single" w:sz="4" w:space="0" w:color="auto"/>
              <w:bottom w:val="nil"/>
              <w:right w:val="single" w:sz="4" w:space="0" w:color="auto"/>
            </w:tcBorders>
            <w:vAlign w:val="center"/>
          </w:tcPr>
          <w:p w14:paraId="32378706" w14:textId="77777777" w:rsidR="00E63907" w:rsidRPr="00DA6D53" w:rsidRDefault="00E63907" w:rsidP="002C25C1">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1743BF42" w14:textId="77777777" w:rsidR="00E63907" w:rsidRPr="00DA6D53" w:rsidRDefault="00E63907" w:rsidP="002C25C1">
            <w:pPr>
              <w:pStyle w:val="TAC"/>
              <w:snapToGrid w:val="0"/>
              <w:rPr>
                <w:szCs w:val="18"/>
                <w:lang w:eastAsia="zh-CN"/>
              </w:rPr>
            </w:pPr>
            <w:r w:rsidRPr="00DA6D53">
              <w:rPr>
                <w:szCs w:val="18"/>
                <w:lang w:eastAsia="zh-CN"/>
              </w:rPr>
              <w:t>CA_n25A-n66A</w:t>
            </w:r>
          </w:p>
          <w:p w14:paraId="1D0D04CB" w14:textId="77777777" w:rsidR="00E63907" w:rsidRPr="00DA6D53" w:rsidRDefault="00E63907" w:rsidP="002C25C1">
            <w:pPr>
              <w:pStyle w:val="TAC"/>
              <w:snapToGrid w:val="0"/>
              <w:rPr>
                <w:szCs w:val="18"/>
                <w:lang w:eastAsia="zh-CN"/>
              </w:rPr>
            </w:pPr>
            <w:r w:rsidRPr="00DA6D53">
              <w:rPr>
                <w:szCs w:val="18"/>
                <w:lang w:eastAsia="zh-CN"/>
              </w:rPr>
              <w:t>CA_n25A-n77A</w:t>
            </w:r>
          </w:p>
          <w:p w14:paraId="177DB3F8" w14:textId="77777777" w:rsidR="00E63907" w:rsidRPr="00DA6D53" w:rsidRDefault="00E63907" w:rsidP="002C25C1">
            <w:pPr>
              <w:pStyle w:val="TAC"/>
              <w:rPr>
                <w:lang w:eastAsia="zh-CN"/>
              </w:rPr>
            </w:pPr>
            <w:r w:rsidRPr="00DA6D53">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C6DEADD" w14:textId="77777777" w:rsidR="00E63907" w:rsidRPr="00DA6D53" w:rsidRDefault="00E63907" w:rsidP="002C25C1">
            <w:pPr>
              <w:pStyle w:val="TAC"/>
              <w:rPr>
                <w:lang w:eastAsia="zh-CN"/>
              </w:rPr>
            </w:pPr>
            <w:r w:rsidRPr="00DA6D53">
              <w:t>n25</w:t>
            </w:r>
          </w:p>
        </w:tc>
        <w:tc>
          <w:tcPr>
            <w:tcW w:w="4462" w:type="dxa"/>
            <w:tcBorders>
              <w:top w:val="single" w:sz="4" w:space="0" w:color="auto"/>
              <w:left w:val="single" w:sz="4" w:space="0" w:color="auto"/>
              <w:bottom w:val="single" w:sz="4" w:space="0" w:color="auto"/>
              <w:right w:val="single" w:sz="4" w:space="0" w:color="auto"/>
            </w:tcBorders>
            <w:vAlign w:val="center"/>
          </w:tcPr>
          <w:p w14:paraId="2FD7FBD9" w14:textId="77777777" w:rsidR="00E63907" w:rsidRPr="00DA6D53" w:rsidRDefault="00E63907" w:rsidP="002C25C1">
            <w:pPr>
              <w:pStyle w:val="TAC"/>
              <w:rPr>
                <w:lang w:eastAsia="zh-CN"/>
              </w:rPr>
            </w:pPr>
            <w:r w:rsidRPr="00DA6D53">
              <w:rPr>
                <w:lang w:eastAsia="zh-CN" w:bidi="ar"/>
              </w:rPr>
              <w:t xml:space="preserve">n25 channel bandwidths in Table 5.3.5-1 </w:t>
            </w:r>
          </w:p>
        </w:tc>
        <w:tc>
          <w:tcPr>
            <w:tcW w:w="2544" w:type="dxa"/>
            <w:tcBorders>
              <w:top w:val="single" w:sz="4" w:space="0" w:color="auto"/>
              <w:left w:val="single" w:sz="4" w:space="0" w:color="auto"/>
              <w:bottom w:val="nil"/>
              <w:right w:val="single" w:sz="4" w:space="0" w:color="auto"/>
            </w:tcBorders>
            <w:vAlign w:val="center"/>
          </w:tcPr>
          <w:p w14:paraId="0BE58C53" w14:textId="77777777" w:rsidR="00E63907" w:rsidRPr="00DA6D53" w:rsidRDefault="00E63907" w:rsidP="002C25C1">
            <w:pPr>
              <w:pStyle w:val="TAC"/>
              <w:rPr>
                <w:lang w:eastAsia="zh-CN"/>
              </w:rPr>
            </w:pPr>
            <w:r w:rsidRPr="00DA6D53">
              <w:rPr>
                <w:lang w:eastAsia="zh-CN"/>
              </w:rPr>
              <w:t>4 and 5</w:t>
            </w:r>
          </w:p>
        </w:tc>
      </w:tr>
      <w:tr w:rsidR="00E63907" w:rsidRPr="00DA6D53" w14:paraId="42115721" w14:textId="77777777" w:rsidTr="002C25C1">
        <w:trPr>
          <w:trHeight w:val="29"/>
        </w:trPr>
        <w:tc>
          <w:tcPr>
            <w:tcW w:w="2760" w:type="dxa"/>
            <w:tcBorders>
              <w:top w:val="nil"/>
              <w:left w:val="single" w:sz="4" w:space="0" w:color="auto"/>
              <w:bottom w:val="nil"/>
              <w:right w:val="single" w:sz="4" w:space="0" w:color="auto"/>
            </w:tcBorders>
            <w:vAlign w:val="center"/>
          </w:tcPr>
          <w:p w14:paraId="750952E3"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01BDBC51"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EE15DD" w14:textId="77777777" w:rsidR="00E63907" w:rsidRPr="00DA6D53" w:rsidRDefault="00E63907" w:rsidP="002C25C1">
            <w:pPr>
              <w:pStyle w:val="TAC"/>
              <w:rPr>
                <w:lang w:eastAsia="zh-CN"/>
              </w:rPr>
            </w:pPr>
            <w:r w:rsidRPr="00DA6D53">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6C9A018" w14:textId="77777777" w:rsidR="00E63907" w:rsidRPr="00DA6D53" w:rsidRDefault="00E63907" w:rsidP="002C25C1">
            <w:pPr>
              <w:pStyle w:val="TAC"/>
              <w:rPr>
                <w:lang w:eastAsia="zh-CN"/>
              </w:rPr>
            </w:pPr>
            <w:r w:rsidRPr="00DA6D53">
              <w:rPr>
                <w:lang w:eastAsia="zh-CN" w:bidi="ar"/>
              </w:rPr>
              <w:t xml:space="preserve">n66 channel bandwidths in Table 5.3.5-1 </w:t>
            </w:r>
          </w:p>
        </w:tc>
        <w:tc>
          <w:tcPr>
            <w:tcW w:w="2544" w:type="dxa"/>
            <w:tcBorders>
              <w:top w:val="nil"/>
              <w:left w:val="single" w:sz="4" w:space="0" w:color="auto"/>
              <w:bottom w:val="nil"/>
              <w:right w:val="single" w:sz="4" w:space="0" w:color="auto"/>
            </w:tcBorders>
            <w:vAlign w:val="center"/>
          </w:tcPr>
          <w:p w14:paraId="100F9D47" w14:textId="77777777" w:rsidR="00E63907" w:rsidRPr="00DA6D53" w:rsidRDefault="00E63907" w:rsidP="002C25C1">
            <w:pPr>
              <w:pStyle w:val="TAC"/>
              <w:rPr>
                <w:lang w:eastAsia="zh-CN"/>
              </w:rPr>
            </w:pPr>
          </w:p>
        </w:tc>
      </w:tr>
      <w:tr w:rsidR="00E63907" w:rsidRPr="00DA6D53" w14:paraId="15B2EC25"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2E485884"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8789D64"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3ACC36" w14:textId="77777777" w:rsidR="00E63907" w:rsidRPr="00DA6D53" w:rsidRDefault="00E63907" w:rsidP="002C25C1">
            <w:pPr>
              <w:pStyle w:val="TAC"/>
              <w:rPr>
                <w:lang w:eastAsia="zh-CN"/>
              </w:rPr>
            </w:pPr>
            <w:r w:rsidRPr="00DA6D53">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8B90704" w14:textId="77777777" w:rsidR="00E63907" w:rsidRPr="00DA6D53" w:rsidRDefault="00E63907" w:rsidP="002C25C1">
            <w:pPr>
              <w:pStyle w:val="TAC"/>
              <w:rPr>
                <w:lang w:eastAsia="zh-CN"/>
              </w:rPr>
            </w:pPr>
            <w:r w:rsidRPr="00DA6D53">
              <w:rPr>
                <w:lang w:eastAsia="zh-CN" w:bidi="ar"/>
              </w:rPr>
              <w:t xml:space="preserve">n77 channel bandwidths in Table 5.3.5-1 </w:t>
            </w:r>
          </w:p>
        </w:tc>
        <w:tc>
          <w:tcPr>
            <w:tcW w:w="2544" w:type="dxa"/>
            <w:tcBorders>
              <w:top w:val="nil"/>
              <w:left w:val="single" w:sz="4" w:space="0" w:color="auto"/>
              <w:bottom w:val="single" w:sz="4" w:space="0" w:color="auto"/>
              <w:right w:val="single" w:sz="4" w:space="0" w:color="auto"/>
            </w:tcBorders>
            <w:vAlign w:val="center"/>
          </w:tcPr>
          <w:p w14:paraId="3D4EDE4C" w14:textId="77777777" w:rsidR="00E63907" w:rsidRPr="00DA6D53" w:rsidRDefault="00E63907" w:rsidP="002C25C1">
            <w:pPr>
              <w:pStyle w:val="TAC"/>
              <w:rPr>
                <w:lang w:eastAsia="zh-CN"/>
              </w:rPr>
            </w:pPr>
          </w:p>
        </w:tc>
      </w:tr>
      <w:tr w:rsidR="00E63907" w:rsidRPr="00DA6D53" w14:paraId="0D8AD82C" w14:textId="77777777" w:rsidTr="002C25C1">
        <w:trPr>
          <w:trHeight w:val="29"/>
        </w:trPr>
        <w:tc>
          <w:tcPr>
            <w:tcW w:w="2760" w:type="dxa"/>
            <w:tcBorders>
              <w:top w:val="nil"/>
              <w:left w:val="single" w:sz="4" w:space="0" w:color="auto"/>
              <w:bottom w:val="nil"/>
              <w:right w:val="single" w:sz="4" w:space="0" w:color="auto"/>
            </w:tcBorders>
            <w:vAlign w:val="center"/>
          </w:tcPr>
          <w:p w14:paraId="0C19F573" w14:textId="77777777" w:rsidR="00E63907" w:rsidRPr="00DA6D53" w:rsidRDefault="00E63907" w:rsidP="002C25C1">
            <w:pPr>
              <w:pStyle w:val="TAC"/>
              <w:rPr>
                <w:lang w:eastAsia="zh-CN"/>
              </w:rPr>
            </w:pPr>
            <w:r w:rsidRPr="00DA6D53">
              <w:rPr>
                <w:lang w:eastAsia="zh-CN"/>
              </w:rPr>
              <w:lastRenderedPageBreak/>
              <w:t>CA_n25A-n66A-n77(2A)</w:t>
            </w:r>
          </w:p>
        </w:tc>
        <w:tc>
          <w:tcPr>
            <w:tcW w:w="2802" w:type="dxa"/>
            <w:tcBorders>
              <w:top w:val="nil"/>
              <w:left w:val="single" w:sz="4" w:space="0" w:color="auto"/>
              <w:bottom w:val="nil"/>
              <w:right w:val="single" w:sz="4" w:space="0" w:color="auto"/>
            </w:tcBorders>
            <w:vAlign w:val="center"/>
          </w:tcPr>
          <w:p w14:paraId="5AEA047B" w14:textId="77777777" w:rsidR="00E63907" w:rsidRPr="00DA6D53" w:rsidRDefault="00E63907" w:rsidP="002C25C1">
            <w:pPr>
              <w:pStyle w:val="TAC"/>
              <w:snapToGrid w:val="0"/>
              <w:rPr>
                <w:lang w:eastAsia="zh-CN"/>
              </w:rPr>
            </w:pPr>
            <w:r w:rsidRPr="00DA6D53">
              <w:rPr>
                <w:szCs w:val="18"/>
                <w:lang w:eastAsia="zh-CN"/>
              </w:rPr>
              <w:t>CA_n25A-n66A</w:t>
            </w:r>
          </w:p>
          <w:p w14:paraId="5EBADC5E" w14:textId="77777777" w:rsidR="00E63907" w:rsidRPr="00DA6D53" w:rsidRDefault="00E63907" w:rsidP="002C25C1">
            <w:pPr>
              <w:pStyle w:val="TAC"/>
              <w:snapToGrid w:val="0"/>
              <w:rPr>
                <w:szCs w:val="18"/>
                <w:lang w:eastAsia="zh-CN"/>
              </w:rPr>
            </w:pPr>
            <w:r w:rsidRPr="00DA6D53">
              <w:rPr>
                <w:szCs w:val="18"/>
                <w:lang w:eastAsia="zh-CN"/>
              </w:rPr>
              <w:t>CA_n25A-n77A</w:t>
            </w:r>
          </w:p>
          <w:p w14:paraId="41A4DB63" w14:textId="77777777" w:rsidR="00E63907" w:rsidRPr="00DA6D53" w:rsidRDefault="00E63907" w:rsidP="002C25C1">
            <w:pPr>
              <w:pStyle w:val="TAC"/>
              <w:rPr>
                <w:lang w:eastAsia="zh-CN"/>
              </w:rPr>
            </w:pPr>
            <w:r w:rsidRPr="00DA6D53">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C814B9D" w14:textId="77777777" w:rsidR="00E63907" w:rsidRPr="00DA6D53" w:rsidRDefault="00E63907" w:rsidP="002C25C1">
            <w:pPr>
              <w:pStyle w:val="TAC"/>
              <w:rPr>
                <w:lang w:eastAsia="zh-CN"/>
              </w:rPr>
            </w:pPr>
            <w:r w:rsidRPr="00DA6D53">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373EC065" w14:textId="77777777" w:rsidR="00E63907" w:rsidRPr="00DA6D53" w:rsidRDefault="00E63907" w:rsidP="002C25C1">
            <w:pPr>
              <w:pStyle w:val="TAC"/>
              <w:rPr>
                <w:lang w:eastAsia="zh-CN" w:bidi="ar"/>
              </w:rPr>
            </w:pPr>
            <w:r w:rsidRPr="00DA6D53">
              <w:rPr>
                <w:lang w:eastAsia="zh-CN" w:bidi="ar"/>
              </w:rPr>
              <w:t>5, 10, 15, 20, 25, 30, 40</w:t>
            </w:r>
          </w:p>
        </w:tc>
        <w:tc>
          <w:tcPr>
            <w:tcW w:w="2544" w:type="dxa"/>
            <w:tcBorders>
              <w:top w:val="nil"/>
              <w:left w:val="single" w:sz="4" w:space="0" w:color="auto"/>
              <w:bottom w:val="nil"/>
              <w:right w:val="single" w:sz="4" w:space="0" w:color="auto"/>
            </w:tcBorders>
            <w:vAlign w:val="center"/>
          </w:tcPr>
          <w:p w14:paraId="7D67ADFE" w14:textId="77777777" w:rsidR="00E63907" w:rsidRPr="00DA6D53" w:rsidRDefault="00E63907" w:rsidP="002C25C1">
            <w:pPr>
              <w:pStyle w:val="TAC"/>
              <w:rPr>
                <w:lang w:eastAsia="zh-CN"/>
              </w:rPr>
            </w:pPr>
            <w:r w:rsidRPr="00DA6D53">
              <w:rPr>
                <w:lang w:eastAsia="zh-CN"/>
              </w:rPr>
              <w:t>0</w:t>
            </w:r>
          </w:p>
        </w:tc>
      </w:tr>
      <w:tr w:rsidR="00E63907" w:rsidRPr="00DA6D53" w14:paraId="50BF918E" w14:textId="77777777" w:rsidTr="002C25C1">
        <w:trPr>
          <w:trHeight w:val="29"/>
        </w:trPr>
        <w:tc>
          <w:tcPr>
            <w:tcW w:w="2760" w:type="dxa"/>
            <w:tcBorders>
              <w:top w:val="nil"/>
              <w:left w:val="single" w:sz="4" w:space="0" w:color="auto"/>
              <w:bottom w:val="nil"/>
              <w:right w:val="single" w:sz="4" w:space="0" w:color="auto"/>
            </w:tcBorders>
            <w:vAlign w:val="center"/>
          </w:tcPr>
          <w:p w14:paraId="2293BCDE"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18C162EC"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FCBC25" w14:textId="77777777" w:rsidR="00E63907" w:rsidRPr="00DA6D53" w:rsidRDefault="00E63907" w:rsidP="002C25C1">
            <w:pPr>
              <w:pStyle w:val="TAC"/>
              <w:rPr>
                <w:lang w:eastAsia="zh-CN"/>
              </w:rPr>
            </w:pPr>
            <w:r w:rsidRPr="00DA6D53">
              <w:rPr>
                <w:rFonts w:eastAsia="Yu Mincho"/>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3CAAB0F" w14:textId="77777777" w:rsidR="00E63907" w:rsidRPr="00DA6D53" w:rsidRDefault="00E63907" w:rsidP="002C25C1">
            <w:pPr>
              <w:pStyle w:val="TAC"/>
              <w:rPr>
                <w:lang w:eastAsia="zh-CN" w:bidi="ar"/>
              </w:rPr>
            </w:pPr>
            <w:r w:rsidRPr="00DA6D53">
              <w:rPr>
                <w:lang w:eastAsia="zh-CN" w:bidi="ar"/>
              </w:rPr>
              <w:t>5, 10, 15, 20, 25, 30, 40</w:t>
            </w:r>
          </w:p>
        </w:tc>
        <w:tc>
          <w:tcPr>
            <w:tcW w:w="2544" w:type="dxa"/>
            <w:tcBorders>
              <w:top w:val="nil"/>
              <w:left w:val="single" w:sz="4" w:space="0" w:color="auto"/>
              <w:bottom w:val="nil"/>
              <w:right w:val="single" w:sz="4" w:space="0" w:color="auto"/>
            </w:tcBorders>
            <w:vAlign w:val="center"/>
          </w:tcPr>
          <w:p w14:paraId="41115390" w14:textId="77777777" w:rsidR="00E63907" w:rsidRPr="00DA6D53" w:rsidRDefault="00E63907" w:rsidP="002C25C1">
            <w:pPr>
              <w:pStyle w:val="TAC"/>
              <w:rPr>
                <w:lang w:eastAsia="zh-CN"/>
              </w:rPr>
            </w:pPr>
          </w:p>
        </w:tc>
      </w:tr>
      <w:tr w:rsidR="00E63907" w:rsidRPr="00DA6D53" w14:paraId="351741A4"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603FD10C"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B4398BF"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4793A1" w14:textId="77777777" w:rsidR="00E63907" w:rsidRPr="00DA6D53" w:rsidRDefault="00E63907" w:rsidP="002C25C1">
            <w:pPr>
              <w:pStyle w:val="TAC"/>
              <w:rPr>
                <w:lang w:eastAsia="zh-CN"/>
              </w:rPr>
            </w:pPr>
            <w:r w:rsidRPr="00DA6D53">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3F762D3" w14:textId="77777777" w:rsidR="00E63907" w:rsidRPr="00DA6D53" w:rsidRDefault="00E63907" w:rsidP="002C25C1">
            <w:pPr>
              <w:pStyle w:val="TAC"/>
              <w:rPr>
                <w:lang w:eastAsia="zh-CN" w:bidi="ar"/>
              </w:rPr>
            </w:pPr>
            <w:r w:rsidRPr="00DA6D53">
              <w:rPr>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0497229B" w14:textId="77777777" w:rsidR="00E63907" w:rsidRPr="00DA6D53" w:rsidRDefault="00E63907" w:rsidP="002C25C1">
            <w:pPr>
              <w:pStyle w:val="TAC"/>
              <w:rPr>
                <w:lang w:eastAsia="zh-CN"/>
              </w:rPr>
            </w:pPr>
          </w:p>
        </w:tc>
      </w:tr>
      <w:tr w:rsidR="00E63907" w:rsidRPr="00DA6D53" w14:paraId="745FE669" w14:textId="77777777" w:rsidTr="002C25C1">
        <w:trPr>
          <w:trHeight w:val="29"/>
        </w:trPr>
        <w:tc>
          <w:tcPr>
            <w:tcW w:w="2760" w:type="dxa"/>
            <w:tcBorders>
              <w:top w:val="nil"/>
              <w:left w:val="single" w:sz="4" w:space="0" w:color="auto"/>
              <w:bottom w:val="nil"/>
              <w:right w:val="single" w:sz="4" w:space="0" w:color="auto"/>
            </w:tcBorders>
            <w:vAlign w:val="center"/>
          </w:tcPr>
          <w:p w14:paraId="583E064C"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5E8463A8" w14:textId="77777777" w:rsidR="00E63907" w:rsidRPr="00DA6D53" w:rsidRDefault="00E63907" w:rsidP="002C25C1">
            <w:pPr>
              <w:pStyle w:val="TAC"/>
              <w:snapToGrid w:val="0"/>
              <w:rPr>
                <w:lang w:eastAsia="zh-CN"/>
              </w:rPr>
            </w:pPr>
            <w:r w:rsidRPr="00DA6D53">
              <w:rPr>
                <w:szCs w:val="18"/>
                <w:lang w:eastAsia="zh-CN"/>
              </w:rPr>
              <w:t>CA_n25A-n66A</w:t>
            </w:r>
          </w:p>
          <w:p w14:paraId="17EFF9E7" w14:textId="77777777" w:rsidR="00E63907" w:rsidRPr="00DA6D53" w:rsidRDefault="00E63907" w:rsidP="002C25C1">
            <w:pPr>
              <w:pStyle w:val="TAC"/>
              <w:snapToGrid w:val="0"/>
              <w:rPr>
                <w:szCs w:val="18"/>
                <w:lang w:eastAsia="zh-CN"/>
              </w:rPr>
            </w:pPr>
            <w:r w:rsidRPr="00DA6D53">
              <w:rPr>
                <w:szCs w:val="18"/>
                <w:lang w:eastAsia="zh-CN"/>
              </w:rPr>
              <w:t>CA_n25A-n77A</w:t>
            </w:r>
          </w:p>
          <w:p w14:paraId="6C52CC89" w14:textId="77777777" w:rsidR="00E63907" w:rsidRPr="00DA6D53" w:rsidRDefault="00E63907" w:rsidP="002C25C1">
            <w:pPr>
              <w:pStyle w:val="TAC"/>
              <w:rPr>
                <w:lang w:eastAsia="zh-CN"/>
              </w:rPr>
            </w:pPr>
            <w:r w:rsidRPr="00DA6D53">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3F7D97C2" w14:textId="77777777" w:rsidR="00E63907" w:rsidRPr="00DA6D53" w:rsidRDefault="00E63907" w:rsidP="002C25C1">
            <w:pPr>
              <w:pStyle w:val="TAC"/>
              <w:rPr>
                <w:lang w:eastAsia="zh-CN"/>
              </w:rPr>
            </w:pPr>
            <w:r w:rsidRPr="00DA6D53">
              <w:t>n25</w:t>
            </w:r>
          </w:p>
        </w:tc>
        <w:tc>
          <w:tcPr>
            <w:tcW w:w="4462" w:type="dxa"/>
            <w:tcBorders>
              <w:top w:val="single" w:sz="4" w:space="0" w:color="auto"/>
              <w:left w:val="single" w:sz="4" w:space="0" w:color="auto"/>
              <w:bottom w:val="single" w:sz="4" w:space="0" w:color="auto"/>
              <w:right w:val="single" w:sz="4" w:space="0" w:color="auto"/>
            </w:tcBorders>
            <w:vAlign w:val="center"/>
          </w:tcPr>
          <w:p w14:paraId="5033CE35" w14:textId="77777777" w:rsidR="00E63907" w:rsidRPr="00DA6D53" w:rsidRDefault="00E63907" w:rsidP="002C25C1">
            <w:pPr>
              <w:pStyle w:val="TAC"/>
              <w:rPr>
                <w:lang w:eastAsia="zh-CN" w:bidi="ar"/>
              </w:rPr>
            </w:pPr>
            <w:r w:rsidRPr="00DA6D53">
              <w:rPr>
                <w:lang w:eastAsia="zh-CN" w:bidi="ar"/>
              </w:rPr>
              <w:t xml:space="preserve">n25 channel bandwidths in Table 5.3.5-1 </w:t>
            </w:r>
          </w:p>
        </w:tc>
        <w:tc>
          <w:tcPr>
            <w:tcW w:w="2544" w:type="dxa"/>
            <w:tcBorders>
              <w:top w:val="nil"/>
              <w:left w:val="single" w:sz="4" w:space="0" w:color="auto"/>
              <w:bottom w:val="nil"/>
              <w:right w:val="single" w:sz="4" w:space="0" w:color="auto"/>
            </w:tcBorders>
            <w:vAlign w:val="center"/>
          </w:tcPr>
          <w:p w14:paraId="6E7AB432" w14:textId="77777777" w:rsidR="00E63907" w:rsidRPr="00DA6D53" w:rsidRDefault="00E63907" w:rsidP="002C25C1">
            <w:pPr>
              <w:pStyle w:val="TAC"/>
              <w:rPr>
                <w:lang w:eastAsia="zh-CN"/>
              </w:rPr>
            </w:pPr>
            <w:r w:rsidRPr="00DA6D53">
              <w:rPr>
                <w:lang w:eastAsia="zh-CN"/>
              </w:rPr>
              <w:t>4 and 5</w:t>
            </w:r>
          </w:p>
        </w:tc>
      </w:tr>
      <w:tr w:rsidR="00E63907" w:rsidRPr="00DA6D53" w14:paraId="395A260B" w14:textId="77777777" w:rsidTr="002C25C1">
        <w:trPr>
          <w:trHeight w:val="29"/>
        </w:trPr>
        <w:tc>
          <w:tcPr>
            <w:tcW w:w="2760" w:type="dxa"/>
            <w:tcBorders>
              <w:top w:val="nil"/>
              <w:left w:val="single" w:sz="4" w:space="0" w:color="auto"/>
              <w:bottom w:val="nil"/>
              <w:right w:val="single" w:sz="4" w:space="0" w:color="auto"/>
            </w:tcBorders>
            <w:vAlign w:val="center"/>
          </w:tcPr>
          <w:p w14:paraId="1E173AEA"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7C3BE4B7"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C24C26" w14:textId="77777777" w:rsidR="00E63907" w:rsidRPr="00DA6D53" w:rsidRDefault="00E63907" w:rsidP="002C25C1">
            <w:pPr>
              <w:pStyle w:val="TAC"/>
              <w:rPr>
                <w:lang w:eastAsia="zh-CN"/>
              </w:rPr>
            </w:pPr>
            <w:r w:rsidRPr="00DA6D53">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8F01775" w14:textId="77777777" w:rsidR="00E63907" w:rsidRPr="00DA6D53" w:rsidRDefault="00E63907" w:rsidP="002C25C1">
            <w:pPr>
              <w:pStyle w:val="TAC"/>
              <w:rPr>
                <w:lang w:eastAsia="zh-CN" w:bidi="ar"/>
              </w:rPr>
            </w:pPr>
            <w:r w:rsidRPr="00DA6D53">
              <w:rPr>
                <w:lang w:eastAsia="zh-CN" w:bidi="ar"/>
              </w:rPr>
              <w:t xml:space="preserve">n66 channel bandwidths in Table 5.3.5-1 </w:t>
            </w:r>
          </w:p>
        </w:tc>
        <w:tc>
          <w:tcPr>
            <w:tcW w:w="2544" w:type="dxa"/>
            <w:tcBorders>
              <w:top w:val="nil"/>
              <w:left w:val="single" w:sz="4" w:space="0" w:color="auto"/>
              <w:bottom w:val="nil"/>
              <w:right w:val="single" w:sz="4" w:space="0" w:color="auto"/>
            </w:tcBorders>
            <w:vAlign w:val="center"/>
          </w:tcPr>
          <w:p w14:paraId="0DC0D28D" w14:textId="77777777" w:rsidR="00E63907" w:rsidRPr="00DA6D53" w:rsidRDefault="00E63907" w:rsidP="002C25C1">
            <w:pPr>
              <w:pStyle w:val="TAC"/>
              <w:rPr>
                <w:lang w:eastAsia="zh-CN"/>
              </w:rPr>
            </w:pPr>
          </w:p>
        </w:tc>
      </w:tr>
      <w:tr w:rsidR="00E63907" w:rsidRPr="00DA6D53" w14:paraId="338206DD"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52723E06"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3C257B5"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AB60F7" w14:textId="77777777" w:rsidR="00E63907" w:rsidRPr="00DA6D53" w:rsidRDefault="00E63907" w:rsidP="002C25C1">
            <w:pPr>
              <w:pStyle w:val="TAC"/>
              <w:rPr>
                <w:lang w:eastAsia="zh-CN"/>
              </w:rPr>
            </w:pPr>
            <w:r w:rsidRPr="00DA6D53">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6B3D5FF" w14:textId="77777777" w:rsidR="00E63907" w:rsidRPr="00DA6D53" w:rsidRDefault="00E63907" w:rsidP="002C25C1">
            <w:pPr>
              <w:pStyle w:val="TAC"/>
              <w:rPr>
                <w:lang w:eastAsia="zh-CN" w:bidi="ar"/>
              </w:rPr>
            </w:pPr>
            <w:r w:rsidRPr="00DA6D53">
              <w:rPr>
                <w:lang w:eastAsia="zh-CN" w:bidi="ar"/>
              </w:rPr>
              <w:t>CA_n77(2A)_BCS 4 and 5</w:t>
            </w:r>
          </w:p>
        </w:tc>
        <w:tc>
          <w:tcPr>
            <w:tcW w:w="2544" w:type="dxa"/>
            <w:tcBorders>
              <w:top w:val="nil"/>
              <w:left w:val="single" w:sz="4" w:space="0" w:color="auto"/>
              <w:bottom w:val="single" w:sz="4" w:space="0" w:color="auto"/>
              <w:right w:val="single" w:sz="4" w:space="0" w:color="auto"/>
            </w:tcBorders>
            <w:vAlign w:val="center"/>
          </w:tcPr>
          <w:p w14:paraId="2C25718D" w14:textId="77777777" w:rsidR="00E63907" w:rsidRPr="00DA6D53" w:rsidRDefault="00E63907" w:rsidP="002C25C1">
            <w:pPr>
              <w:pStyle w:val="TAC"/>
              <w:rPr>
                <w:lang w:eastAsia="zh-CN"/>
              </w:rPr>
            </w:pPr>
          </w:p>
        </w:tc>
      </w:tr>
      <w:tr w:rsidR="00E63907" w:rsidRPr="00DA6D53" w14:paraId="4160F9B9" w14:textId="77777777" w:rsidTr="002C25C1">
        <w:trPr>
          <w:trHeight w:val="29"/>
        </w:trPr>
        <w:tc>
          <w:tcPr>
            <w:tcW w:w="2760" w:type="dxa"/>
            <w:tcBorders>
              <w:top w:val="nil"/>
              <w:left w:val="single" w:sz="4" w:space="0" w:color="auto"/>
              <w:bottom w:val="nil"/>
              <w:right w:val="single" w:sz="4" w:space="0" w:color="auto"/>
            </w:tcBorders>
          </w:tcPr>
          <w:p w14:paraId="1E4E218E" w14:textId="77777777" w:rsidR="00E63907" w:rsidRPr="00DA6D53" w:rsidRDefault="00E63907" w:rsidP="002C25C1">
            <w:pPr>
              <w:pStyle w:val="TAC"/>
              <w:rPr>
                <w:lang w:eastAsia="zh-CN"/>
              </w:rPr>
            </w:pPr>
            <w:r w:rsidRPr="00DA6D53">
              <w:rPr>
                <w:lang w:eastAsia="zh-CN"/>
              </w:rPr>
              <w:t>CA_n25A-n66A-n78A</w:t>
            </w:r>
          </w:p>
        </w:tc>
        <w:tc>
          <w:tcPr>
            <w:tcW w:w="2802" w:type="dxa"/>
            <w:tcBorders>
              <w:top w:val="nil"/>
              <w:left w:val="single" w:sz="4" w:space="0" w:color="auto"/>
              <w:bottom w:val="nil"/>
              <w:right w:val="single" w:sz="4" w:space="0" w:color="auto"/>
            </w:tcBorders>
          </w:tcPr>
          <w:p w14:paraId="366A1330" w14:textId="77777777" w:rsidR="00E63907" w:rsidRPr="00DA6D53" w:rsidRDefault="00E63907" w:rsidP="002C25C1">
            <w:pPr>
              <w:pStyle w:val="TAC"/>
              <w:rPr>
                <w:lang w:eastAsia="zh-CN"/>
              </w:rPr>
            </w:pPr>
            <w:r w:rsidRPr="00DA6D53">
              <w:rPr>
                <w:rFonts w:cs="Arial"/>
                <w:szCs w:val="18"/>
                <w:lang w:eastAsia="zh-CN"/>
              </w:rPr>
              <w:t>CA</w:t>
            </w:r>
            <w:r w:rsidRPr="00DA6D53">
              <w:rPr>
                <w:rFonts w:cs="Arial"/>
                <w:szCs w:val="18"/>
              </w:rPr>
              <w:t>_</w:t>
            </w:r>
            <w:r w:rsidRPr="00DA6D53">
              <w:rPr>
                <w:rFonts w:cs="Arial"/>
                <w:szCs w:val="18"/>
                <w:lang w:eastAsia="zh-CN"/>
              </w:rPr>
              <w:t>n25</w:t>
            </w:r>
            <w:r w:rsidRPr="00DA6D53">
              <w:rPr>
                <w:rFonts w:cs="Arial"/>
                <w:szCs w:val="18"/>
              </w:rPr>
              <w:t>A-</w:t>
            </w:r>
            <w:r w:rsidRPr="00DA6D53">
              <w:rPr>
                <w:rFonts w:cs="Arial"/>
                <w:szCs w:val="18"/>
                <w:lang w:eastAsia="zh-CN"/>
              </w:rPr>
              <w:t>n66A</w:t>
            </w:r>
          </w:p>
          <w:p w14:paraId="1E6EE0AC" w14:textId="77777777" w:rsidR="00E63907" w:rsidRPr="00DA6D53" w:rsidRDefault="00E63907" w:rsidP="002C25C1">
            <w:pPr>
              <w:pStyle w:val="TAC"/>
              <w:rPr>
                <w:lang w:eastAsia="zh-CN"/>
              </w:rPr>
            </w:pPr>
            <w:r w:rsidRPr="00DA6D53">
              <w:rPr>
                <w:rFonts w:cs="Arial"/>
                <w:szCs w:val="18"/>
                <w:lang w:eastAsia="zh-CN"/>
              </w:rPr>
              <w:t>CA</w:t>
            </w:r>
            <w:r w:rsidRPr="00DA6D53">
              <w:rPr>
                <w:rFonts w:cs="Arial"/>
                <w:szCs w:val="18"/>
              </w:rPr>
              <w:t>_</w:t>
            </w:r>
            <w:r w:rsidRPr="00DA6D53">
              <w:rPr>
                <w:rFonts w:cs="Arial"/>
                <w:szCs w:val="18"/>
                <w:lang w:eastAsia="zh-CN"/>
              </w:rPr>
              <w:t>n25</w:t>
            </w:r>
            <w:r w:rsidRPr="00DA6D53">
              <w:rPr>
                <w:rFonts w:cs="Arial"/>
                <w:szCs w:val="18"/>
              </w:rPr>
              <w:t>A-</w:t>
            </w:r>
            <w:r w:rsidRPr="00DA6D53">
              <w:rPr>
                <w:rFonts w:cs="Arial"/>
                <w:szCs w:val="18"/>
                <w:lang w:eastAsia="zh-CN"/>
              </w:rPr>
              <w:t>n78A</w:t>
            </w:r>
          </w:p>
          <w:p w14:paraId="1EADDDDC" w14:textId="77777777" w:rsidR="00E63907" w:rsidRPr="00DA6D53" w:rsidRDefault="00E63907" w:rsidP="002C25C1">
            <w:pPr>
              <w:pStyle w:val="TAC"/>
              <w:rPr>
                <w:lang w:eastAsia="zh-CN"/>
              </w:rPr>
            </w:pPr>
            <w:r w:rsidRPr="00DA6D53">
              <w:rPr>
                <w:rFonts w:cs="Arial"/>
                <w:szCs w:val="18"/>
                <w:lang w:eastAsia="zh-CN"/>
              </w:rPr>
              <w:t>CA</w:t>
            </w:r>
            <w:r w:rsidRPr="00DA6D53">
              <w:rPr>
                <w:rFonts w:cs="Arial"/>
                <w:szCs w:val="18"/>
              </w:rPr>
              <w:t>_</w:t>
            </w:r>
            <w:r w:rsidRPr="00DA6D53">
              <w:rPr>
                <w:rFonts w:cs="Arial"/>
                <w:szCs w:val="18"/>
                <w:lang w:eastAsia="zh-CN"/>
              </w:rPr>
              <w:t>n66</w:t>
            </w:r>
            <w:r w:rsidRPr="00DA6D53">
              <w:rPr>
                <w:rFonts w:cs="Arial"/>
                <w:szCs w:val="18"/>
              </w:rPr>
              <w:t>A-</w:t>
            </w:r>
            <w:r w:rsidRPr="00DA6D53">
              <w:rPr>
                <w:rFonts w:cs="Arial"/>
                <w:szCs w:val="18"/>
                <w:lang w:eastAsia="zh-CN"/>
              </w:rPr>
              <w:t>n78A</w:t>
            </w:r>
          </w:p>
        </w:tc>
        <w:tc>
          <w:tcPr>
            <w:tcW w:w="1315" w:type="dxa"/>
            <w:tcBorders>
              <w:top w:val="single" w:sz="4" w:space="0" w:color="auto"/>
              <w:left w:val="single" w:sz="4" w:space="0" w:color="auto"/>
              <w:bottom w:val="single" w:sz="4" w:space="0" w:color="auto"/>
              <w:right w:val="single" w:sz="4" w:space="0" w:color="auto"/>
            </w:tcBorders>
            <w:vAlign w:val="center"/>
          </w:tcPr>
          <w:p w14:paraId="0F24FD51" w14:textId="77777777" w:rsidR="00E63907" w:rsidRPr="00DA6D53" w:rsidRDefault="00E63907" w:rsidP="002C25C1">
            <w:pPr>
              <w:pStyle w:val="TAC"/>
              <w:rPr>
                <w:lang w:eastAsia="zh-CN"/>
              </w:rPr>
            </w:pPr>
            <w:r w:rsidRPr="00DA6D53">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1916CF57" w14:textId="77777777" w:rsidR="00E63907" w:rsidRPr="00DA6D53" w:rsidRDefault="00E63907" w:rsidP="002C25C1">
            <w:pPr>
              <w:pStyle w:val="TAC"/>
              <w:rPr>
                <w:lang w:eastAsia="zh-CN" w:bidi="ar"/>
              </w:rPr>
            </w:pPr>
            <w:r w:rsidRPr="00DA6D53">
              <w:rPr>
                <w:lang w:eastAsia="zh-CN" w:bidi="ar"/>
              </w:rPr>
              <w:t>5, 10, 15, 20, 25, 30, 40</w:t>
            </w:r>
          </w:p>
        </w:tc>
        <w:tc>
          <w:tcPr>
            <w:tcW w:w="2544" w:type="dxa"/>
            <w:tcBorders>
              <w:top w:val="nil"/>
              <w:left w:val="single" w:sz="4" w:space="0" w:color="auto"/>
              <w:bottom w:val="nil"/>
              <w:right w:val="single" w:sz="4" w:space="0" w:color="auto"/>
            </w:tcBorders>
          </w:tcPr>
          <w:p w14:paraId="1B1CF7F4" w14:textId="77777777" w:rsidR="00E63907" w:rsidRPr="00DA6D53" w:rsidRDefault="00E63907" w:rsidP="002C25C1">
            <w:pPr>
              <w:pStyle w:val="TAC"/>
              <w:rPr>
                <w:lang w:eastAsia="zh-CN"/>
              </w:rPr>
            </w:pPr>
            <w:r w:rsidRPr="00DA6D53">
              <w:rPr>
                <w:lang w:eastAsia="zh-CN"/>
              </w:rPr>
              <w:t>0</w:t>
            </w:r>
          </w:p>
        </w:tc>
      </w:tr>
      <w:tr w:rsidR="00E63907" w:rsidRPr="00DA6D53" w14:paraId="32544735" w14:textId="77777777" w:rsidTr="002C25C1">
        <w:trPr>
          <w:trHeight w:val="29"/>
        </w:trPr>
        <w:tc>
          <w:tcPr>
            <w:tcW w:w="2760" w:type="dxa"/>
            <w:tcBorders>
              <w:top w:val="nil"/>
              <w:left w:val="single" w:sz="4" w:space="0" w:color="auto"/>
              <w:bottom w:val="nil"/>
              <w:right w:val="single" w:sz="4" w:space="0" w:color="auto"/>
            </w:tcBorders>
            <w:vAlign w:val="center"/>
          </w:tcPr>
          <w:p w14:paraId="4058FCE2"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30EA394D"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A51897" w14:textId="77777777" w:rsidR="00E63907" w:rsidRPr="00DA6D53" w:rsidRDefault="00E63907" w:rsidP="002C25C1">
            <w:pPr>
              <w:pStyle w:val="TAC"/>
              <w:rPr>
                <w:lang w:eastAsia="zh-CN"/>
              </w:rPr>
            </w:pPr>
            <w:r w:rsidRPr="00DA6D53">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CAD159F" w14:textId="77777777" w:rsidR="00E63907" w:rsidRPr="00DA6D53" w:rsidRDefault="00E63907" w:rsidP="002C25C1">
            <w:pPr>
              <w:pStyle w:val="TAC"/>
              <w:rPr>
                <w:lang w:eastAsia="zh-CN" w:bidi="ar"/>
              </w:rPr>
            </w:pPr>
            <w:r w:rsidRPr="00DA6D53">
              <w:rPr>
                <w:lang w:eastAsia="zh-CN" w:bidi="ar"/>
              </w:rPr>
              <w:t>5, 10, 15, 20, 25, 30, 40</w:t>
            </w:r>
          </w:p>
        </w:tc>
        <w:tc>
          <w:tcPr>
            <w:tcW w:w="2544" w:type="dxa"/>
            <w:tcBorders>
              <w:top w:val="nil"/>
              <w:left w:val="single" w:sz="4" w:space="0" w:color="auto"/>
              <w:bottom w:val="nil"/>
              <w:right w:val="single" w:sz="4" w:space="0" w:color="auto"/>
            </w:tcBorders>
            <w:vAlign w:val="center"/>
          </w:tcPr>
          <w:p w14:paraId="47235A84" w14:textId="77777777" w:rsidR="00E63907" w:rsidRPr="00DA6D53" w:rsidRDefault="00E63907" w:rsidP="002C25C1">
            <w:pPr>
              <w:pStyle w:val="TAC"/>
              <w:rPr>
                <w:lang w:eastAsia="zh-CN"/>
              </w:rPr>
            </w:pPr>
          </w:p>
        </w:tc>
      </w:tr>
      <w:tr w:rsidR="00E63907" w:rsidRPr="00DA6D53" w14:paraId="20FD0D20" w14:textId="77777777" w:rsidTr="002C25C1">
        <w:trPr>
          <w:trHeight w:val="29"/>
        </w:trPr>
        <w:tc>
          <w:tcPr>
            <w:tcW w:w="2760" w:type="dxa"/>
            <w:tcBorders>
              <w:top w:val="nil"/>
              <w:left w:val="single" w:sz="4" w:space="0" w:color="auto"/>
              <w:bottom w:val="nil"/>
              <w:right w:val="single" w:sz="4" w:space="0" w:color="auto"/>
            </w:tcBorders>
            <w:vAlign w:val="center"/>
          </w:tcPr>
          <w:p w14:paraId="663C7A25"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3926B8A1"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85D481" w14:textId="77777777" w:rsidR="00E63907" w:rsidRPr="00DA6D53" w:rsidRDefault="00E63907" w:rsidP="002C25C1">
            <w:pPr>
              <w:pStyle w:val="TAC"/>
              <w:rPr>
                <w:lang w:eastAsia="zh-CN"/>
              </w:rPr>
            </w:pPr>
            <w:r w:rsidRPr="00DA6D53">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2360E70" w14:textId="77777777" w:rsidR="00E63907" w:rsidRPr="00DA6D53" w:rsidRDefault="00E63907" w:rsidP="002C25C1">
            <w:pPr>
              <w:pStyle w:val="TAC"/>
              <w:rPr>
                <w:lang w:eastAsia="zh-CN" w:bidi="ar"/>
              </w:rPr>
            </w:pPr>
            <w:r w:rsidRPr="00DA6D53">
              <w:rPr>
                <w:lang w:eastAsia="zh-CN" w:bidi="ar"/>
              </w:rPr>
              <w:t>10, 15, 20, 25, 30, 40, 50, 60, 80, 90, 100</w:t>
            </w:r>
          </w:p>
        </w:tc>
        <w:tc>
          <w:tcPr>
            <w:tcW w:w="2544" w:type="dxa"/>
            <w:tcBorders>
              <w:top w:val="nil"/>
              <w:left w:val="single" w:sz="4" w:space="0" w:color="auto"/>
              <w:bottom w:val="single" w:sz="4" w:space="0" w:color="auto"/>
              <w:right w:val="single" w:sz="4" w:space="0" w:color="auto"/>
            </w:tcBorders>
            <w:vAlign w:val="center"/>
          </w:tcPr>
          <w:p w14:paraId="5ED4B3A8" w14:textId="77777777" w:rsidR="00E63907" w:rsidRPr="00DA6D53" w:rsidRDefault="00E63907" w:rsidP="002C25C1">
            <w:pPr>
              <w:pStyle w:val="TAC"/>
              <w:rPr>
                <w:lang w:eastAsia="zh-CN"/>
              </w:rPr>
            </w:pPr>
          </w:p>
        </w:tc>
      </w:tr>
      <w:tr w:rsidR="00E63907" w:rsidRPr="00DA6D53" w14:paraId="7669C521" w14:textId="77777777" w:rsidTr="002C25C1">
        <w:trPr>
          <w:trHeight w:val="29"/>
        </w:trPr>
        <w:tc>
          <w:tcPr>
            <w:tcW w:w="2760" w:type="dxa"/>
            <w:tcBorders>
              <w:top w:val="nil"/>
              <w:left w:val="single" w:sz="4" w:space="0" w:color="auto"/>
              <w:bottom w:val="nil"/>
              <w:right w:val="single" w:sz="4" w:space="0" w:color="auto"/>
            </w:tcBorders>
            <w:vAlign w:val="center"/>
          </w:tcPr>
          <w:p w14:paraId="26ED36FB"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7562F10E"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C696ED" w14:textId="77777777" w:rsidR="00E63907" w:rsidRPr="00DA6D53" w:rsidRDefault="00E63907" w:rsidP="002C25C1">
            <w:pPr>
              <w:pStyle w:val="TAC"/>
              <w:rPr>
                <w:lang w:eastAsia="zh-CN"/>
              </w:rPr>
            </w:pPr>
            <w:r w:rsidRPr="00DA6D53">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3098F138" w14:textId="77777777" w:rsidR="00E63907" w:rsidRPr="00DA6D53" w:rsidRDefault="00E63907" w:rsidP="002C25C1">
            <w:pPr>
              <w:pStyle w:val="TAC"/>
              <w:rPr>
                <w:lang w:eastAsia="zh-CN" w:bidi="ar"/>
              </w:rPr>
            </w:pPr>
            <w:r w:rsidRPr="00DA6D53">
              <w:rPr>
                <w:lang w:eastAsia="zh-CN" w:bidi="ar"/>
              </w:rPr>
              <w:t>5, 10, 15, 20, 25, 30, 40</w:t>
            </w:r>
          </w:p>
        </w:tc>
        <w:tc>
          <w:tcPr>
            <w:tcW w:w="2544" w:type="dxa"/>
            <w:tcBorders>
              <w:top w:val="nil"/>
              <w:left w:val="single" w:sz="4" w:space="0" w:color="auto"/>
              <w:bottom w:val="nil"/>
              <w:right w:val="single" w:sz="4" w:space="0" w:color="auto"/>
            </w:tcBorders>
          </w:tcPr>
          <w:p w14:paraId="766AB334" w14:textId="77777777" w:rsidR="00E63907" w:rsidRPr="00DA6D53" w:rsidRDefault="00E63907" w:rsidP="002C25C1">
            <w:pPr>
              <w:pStyle w:val="TAC"/>
              <w:rPr>
                <w:lang w:eastAsia="zh-CN"/>
              </w:rPr>
            </w:pPr>
            <w:r w:rsidRPr="00DA6D53">
              <w:rPr>
                <w:lang w:eastAsia="zh-CN"/>
              </w:rPr>
              <w:t>1</w:t>
            </w:r>
          </w:p>
        </w:tc>
      </w:tr>
      <w:tr w:rsidR="00E63907" w:rsidRPr="00DA6D53" w14:paraId="67BB8F0C" w14:textId="77777777" w:rsidTr="002C25C1">
        <w:trPr>
          <w:trHeight w:val="29"/>
        </w:trPr>
        <w:tc>
          <w:tcPr>
            <w:tcW w:w="2760" w:type="dxa"/>
            <w:tcBorders>
              <w:top w:val="nil"/>
              <w:left w:val="single" w:sz="4" w:space="0" w:color="auto"/>
              <w:bottom w:val="nil"/>
              <w:right w:val="single" w:sz="4" w:space="0" w:color="auto"/>
            </w:tcBorders>
            <w:vAlign w:val="center"/>
          </w:tcPr>
          <w:p w14:paraId="52BC6AEA"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215E6A74"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2696A5" w14:textId="77777777" w:rsidR="00E63907" w:rsidRPr="00DA6D53" w:rsidRDefault="00E63907" w:rsidP="002C25C1">
            <w:pPr>
              <w:pStyle w:val="TAC"/>
              <w:rPr>
                <w:lang w:eastAsia="zh-CN"/>
              </w:rPr>
            </w:pPr>
            <w:r w:rsidRPr="00DA6D53">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96DFBC0" w14:textId="77777777" w:rsidR="00E63907" w:rsidRPr="00DA6D53" w:rsidRDefault="00E63907" w:rsidP="002C25C1">
            <w:pPr>
              <w:pStyle w:val="TAC"/>
              <w:rPr>
                <w:lang w:eastAsia="zh-CN" w:bidi="ar"/>
              </w:rPr>
            </w:pPr>
            <w:r w:rsidRPr="00DA6D53">
              <w:rPr>
                <w:lang w:eastAsia="zh-CN" w:bidi="ar"/>
              </w:rPr>
              <w:t>5, 10, 15, 20, 25, 30, 40</w:t>
            </w:r>
          </w:p>
        </w:tc>
        <w:tc>
          <w:tcPr>
            <w:tcW w:w="2544" w:type="dxa"/>
            <w:tcBorders>
              <w:top w:val="nil"/>
              <w:left w:val="single" w:sz="4" w:space="0" w:color="auto"/>
              <w:bottom w:val="nil"/>
              <w:right w:val="single" w:sz="4" w:space="0" w:color="auto"/>
            </w:tcBorders>
            <w:vAlign w:val="center"/>
          </w:tcPr>
          <w:p w14:paraId="3B5FDD5A" w14:textId="77777777" w:rsidR="00E63907" w:rsidRPr="00DA6D53" w:rsidRDefault="00E63907" w:rsidP="002C25C1">
            <w:pPr>
              <w:pStyle w:val="TAC"/>
              <w:rPr>
                <w:lang w:eastAsia="zh-CN"/>
              </w:rPr>
            </w:pPr>
          </w:p>
        </w:tc>
      </w:tr>
      <w:tr w:rsidR="00E63907" w:rsidRPr="00DA6D53" w14:paraId="071CCAA6"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216BB8E5"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CA0F47F"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D074AC" w14:textId="77777777" w:rsidR="00E63907" w:rsidRPr="00DA6D53" w:rsidRDefault="00E63907" w:rsidP="002C25C1">
            <w:pPr>
              <w:pStyle w:val="TAC"/>
              <w:rPr>
                <w:lang w:eastAsia="zh-CN"/>
              </w:rPr>
            </w:pPr>
            <w:r w:rsidRPr="00DA6D53">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2918975E" w14:textId="77777777" w:rsidR="00E63907" w:rsidRPr="00DA6D53" w:rsidRDefault="00E63907" w:rsidP="002C25C1">
            <w:pPr>
              <w:pStyle w:val="TAC"/>
              <w:rPr>
                <w:lang w:eastAsia="zh-CN" w:bidi="ar"/>
              </w:rPr>
            </w:pPr>
            <w:r w:rsidRPr="00DA6D53">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F73C36C" w14:textId="77777777" w:rsidR="00E63907" w:rsidRPr="00DA6D53" w:rsidRDefault="00E63907" w:rsidP="002C25C1">
            <w:pPr>
              <w:pStyle w:val="TAC"/>
              <w:rPr>
                <w:lang w:eastAsia="zh-CN"/>
              </w:rPr>
            </w:pPr>
          </w:p>
        </w:tc>
      </w:tr>
      <w:tr w:rsidR="00E63907" w:rsidRPr="00DA6D53" w14:paraId="63B6BDF2"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7696EF8F" w14:textId="77777777" w:rsidR="00E63907" w:rsidRPr="00DA6D53" w:rsidRDefault="00E63907" w:rsidP="002C25C1">
            <w:pPr>
              <w:pStyle w:val="TAC"/>
              <w:rPr>
                <w:lang w:eastAsia="zh-CN"/>
              </w:rPr>
            </w:pPr>
            <w:r w:rsidRPr="00DA6D53">
              <w:rPr>
                <w:rFonts w:cs="Arial"/>
                <w:szCs w:val="18"/>
              </w:rPr>
              <w:t>CA_n25A-n66A-n78(2A)</w:t>
            </w:r>
          </w:p>
        </w:tc>
        <w:tc>
          <w:tcPr>
            <w:tcW w:w="2802" w:type="dxa"/>
            <w:tcBorders>
              <w:top w:val="single" w:sz="4" w:space="0" w:color="auto"/>
              <w:left w:val="single" w:sz="4" w:space="0" w:color="auto"/>
              <w:bottom w:val="nil"/>
              <w:right w:val="single" w:sz="4" w:space="0" w:color="auto"/>
            </w:tcBorders>
            <w:vAlign w:val="center"/>
          </w:tcPr>
          <w:p w14:paraId="17713611" w14:textId="77777777" w:rsidR="00E63907" w:rsidRPr="00DA6D53" w:rsidRDefault="00E63907" w:rsidP="002C25C1">
            <w:pPr>
              <w:pStyle w:val="TAC"/>
              <w:rPr>
                <w:lang w:eastAsia="zh-CN"/>
              </w:rPr>
            </w:pPr>
            <w:r w:rsidRPr="00DA6D53">
              <w:rPr>
                <w:rFonts w:cs="Arial"/>
                <w:szCs w:val="18"/>
              </w:rPr>
              <w:t>CA_n25A-n66A</w:t>
            </w:r>
            <w:r w:rsidRPr="00DA6D53">
              <w:rPr>
                <w:rFonts w:cs="Arial"/>
                <w:szCs w:val="18"/>
              </w:rPr>
              <w:br/>
              <w:t>CA_n25A-n78A</w:t>
            </w:r>
            <w:r w:rsidRPr="00DA6D53">
              <w:rPr>
                <w:rFonts w:cs="Arial"/>
                <w:szCs w:val="18"/>
              </w:rPr>
              <w:br/>
              <w:t>CA_n66A-n78A</w:t>
            </w:r>
          </w:p>
        </w:tc>
        <w:tc>
          <w:tcPr>
            <w:tcW w:w="1315" w:type="dxa"/>
            <w:tcBorders>
              <w:top w:val="single" w:sz="4" w:space="0" w:color="auto"/>
              <w:left w:val="single" w:sz="4" w:space="0" w:color="auto"/>
              <w:bottom w:val="single" w:sz="4" w:space="0" w:color="auto"/>
              <w:right w:val="single" w:sz="4" w:space="0" w:color="auto"/>
            </w:tcBorders>
            <w:vAlign w:val="center"/>
          </w:tcPr>
          <w:p w14:paraId="6D33DA0D" w14:textId="77777777" w:rsidR="00E63907" w:rsidRPr="00DA6D53" w:rsidRDefault="00E63907" w:rsidP="002C25C1">
            <w:pPr>
              <w:pStyle w:val="TAC"/>
              <w:rPr>
                <w:lang w:eastAsia="zh-CN"/>
              </w:rPr>
            </w:pPr>
            <w:r w:rsidRPr="00DA6D53">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7941278B" w14:textId="77777777" w:rsidR="00E63907" w:rsidRPr="00DA6D53" w:rsidRDefault="00E63907" w:rsidP="002C25C1">
            <w:pPr>
              <w:pStyle w:val="TAC"/>
              <w:rPr>
                <w:lang w:eastAsia="zh-CN"/>
              </w:rPr>
            </w:pPr>
            <w:r w:rsidRPr="00DA6D53">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53970564" w14:textId="77777777" w:rsidR="00E63907" w:rsidRPr="00DA6D53" w:rsidRDefault="00E63907" w:rsidP="002C25C1">
            <w:pPr>
              <w:pStyle w:val="TAC"/>
              <w:rPr>
                <w:lang w:eastAsia="zh-CN"/>
              </w:rPr>
            </w:pPr>
            <w:r w:rsidRPr="00DA6D53">
              <w:rPr>
                <w:lang w:eastAsia="zh-CN"/>
              </w:rPr>
              <w:t>0</w:t>
            </w:r>
          </w:p>
        </w:tc>
      </w:tr>
      <w:tr w:rsidR="00E63907" w:rsidRPr="00DA6D53" w14:paraId="080A347F" w14:textId="77777777" w:rsidTr="002C25C1">
        <w:trPr>
          <w:trHeight w:val="29"/>
        </w:trPr>
        <w:tc>
          <w:tcPr>
            <w:tcW w:w="2760" w:type="dxa"/>
            <w:tcBorders>
              <w:top w:val="nil"/>
              <w:left w:val="single" w:sz="4" w:space="0" w:color="auto"/>
              <w:bottom w:val="nil"/>
              <w:right w:val="single" w:sz="4" w:space="0" w:color="auto"/>
            </w:tcBorders>
            <w:vAlign w:val="center"/>
          </w:tcPr>
          <w:p w14:paraId="74A1C6FA"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7D5B4B65"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685528" w14:textId="77777777" w:rsidR="00E63907" w:rsidRPr="00DA6D53" w:rsidRDefault="00E63907" w:rsidP="002C25C1">
            <w:pPr>
              <w:pStyle w:val="TAC"/>
              <w:rPr>
                <w:lang w:eastAsia="zh-CN"/>
              </w:rPr>
            </w:pPr>
            <w:r w:rsidRPr="00DA6D53">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797B5EC" w14:textId="77777777" w:rsidR="00E63907" w:rsidRPr="00DA6D53" w:rsidRDefault="00E63907" w:rsidP="002C25C1">
            <w:pPr>
              <w:pStyle w:val="TAC"/>
              <w:rPr>
                <w:lang w:eastAsia="zh-CN"/>
              </w:rPr>
            </w:pPr>
            <w:r w:rsidRPr="00DA6D53">
              <w:rPr>
                <w:lang w:eastAsia="zh-CN" w:bidi="ar"/>
              </w:rPr>
              <w:t>5, 10, 15, 20, 25, 30, 40</w:t>
            </w:r>
          </w:p>
        </w:tc>
        <w:tc>
          <w:tcPr>
            <w:tcW w:w="2544" w:type="dxa"/>
            <w:tcBorders>
              <w:top w:val="nil"/>
              <w:left w:val="single" w:sz="4" w:space="0" w:color="auto"/>
              <w:bottom w:val="nil"/>
              <w:right w:val="single" w:sz="4" w:space="0" w:color="auto"/>
            </w:tcBorders>
            <w:vAlign w:val="center"/>
          </w:tcPr>
          <w:p w14:paraId="422B0922" w14:textId="77777777" w:rsidR="00E63907" w:rsidRPr="00DA6D53" w:rsidRDefault="00E63907" w:rsidP="002C25C1">
            <w:pPr>
              <w:pStyle w:val="TAC"/>
              <w:rPr>
                <w:lang w:eastAsia="zh-CN"/>
              </w:rPr>
            </w:pPr>
          </w:p>
        </w:tc>
      </w:tr>
      <w:tr w:rsidR="00E63907" w:rsidRPr="00DA6D53" w14:paraId="2B34369F"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0A8CA922"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1412B48"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265042" w14:textId="77777777" w:rsidR="00E63907" w:rsidRPr="00DA6D53" w:rsidRDefault="00E63907" w:rsidP="002C25C1">
            <w:pPr>
              <w:pStyle w:val="TAC"/>
              <w:rPr>
                <w:lang w:eastAsia="zh-CN"/>
              </w:rPr>
            </w:pPr>
            <w:r w:rsidRPr="00DA6D53">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74E1CB6A" w14:textId="77777777" w:rsidR="00E63907" w:rsidRPr="00DA6D53" w:rsidRDefault="00E63907" w:rsidP="002C25C1">
            <w:pPr>
              <w:pStyle w:val="TAC"/>
              <w:rPr>
                <w:lang w:eastAsia="zh-CN"/>
              </w:rPr>
            </w:pPr>
            <w:r w:rsidRPr="00DA6D53">
              <w:rPr>
                <w:lang w:eastAsia="zh-CN" w:bidi="ar"/>
              </w:rPr>
              <w:t>CA_n78(2A)_BCS2</w:t>
            </w:r>
          </w:p>
        </w:tc>
        <w:tc>
          <w:tcPr>
            <w:tcW w:w="2544" w:type="dxa"/>
            <w:tcBorders>
              <w:top w:val="nil"/>
              <w:left w:val="single" w:sz="4" w:space="0" w:color="auto"/>
              <w:bottom w:val="single" w:sz="4" w:space="0" w:color="auto"/>
              <w:right w:val="single" w:sz="4" w:space="0" w:color="auto"/>
            </w:tcBorders>
            <w:vAlign w:val="center"/>
          </w:tcPr>
          <w:p w14:paraId="1545A0BD" w14:textId="77777777" w:rsidR="00E63907" w:rsidRPr="00DA6D53" w:rsidRDefault="00E63907" w:rsidP="002C25C1">
            <w:pPr>
              <w:pStyle w:val="TAC"/>
              <w:rPr>
                <w:lang w:eastAsia="zh-CN"/>
              </w:rPr>
            </w:pPr>
          </w:p>
        </w:tc>
      </w:tr>
      <w:tr w:rsidR="00E63907" w:rsidRPr="00DA6D53" w14:paraId="2AF4B65C"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0D2041F0" w14:textId="77777777" w:rsidR="00E63907" w:rsidRPr="00DA6D53" w:rsidRDefault="00E63907" w:rsidP="002C25C1">
            <w:pPr>
              <w:pStyle w:val="TAC"/>
              <w:rPr>
                <w:lang w:eastAsia="zh-CN"/>
              </w:rPr>
            </w:pPr>
            <w:r w:rsidRPr="00DA6D53">
              <w:t>CA_n26A-n66A-n70A</w:t>
            </w:r>
          </w:p>
        </w:tc>
        <w:tc>
          <w:tcPr>
            <w:tcW w:w="2802" w:type="dxa"/>
            <w:tcBorders>
              <w:top w:val="single" w:sz="4" w:space="0" w:color="auto"/>
              <w:left w:val="single" w:sz="4" w:space="0" w:color="auto"/>
              <w:bottom w:val="nil"/>
              <w:right w:val="single" w:sz="4" w:space="0" w:color="auto"/>
            </w:tcBorders>
            <w:vAlign w:val="center"/>
          </w:tcPr>
          <w:p w14:paraId="298E554D" w14:textId="77777777" w:rsidR="00E63907" w:rsidRPr="00DA6D53" w:rsidRDefault="00E63907" w:rsidP="002C25C1">
            <w:pPr>
              <w:pStyle w:val="TAC"/>
              <w:rPr>
                <w:lang w:eastAsia="zh-CN"/>
              </w:rPr>
            </w:pPr>
            <w:r w:rsidRPr="00DA6D53">
              <w:rPr>
                <w:lang w:eastAsia="zh-CN"/>
              </w:rPr>
              <w:t>CA_n26A-n66A</w:t>
            </w:r>
          </w:p>
          <w:p w14:paraId="546B3EE4" w14:textId="77777777" w:rsidR="00E63907" w:rsidRPr="00DA6D53" w:rsidRDefault="00E63907" w:rsidP="002C25C1">
            <w:pPr>
              <w:pStyle w:val="TAC"/>
              <w:rPr>
                <w:lang w:eastAsia="zh-CN"/>
              </w:rPr>
            </w:pPr>
            <w:r w:rsidRPr="00DA6D53">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31589B74" w14:textId="77777777" w:rsidR="00E63907" w:rsidRPr="00DA6D53" w:rsidRDefault="00E63907" w:rsidP="002C25C1">
            <w:pPr>
              <w:pStyle w:val="TAC"/>
              <w:rPr>
                <w:lang w:eastAsia="zh-CN"/>
              </w:rPr>
            </w:pPr>
            <w:r w:rsidRPr="00DA6D53">
              <w:rPr>
                <w:lang w:eastAsia="zh-CN"/>
              </w:rPr>
              <w:t>n26</w:t>
            </w:r>
          </w:p>
        </w:tc>
        <w:tc>
          <w:tcPr>
            <w:tcW w:w="4462" w:type="dxa"/>
            <w:tcBorders>
              <w:top w:val="single" w:sz="4" w:space="0" w:color="auto"/>
              <w:left w:val="single" w:sz="4" w:space="0" w:color="auto"/>
              <w:bottom w:val="single" w:sz="4" w:space="0" w:color="auto"/>
              <w:right w:val="single" w:sz="4" w:space="0" w:color="auto"/>
            </w:tcBorders>
            <w:vAlign w:val="center"/>
          </w:tcPr>
          <w:p w14:paraId="2F5076D3" w14:textId="77777777" w:rsidR="00E63907" w:rsidRPr="00DA6D53" w:rsidRDefault="00E63907" w:rsidP="002C25C1">
            <w:pPr>
              <w:pStyle w:val="TAC"/>
              <w:rPr>
                <w:lang w:eastAsia="zh-CN"/>
              </w:rPr>
            </w:pPr>
            <w:r w:rsidRPr="00DA6D53">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3CEB53A5" w14:textId="77777777" w:rsidR="00E63907" w:rsidRPr="00DA6D53" w:rsidRDefault="00E63907" w:rsidP="002C25C1">
            <w:pPr>
              <w:pStyle w:val="TAC"/>
              <w:rPr>
                <w:lang w:eastAsia="zh-CN"/>
              </w:rPr>
            </w:pPr>
            <w:r w:rsidRPr="00DA6D53">
              <w:rPr>
                <w:lang w:eastAsia="zh-CN"/>
              </w:rPr>
              <w:t>0</w:t>
            </w:r>
          </w:p>
        </w:tc>
      </w:tr>
      <w:tr w:rsidR="00E63907" w:rsidRPr="00DA6D53" w14:paraId="419B7CAA" w14:textId="77777777" w:rsidTr="002C25C1">
        <w:trPr>
          <w:trHeight w:val="29"/>
        </w:trPr>
        <w:tc>
          <w:tcPr>
            <w:tcW w:w="2760" w:type="dxa"/>
            <w:tcBorders>
              <w:top w:val="nil"/>
              <w:left w:val="single" w:sz="4" w:space="0" w:color="auto"/>
              <w:bottom w:val="nil"/>
              <w:right w:val="single" w:sz="4" w:space="0" w:color="auto"/>
            </w:tcBorders>
            <w:vAlign w:val="center"/>
          </w:tcPr>
          <w:p w14:paraId="0904C3F6"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16DE745C"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22A58A" w14:textId="77777777" w:rsidR="00E63907" w:rsidRPr="00DA6D53" w:rsidRDefault="00E63907" w:rsidP="002C25C1">
            <w:pPr>
              <w:pStyle w:val="TAC"/>
              <w:rPr>
                <w:lang w:eastAsia="zh-CN"/>
              </w:rPr>
            </w:pPr>
            <w:r w:rsidRPr="00DA6D53">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F35A136" w14:textId="77777777" w:rsidR="00E63907" w:rsidRPr="00DA6D53" w:rsidRDefault="00E63907" w:rsidP="002C25C1">
            <w:pPr>
              <w:pStyle w:val="TAC"/>
              <w:rPr>
                <w:lang w:eastAsia="zh-CN"/>
              </w:rPr>
            </w:pPr>
            <w:r w:rsidRPr="00DA6D53">
              <w:rPr>
                <w:lang w:eastAsia="zh-CN"/>
              </w:rPr>
              <w:t>5, 10, 15, 20, 25, 30, 40</w:t>
            </w:r>
          </w:p>
        </w:tc>
        <w:tc>
          <w:tcPr>
            <w:tcW w:w="2544" w:type="dxa"/>
            <w:tcBorders>
              <w:top w:val="nil"/>
              <w:left w:val="single" w:sz="4" w:space="0" w:color="auto"/>
              <w:bottom w:val="nil"/>
              <w:right w:val="single" w:sz="4" w:space="0" w:color="auto"/>
            </w:tcBorders>
            <w:vAlign w:val="center"/>
          </w:tcPr>
          <w:p w14:paraId="677654AE" w14:textId="77777777" w:rsidR="00E63907" w:rsidRPr="00DA6D53" w:rsidRDefault="00E63907" w:rsidP="002C25C1">
            <w:pPr>
              <w:pStyle w:val="TAC"/>
              <w:rPr>
                <w:lang w:eastAsia="zh-CN"/>
              </w:rPr>
            </w:pPr>
          </w:p>
        </w:tc>
      </w:tr>
      <w:tr w:rsidR="00E63907" w:rsidRPr="00DA6D53" w14:paraId="6B736458"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050A5D5A"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9AC0621"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742848" w14:textId="77777777" w:rsidR="00E63907" w:rsidRPr="00DA6D53" w:rsidRDefault="00E63907" w:rsidP="002C25C1">
            <w:pPr>
              <w:pStyle w:val="TAC"/>
              <w:rPr>
                <w:lang w:eastAsia="zh-CN"/>
              </w:rPr>
            </w:pPr>
            <w:r w:rsidRPr="00DA6D53">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1E3A3B95" w14:textId="77777777" w:rsidR="00E63907" w:rsidRPr="00DA6D53" w:rsidRDefault="00E63907" w:rsidP="002C25C1">
            <w:pPr>
              <w:pStyle w:val="TAC"/>
              <w:rPr>
                <w:lang w:eastAsia="zh-CN"/>
              </w:rPr>
            </w:pPr>
            <w:r w:rsidRPr="00DA6D53">
              <w:rPr>
                <w:lang w:eastAsia="zh-CN"/>
              </w:rPr>
              <w:t>5, 10, 15, 20</w:t>
            </w:r>
            <w:r w:rsidRPr="00DA6D53">
              <w:rPr>
                <w:vertAlign w:val="superscript"/>
                <w:lang w:eastAsia="zh-CN"/>
              </w:rPr>
              <w:t>1</w:t>
            </w:r>
            <w:r w:rsidRPr="00DA6D53">
              <w:rPr>
                <w:lang w:eastAsia="zh-CN"/>
              </w:rPr>
              <w:t>, 25</w:t>
            </w:r>
            <w:r w:rsidRPr="00DA6D53">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3B0C8C69" w14:textId="77777777" w:rsidR="00E63907" w:rsidRPr="00DA6D53" w:rsidRDefault="00E63907" w:rsidP="002C25C1">
            <w:pPr>
              <w:pStyle w:val="TAC"/>
              <w:rPr>
                <w:lang w:eastAsia="zh-CN"/>
              </w:rPr>
            </w:pPr>
          </w:p>
        </w:tc>
      </w:tr>
      <w:tr w:rsidR="00E63907" w:rsidRPr="00DA6D53" w14:paraId="4E0EBB38"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44DD79C2" w14:textId="77777777" w:rsidR="00E63907" w:rsidRPr="00DA6D53" w:rsidRDefault="00E63907" w:rsidP="002C25C1">
            <w:pPr>
              <w:pStyle w:val="TAC"/>
              <w:rPr>
                <w:lang w:eastAsia="zh-CN"/>
              </w:rPr>
            </w:pPr>
            <w:r w:rsidRPr="00DA6D53">
              <w:t>CA_n26A-n66(2A)-n70A</w:t>
            </w:r>
          </w:p>
        </w:tc>
        <w:tc>
          <w:tcPr>
            <w:tcW w:w="2802" w:type="dxa"/>
            <w:tcBorders>
              <w:top w:val="single" w:sz="4" w:space="0" w:color="auto"/>
              <w:left w:val="single" w:sz="4" w:space="0" w:color="auto"/>
              <w:bottom w:val="nil"/>
              <w:right w:val="single" w:sz="4" w:space="0" w:color="auto"/>
            </w:tcBorders>
            <w:vAlign w:val="center"/>
          </w:tcPr>
          <w:p w14:paraId="7F94CFA1" w14:textId="77777777" w:rsidR="00E63907" w:rsidRPr="00DA6D53" w:rsidRDefault="00E63907" w:rsidP="002C25C1">
            <w:pPr>
              <w:pStyle w:val="TAC"/>
              <w:rPr>
                <w:lang w:eastAsia="zh-CN"/>
              </w:rPr>
            </w:pPr>
            <w:r w:rsidRPr="00DA6D53">
              <w:rPr>
                <w:lang w:eastAsia="zh-CN"/>
              </w:rPr>
              <w:t>CA_n26A-n66A</w:t>
            </w:r>
          </w:p>
          <w:p w14:paraId="0AEE509F" w14:textId="77777777" w:rsidR="00E63907" w:rsidRPr="00DA6D53" w:rsidRDefault="00E63907" w:rsidP="002C25C1">
            <w:pPr>
              <w:pStyle w:val="TAC"/>
              <w:rPr>
                <w:lang w:eastAsia="zh-CN"/>
              </w:rPr>
            </w:pPr>
            <w:r w:rsidRPr="00DA6D53">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7397A46C" w14:textId="77777777" w:rsidR="00E63907" w:rsidRPr="00DA6D53" w:rsidRDefault="00E63907" w:rsidP="002C25C1">
            <w:pPr>
              <w:pStyle w:val="TAC"/>
              <w:rPr>
                <w:lang w:eastAsia="zh-CN"/>
              </w:rPr>
            </w:pPr>
            <w:r w:rsidRPr="00DA6D53">
              <w:rPr>
                <w:lang w:eastAsia="zh-CN"/>
              </w:rPr>
              <w:t>n26</w:t>
            </w:r>
          </w:p>
        </w:tc>
        <w:tc>
          <w:tcPr>
            <w:tcW w:w="4462" w:type="dxa"/>
            <w:tcBorders>
              <w:top w:val="single" w:sz="4" w:space="0" w:color="auto"/>
              <w:left w:val="single" w:sz="4" w:space="0" w:color="auto"/>
              <w:bottom w:val="single" w:sz="4" w:space="0" w:color="auto"/>
              <w:right w:val="single" w:sz="4" w:space="0" w:color="auto"/>
            </w:tcBorders>
            <w:vAlign w:val="center"/>
          </w:tcPr>
          <w:p w14:paraId="1B8BBA13" w14:textId="77777777" w:rsidR="00E63907" w:rsidRPr="00DA6D53" w:rsidRDefault="00E63907" w:rsidP="002C25C1">
            <w:pPr>
              <w:pStyle w:val="TAC"/>
              <w:rPr>
                <w:lang w:eastAsia="zh-CN"/>
              </w:rPr>
            </w:pPr>
            <w:r w:rsidRPr="00DA6D53">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5A6E21AC" w14:textId="77777777" w:rsidR="00E63907" w:rsidRPr="00DA6D53" w:rsidRDefault="00E63907" w:rsidP="002C25C1">
            <w:pPr>
              <w:pStyle w:val="TAC"/>
              <w:rPr>
                <w:lang w:eastAsia="zh-CN"/>
              </w:rPr>
            </w:pPr>
            <w:r w:rsidRPr="00DA6D53">
              <w:rPr>
                <w:lang w:eastAsia="zh-CN"/>
              </w:rPr>
              <w:t>0</w:t>
            </w:r>
          </w:p>
        </w:tc>
      </w:tr>
      <w:tr w:rsidR="00E63907" w:rsidRPr="00DA6D53" w14:paraId="609012B8" w14:textId="77777777" w:rsidTr="002C25C1">
        <w:trPr>
          <w:trHeight w:val="29"/>
        </w:trPr>
        <w:tc>
          <w:tcPr>
            <w:tcW w:w="2760" w:type="dxa"/>
            <w:tcBorders>
              <w:top w:val="nil"/>
              <w:left w:val="single" w:sz="4" w:space="0" w:color="auto"/>
              <w:bottom w:val="nil"/>
              <w:right w:val="single" w:sz="4" w:space="0" w:color="auto"/>
            </w:tcBorders>
            <w:vAlign w:val="center"/>
          </w:tcPr>
          <w:p w14:paraId="2631373A"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4920646B"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B9271F" w14:textId="77777777" w:rsidR="00E63907" w:rsidRPr="00DA6D53" w:rsidRDefault="00E63907" w:rsidP="002C25C1">
            <w:pPr>
              <w:pStyle w:val="TAC"/>
              <w:rPr>
                <w:lang w:eastAsia="zh-CN"/>
              </w:rPr>
            </w:pPr>
            <w:r w:rsidRPr="00DA6D53">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C1ED0B1" w14:textId="77777777" w:rsidR="00E63907" w:rsidRPr="00DA6D53" w:rsidRDefault="00E63907" w:rsidP="002C25C1">
            <w:pPr>
              <w:pStyle w:val="TAC"/>
              <w:rPr>
                <w:lang w:eastAsia="zh-CN"/>
              </w:rPr>
            </w:pPr>
            <w:r w:rsidRPr="00DA6D53">
              <w:rPr>
                <w:lang w:eastAsia="zh-CN"/>
              </w:rPr>
              <w:t>CA_n66(2A)_BCS0</w:t>
            </w:r>
          </w:p>
        </w:tc>
        <w:tc>
          <w:tcPr>
            <w:tcW w:w="2544" w:type="dxa"/>
            <w:tcBorders>
              <w:top w:val="nil"/>
              <w:left w:val="single" w:sz="4" w:space="0" w:color="auto"/>
              <w:bottom w:val="nil"/>
              <w:right w:val="single" w:sz="4" w:space="0" w:color="auto"/>
            </w:tcBorders>
            <w:vAlign w:val="center"/>
          </w:tcPr>
          <w:p w14:paraId="3538D6AA" w14:textId="77777777" w:rsidR="00E63907" w:rsidRPr="00DA6D53" w:rsidRDefault="00E63907" w:rsidP="002C25C1">
            <w:pPr>
              <w:pStyle w:val="TAC"/>
              <w:rPr>
                <w:lang w:eastAsia="zh-CN"/>
              </w:rPr>
            </w:pPr>
          </w:p>
        </w:tc>
      </w:tr>
      <w:tr w:rsidR="00E63907" w:rsidRPr="00DA6D53" w14:paraId="6EE55280"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122B0A51"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837875E"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50CEA2" w14:textId="77777777" w:rsidR="00E63907" w:rsidRPr="00DA6D53" w:rsidRDefault="00E63907" w:rsidP="002C25C1">
            <w:pPr>
              <w:pStyle w:val="TAC"/>
              <w:rPr>
                <w:lang w:eastAsia="zh-CN"/>
              </w:rPr>
            </w:pPr>
            <w:r w:rsidRPr="00DA6D53">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2813DA25" w14:textId="77777777" w:rsidR="00E63907" w:rsidRPr="00DA6D53" w:rsidRDefault="00E63907" w:rsidP="002C25C1">
            <w:pPr>
              <w:pStyle w:val="TAC"/>
              <w:rPr>
                <w:lang w:eastAsia="zh-CN"/>
              </w:rPr>
            </w:pPr>
            <w:r w:rsidRPr="00DA6D53">
              <w:rPr>
                <w:lang w:eastAsia="zh-CN"/>
              </w:rPr>
              <w:t>5, 10, 15, 20</w:t>
            </w:r>
            <w:r w:rsidRPr="00DA6D53">
              <w:rPr>
                <w:vertAlign w:val="superscript"/>
                <w:lang w:eastAsia="zh-CN"/>
              </w:rPr>
              <w:t>1</w:t>
            </w:r>
            <w:r w:rsidRPr="00DA6D53">
              <w:rPr>
                <w:lang w:eastAsia="zh-CN"/>
              </w:rPr>
              <w:t>, 25</w:t>
            </w:r>
            <w:r w:rsidRPr="00DA6D53">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1CA48740" w14:textId="77777777" w:rsidR="00E63907" w:rsidRPr="00DA6D53" w:rsidRDefault="00E63907" w:rsidP="002C25C1">
            <w:pPr>
              <w:pStyle w:val="TAC"/>
              <w:rPr>
                <w:lang w:eastAsia="zh-CN"/>
              </w:rPr>
            </w:pPr>
          </w:p>
        </w:tc>
      </w:tr>
      <w:tr w:rsidR="00E63907" w14:paraId="32BDA8A3" w14:textId="77777777" w:rsidTr="002C25C1">
        <w:trPr>
          <w:trHeight w:val="29"/>
        </w:trPr>
        <w:tc>
          <w:tcPr>
            <w:tcW w:w="2760" w:type="dxa"/>
            <w:tcBorders>
              <w:top w:val="nil"/>
              <w:left w:val="single" w:sz="4" w:space="0" w:color="auto"/>
              <w:bottom w:val="nil"/>
              <w:right w:val="single" w:sz="4" w:space="0" w:color="auto"/>
            </w:tcBorders>
            <w:vAlign w:val="center"/>
          </w:tcPr>
          <w:p w14:paraId="6E9AF7CD" w14:textId="77777777" w:rsidR="00E63907" w:rsidRDefault="00E63907" w:rsidP="002C25C1">
            <w:pPr>
              <w:pStyle w:val="TAC"/>
              <w:rPr>
                <w:lang w:eastAsia="zh-CN"/>
              </w:rPr>
            </w:pPr>
            <w:r>
              <w:rPr>
                <w:lang w:val="en-US" w:eastAsia="zh-CN"/>
              </w:rPr>
              <w:t>CA_n28</w:t>
            </w:r>
            <w:r>
              <w:rPr>
                <w:lang w:val="en-US"/>
              </w:rPr>
              <w:t>A-</w:t>
            </w:r>
            <w:r>
              <w:rPr>
                <w:lang w:val="en-US" w:eastAsia="zh-CN"/>
              </w:rPr>
              <w:t>n41</w:t>
            </w:r>
            <w:r>
              <w:rPr>
                <w:lang w:val="en-US"/>
              </w:rPr>
              <w:t>A</w:t>
            </w:r>
            <w:r>
              <w:rPr>
                <w:lang w:val="en-US" w:eastAsia="zh-CN"/>
              </w:rPr>
              <w:t>-n77A</w:t>
            </w:r>
          </w:p>
        </w:tc>
        <w:tc>
          <w:tcPr>
            <w:tcW w:w="2802" w:type="dxa"/>
            <w:tcBorders>
              <w:top w:val="nil"/>
              <w:left w:val="single" w:sz="4" w:space="0" w:color="auto"/>
              <w:bottom w:val="nil"/>
              <w:right w:val="single" w:sz="4" w:space="0" w:color="auto"/>
            </w:tcBorders>
            <w:vAlign w:val="center"/>
          </w:tcPr>
          <w:p w14:paraId="4A2164B0" w14:textId="77777777" w:rsidR="00E63907" w:rsidRDefault="00E63907" w:rsidP="002C25C1">
            <w:pPr>
              <w:pStyle w:val="TAC"/>
              <w:rPr>
                <w:lang w:val="en-US" w:eastAsia="zh-CN"/>
              </w:rPr>
            </w:pPr>
            <w:r>
              <w:rPr>
                <w:lang w:val="en-US" w:eastAsia="zh-CN"/>
              </w:rPr>
              <w:t>CA_n28A-n41A</w:t>
            </w:r>
          </w:p>
          <w:p w14:paraId="7E209F75" w14:textId="77777777" w:rsidR="00E63907" w:rsidRDefault="00E63907" w:rsidP="002C25C1">
            <w:pPr>
              <w:pStyle w:val="TAC"/>
              <w:rPr>
                <w:lang w:val="en-US" w:eastAsia="zh-CN"/>
              </w:rPr>
            </w:pPr>
            <w:r>
              <w:rPr>
                <w:lang w:val="en-US" w:eastAsia="zh-CN"/>
              </w:rPr>
              <w:t>CA_n28A-n7</w:t>
            </w:r>
            <w:r>
              <w:rPr>
                <w:rFonts w:hint="eastAsia"/>
                <w:lang w:val="en-US" w:eastAsia="zh-CN"/>
              </w:rPr>
              <w:t>7</w:t>
            </w:r>
            <w:r>
              <w:rPr>
                <w:lang w:val="en-US" w:eastAsia="zh-CN"/>
              </w:rPr>
              <w:t>A</w:t>
            </w:r>
          </w:p>
          <w:p w14:paraId="44923E72" w14:textId="77777777" w:rsidR="00E63907" w:rsidRDefault="00E63907" w:rsidP="002C25C1">
            <w:pPr>
              <w:pStyle w:val="TAC"/>
              <w:rPr>
                <w:lang w:val="en-US" w:eastAsia="zh-CN"/>
              </w:rPr>
            </w:pPr>
            <w:r>
              <w:rPr>
                <w:lang w:val="en-US" w:eastAsia="zh-CN"/>
              </w:rPr>
              <w:t>CA_n41A-n7</w:t>
            </w:r>
            <w:r>
              <w:rPr>
                <w:rFonts w:hint="eastAsia"/>
                <w:lang w:val="en-US" w:eastAsia="zh-CN"/>
              </w:rPr>
              <w:t>7</w:t>
            </w:r>
            <w:r>
              <w:rPr>
                <w:lang w:val="en-US" w:eastAsia="zh-CN"/>
              </w:rPr>
              <w:t>A</w:t>
            </w:r>
          </w:p>
        </w:tc>
        <w:tc>
          <w:tcPr>
            <w:tcW w:w="1315" w:type="dxa"/>
            <w:tcBorders>
              <w:top w:val="single" w:sz="4" w:space="0" w:color="auto"/>
              <w:left w:val="single" w:sz="4" w:space="0" w:color="auto"/>
              <w:bottom w:val="single" w:sz="4" w:space="0" w:color="auto"/>
              <w:right w:val="single" w:sz="4" w:space="0" w:color="auto"/>
            </w:tcBorders>
            <w:vAlign w:val="center"/>
          </w:tcPr>
          <w:p w14:paraId="39726778" w14:textId="77777777" w:rsidR="00E63907" w:rsidRDefault="00E63907" w:rsidP="002C25C1">
            <w:pPr>
              <w:pStyle w:val="TAC"/>
              <w:rPr>
                <w:lang w:val="en-US" w:eastAsia="zh-CN"/>
              </w:rPr>
            </w:pPr>
            <w:r>
              <w:rPr>
                <w:rFonts w:hint="eastAsia"/>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74F82814" w14:textId="77777777" w:rsidR="00E63907" w:rsidRDefault="00E63907" w:rsidP="002C25C1">
            <w:pPr>
              <w:pStyle w:val="TAC"/>
              <w:rPr>
                <w:lang w:eastAsia="zh-CN"/>
              </w:rPr>
            </w:pPr>
            <w:r>
              <w:rPr>
                <w:lang w:val="en-US" w:eastAsia="zh-CN" w:bidi="ar"/>
              </w:rPr>
              <w:t>5, 10, 15, 20, 30</w:t>
            </w:r>
          </w:p>
        </w:tc>
        <w:tc>
          <w:tcPr>
            <w:tcW w:w="2544" w:type="dxa"/>
            <w:tcBorders>
              <w:top w:val="nil"/>
              <w:left w:val="single" w:sz="4" w:space="0" w:color="auto"/>
              <w:bottom w:val="nil"/>
              <w:right w:val="single" w:sz="4" w:space="0" w:color="auto"/>
            </w:tcBorders>
            <w:vAlign w:val="center"/>
          </w:tcPr>
          <w:p w14:paraId="6F267E06" w14:textId="77777777" w:rsidR="00E63907" w:rsidRDefault="00E63907" w:rsidP="002C25C1">
            <w:pPr>
              <w:pStyle w:val="TAC"/>
              <w:rPr>
                <w:lang w:val="en-US" w:eastAsia="zh-CN"/>
              </w:rPr>
            </w:pPr>
            <w:r>
              <w:rPr>
                <w:rFonts w:hint="eastAsia"/>
                <w:lang w:val="en-US" w:eastAsia="zh-CN"/>
              </w:rPr>
              <w:t>0</w:t>
            </w:r>
          </w:p>
        </w:tc>
      </w:tr>
      <w:tr w:rsidR="00E63907" w14:paraId="21B0F8BF" w14:textId="77777777" w:rsidTr="002C25C1">
        <w:trPr>
          <w:trHeight w:val="29"/>
        </w:trPr>
        <w:tc>
          <w:tcPr>
            <w:tcW w:w="2760" w:type="dxa"/>
            <w:tcBorders>
              <w:top w:val="nil"/>
              <w:left w:val="single" w:sz="4" w:space="0" w:color="auto"/>
              <w:bottom w:val="nil"/>
              <w:right w:val="single" w:sz="4" w:space="0" w:color="auto"/>
            </w:tcBorders>
            <w:vAlign w:val="center"/>
          </w:tcPr>
          <w:p w14:paraId="30FB43D1" w14:textId="77777777" w:rsidR="00E63907"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32657128" w14:textId="77777777" w:rsidR="00E63907"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B2E943" w14:textId="77777777" w:rsidR="00E63907" w:rsidRDefault="00E63907" w:rsidP="002C25C1">
            <w:pPr>
              <w:pStyle w:val="TAC"/>
              <w:rPr>
                <w:lang w:val="en-US" w:eastAsia="zh-CN"/>
              </w:rPr>
            </w:pPr>
            <w:r>
              <w:rPr>
                <w:rFonts w:hint="eastAsia"/>
                <w:lang w:val="en-US"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02ABB876" w14:textId="77777777" w:rsidR="00E63907" w:rsidRDefault="00E63907" w:rsidP="002C25C1">
            <w:pPr>
              <w:pStyle w:val="TAC"/>
              <w:rPr>
                <w:lang w:eastAsia="zh-CN"/>
              </w:rPr>
            </w:pPr>
            <w:r>
              <w:rPr>
                <w:lang w:val="en-US" w:eastAsia="zh-CN"/>
              </w:rPr>
              <w:t>10, 15, 20, 30, 40, 50, 60, 80, 90, 100</w:t>
            </w:r>
          </w:p>
        </w:tc>
        <w:tc>
          <w:tcPr>
            <w:tcW w:w="2544" w:type="dxa"/>
            <w:tcBorders>
              <w:top w:val="nil"/>
              <w:left w:val="single" w:sz="4" w:space="0" w:color="auto"/>
              <w:bottom w:val="nil"/>
              <w:right w:val="single" w:sz="4" w:space="0" w:color="auto"/>
            </w:tcBorders>
            <w:vAlign w:val="center"/>
          </w:tcPr>
          <w:p w14:paraId="10D049EE" w14:textId="77777777" w:rsidR="00E63907" w:rsidRDefault="00E63907" w:rsidP="002C25C1">
            <w:pPr>
              <w:pStyle w:val="TAC"/>
              <w:rPr>
                <w:lang w:eastAsia="zh-CN"/>
              </w:rPr>
            </w:pPr>
          </w:p>
        </w:tc>
      </w:tr>
      <w:tr w:rsidR="00E63907" w14:paraId="1067BAC8"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1D43743B" w14:textId="77777777" w:rsidR="00E63907"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FCEC1CB" w14:textId="77777777" w:rsidR="00E63907"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ED51B9" w14:textId="77777777" w:rsidR="00E63907" w:rsidRDefault="00E63907" w:rsidP="002C25C1">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0652344" w14:textId="77777777" w:rsidR="00E63907" w:rsidRDefault="00E63907" w:rsidP="002C25C1">
            <w:pPr>
              <w:pStyle w:val="TAC"/>
              <w:rPr>
                <w:lang w:eastAsia="zh-CN"/>
              </w:rPr>
            </w:pPr>
            <w:r>
              <w:rPr>
                <w:lang w:val="en-US" w:eastAsia="zh-CN"/>
              </w:rPr>
              <w:t>10, 15, 20, 30, 40, 50, 60, 70, 80, 90, 100</w:t>
            </w:r>
          </w:p>
        </w:tc>
        <w:tc>
          <w:tcPr>
            <w:tcW w:w="2544" w:type="dxa"/>
            <w:tcBorders>
              <w:top w:val="nil"/>
              <w:left w:val="single" w:sz="4" w:space="0" w:color="auto"/>
              <w:bottom w:val="single" w:sz="4" w:space="0" w:color="auto"/>
              <w:right w:val="single" w:sz="4" w:space="0" w:color="auto"/>
            </w:tcBorders>
            <w:vAlign w:val="center"/>
          </w:tcPr>
          <w:p w14:paraId="6306A152" w14:textId="77777777" w:rsidR="00E63907" w:rsidRDefault="00E63907" w:rsidP="002C25C1">
            <w:pPr>
              <w:pStyle w:val="TAC"/>
              <w:rPr>
                <w:lang w:eastAsia="zh-CN"/>
              </w:rPr>
            </w:pPr>
          </w:p>
        </w:tc>
      </w:tr>
      <w:tr w:rsidR="00E63907" w:rsidRPr="00DA6D53" w14:paraId="4D296EEF" w14:textId="77777777" w:rsidTr="002C25C1">
        <w:trPr>
          <w:trHeight w:val="29"/>
        </w:trPr>
        <w:tc>
          <w:tcPr>
            <w:tcW w:w="2760" w:type="dxa"/>
            <w:vMerge w:val="restart"/>
            <w:tcBorders>
              <w:top w:val="nil"/>
              <w:left w:val="single" w:sz="4" w:space="0" w:color="auto"/>
              <w:right w:val="single" w:sz="4" w:space="0" w:color="auto"/>
            </w:tcBorders>
            <w:vAlign w:val="center"/>
          </w:tcPr>
          <w:p w14:paraId="76754506" w14:textId="77777777" w:rsidR="00E63907" w:rsidRPr="00DA6D53" w:rsidRDefault="00E63907" w:rsidP="002C25C1">
            <w:pPr>
              <w:pStyle w:val="TAC"/>
              <w:rPr>
                <w:lang w:eastAsia="zh-CN"/>
              </w:rPr>
            </w:pPr>
            <w:r w:rsidRPr="00DA6D53">
              <w:rPr>
                <w:lang w:eastAsia="zh-CN"/>
              </w:rPr>
              <w:t>CA_n28A-n41A-n79A</w:t>
            </w:r>
          </w:p>
        </w:tc>
        <w:tc>
          <w:tcPr>
            <w:tcW w:w="2802" w:type="dxa"/>
            <w:vMerge w:val="restart"/>
            <w:tcBorders>
              <w:top w:val="nil"/>
              <w:left w:val="single" w:sz="4" w:space="0" w:color="auto"/>
              <w:right w:val="single" w:sz="4" w:space="0" w:color="auto"/>
            </w:tcBorders>
            <w:vAlign w:val="center"/>
          </w:tcPr>
          <w:p w14:paraId="0BE5E421" w14:textId="77777777" w:rsidR="00E63907" w:rsidRPr="00DA6D53" w:rsidRDefault="00E63907" w:rsidP="002C25C1">
            <w:pPr>
              <w:pStyle w:val="TAC"/>
              <w:rPr>
                <w:color w:val="000000"/>
                <w:szCs w:val="18"/>
                <w:lang w:eastAsia="zh-CN"/>
              </w:rPr>
            </w:pPr>
            <w:r w:rsidRPr="00DA6D53">
              <w:rPr>
                <w:color w:val="000000"/>
                <w:szCs w:val="18"/>
                <w:lang w:eastAsia="zh-CN"/>
              </w:rPr>
              <w:t>CA_n28A-n41A</w:t>
            </w:r>
          </w:p>
          <w:p w14:paraId="0D6D7DAA" w14:textId="77777777" w:rsidR="00E63907" w:rsidRPr="00DA6D53" w:rsidRDefault="00E63907" w:rsidP="002C25C1">
            <w:pPr>
              <w:pStyle w:val="TAC"/>
              <w:rPr>
                <w:color w:val="000000"/>
                <w:szCs w:val="18"/>
                <w:lang w:eastAsia="zh-CN"/>
              </w:rPr>
            </w:pPr>
            <w:r w:rsidRPr="00DA6D53">
              <w:rPr>
                <w:color w:val="000000"/>
                <w:szCs w:val="18"/>
                <w:lang w:eastAsia="zh-CN"/>
              </w:rPr>
              <w:t>CA_n28A-n79A</w:t>
            </w:r>
          </w:p>
          <w:p w14:paraId="3C7A94A9" w14:textId="77777777" w:rsidR="00E63907" w:rsidRPr="00DA6D53" w:rsidRDefault="00E63907" w:rsidP="002C25C1">
            <w:pPr>
              <w:pStyle w:val="TAC"/>
              <w:rPr>
                <w:lang w:eastAsia="zh-CN"/>
              </w:rPr>
            </w:pPr>
            <w:r w:rsidRPr="00DA6D53">
              <w:rPr>
                <w:color w:val="000000"/>
                <w:szCs w:val="18"/>
                <w:lang w:eastAsia="zh-CN"/>
              </w:rPr>
              <w:t>CA_n41A-n79A</w:t>
            </w:r>
          </w:p>
        </w:tc>
        <w:tc>
          <w:tcPr>
            <w:tcW w:w="1315" w:type="dxa"/>
            <w:tcBorders>
              <w:top w:val="single" w:sz="4" w:space="0" w:color="auto"/>
              <w:left w:val="single" w:sz="4" w:space="0" w:color="auto"/>
              <w:bottom w:val="single" w:sz="4" w:space="0" w:color="auto"/>
              <w:right w:val="single" w:sz="4" w:space="0" w:color="auto"/>
            </w:tcBorders>
            <w:vAlign w:val="center"/>
          </w:tcPr>
          <w:p w14:paraId="45A5F02F" w14:textId="77777777" w:rsidR="00E63907" w:rsidRPr="00DA6D53" w:rsidRDefault="00E63907" w:rsidP="002C25C1">
            <w:pPr>
              <w:pStyle w:val="TAC"/>
              <w:rPr>
                <w:lang w:eastAsia="zh-CN"/>
              </w:rPr>
            </w:pPr>
            <w:r w:rsidRPr="00DA6D53">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09FC1E48" w14:textId="77777777" w:rsidR="00E63907" w:rsidRPr="00DA6D53" w:rsidRDefault="00E63907" w:rsidP="002C25C1">
            <w:pPr>
              <w:pStyle w:val="TAC"/>
              <w:rPr>
                <w:lang w:eastAsia="zh-CN"/>
              </w:rPr>
            </w:pPr>
            <w:r w:rsidRPr="00DA6D53">
              <w:rPr>
                <w:lang w:eastAsia="zh-CN" w:bidi="ar"/>
              </w:rPr>
              <w:t>5, 10, 15, 20, 30</w:t>
            </w:r>
          </w:p>
        </w:tc>
        <w:tc>
          <w:tcPr>
            <w:tcW w:w="2544" w:type="dxa"/>
            <w:vMerge w:val="restart"/>
            <w:tcBorders>
              <w:top w:val="nil"/>
              <w:left w:val="single" w:sz="4" w:space="0" w:color="auto"/>
              <w:right w:val="single" w:sz="4" w:space="0" w:color="auto"/>
            </w:tcBorders>
            <w:vAlign w:val="center"/>
          </w:tcPr>
          <w:p w14:paraId="28227684" w14:textId="77777777" w:rsidR="00E63907" w:rsidRPr="00DA6D53" w:rsidRDefault="00E63907" w:rsidP="002C25C1">
            <w:pPr>
              <w:pStyle w:val="TAC"/>
              <w:rPr>
                <w:lang w:eastAsia="zh-CN"/>
              </w:rPr>
            </w:pPr>
            <w:r w:rsidRPr="00DA6D53">
              <w:rPr>
                <w:lang w:eastAsia="zh-CN"/>
              </w:rPr>
              <w:t>0</w:t>
            </w:r>
          </w:p>
        </w:tc>
      </w:tr>
      <w:tr w:rsidR="00E63907" w:rsidRPr="00DA6D53" w14:paraId="5635FA35" w14:textId="77777777" w:rsidTr="002C25C1">
        <w:trPr>
          <w:trHeight w:val="29"/>
        </w:trPr>
        <w:tc>
          <w:tcPr>
            <w:tcW w:w="2760" w:type="dxa"/>
            <w:vMerge/>
            <w:tcBorders>
              <w:left w:val="single" w:sz="4" w:space="0" w:color="auto"/>
              <w:right w:val="single" w:sz="4" w:space="0" w:color="auto"/>
            </w:tcBorders>
            <w:vAlign w:val="center"/>
          </w:tcPr>
          <w:p w14:paraId="49919D84" w14:textId="77777777" w:rsidR="00E63907" w:rsidRPr="00DA6D53" w:rsidRDefault="00E63907" w:rsidP="002C25C1">
            <w:pPr>
              <w:pStyle w:val="TAC"/>
              <w:rPr>
                <w:lang w:eastAsia="zh-CN"/>
              </w:rPr>
            </w:pPr>
          </w:p>
        </w:tc>
        <w:tc>
          <w:tcPr>
            <w:tcW w:w="2802" w:type="dxa"/>
            <w:vMerge/>
            <w:tcBorders>
              <w:left w:val="single" w:sz="4" w:space="0" w:color="auto"/>
              <w:right w:val="single" w:sz="4" w:space="0" w:color="auto"/>
            </w:tcBorders>
            <w:vAlign w:val="center"/>
          </w:tcPr>
          <w:p w14:paraId="7254B0DC"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11D4F2" w14:textId="77777777" w:rsidR="00E63907" w:rsidRPr="00DA6D53" w:rsidRDefault="00E63907" w:rsidP="002C25C1">
            <w:pPr>
              <w:pStyle w:val="TAC"/>
              <w:rPr>
                <w:lang w:eastAsia="zh-CN"/>
              </w:rPr>
            </w:pPr>
            <w:r w:rsidRPr="00DA6D53">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6523067A" w14:textId="77777777" w:rsidR="00E63907" w:rsidRPr="00DA6D53" w:rsidRDefault="00E63907" w:rsidP="002C25C1">
            <w:pPr>
              <w:pStyle w:val="TAC"/>
              <w:rPr>
                <w:lang w:eastAsia="zh-CN"/>
              </w:rPr>
            </w:pPr>
            <w:r w:rsidRPr="00DA6D53">
              <w:rPr>
                <w:lang w:eastAsia="zh-CN" w:bidi="ar"/>
              </w:rPr>
              <w:t>10, 15, 20, 30, 40, 50, 60, 70, 80, 90, 100</w:t>
            </w:r>
          </w:p>
        </w:tc>
        <w:tc>
          <w:tcPr>
            <w:tcW w:w="2544" w:type="dxa"/>
            <w:vMerge/>
            <w:tcBorders>
              <w:left w:val="single" w:sz="4" w:space="0" w:color="auto"/>
              <w:right w:val="single" w:sz="4" w:space="0" w:color="auto"/>
            </w:tcBorders>
            <w:vAlign w:val="center"/>
          </w:tcPr>
          <w:p w14:paraId="0BBC69DD" w14:textId="77777777" w:rsidR="00E63907" w:rsidRPr="00DA6D53" w:rsidRDefault="00E63907" w:rsidP="002C25C1">
            <w:pPr>
              <w:pStyle w:val="TAC"/>
              <w:rPr>
                <w:lang w:eastAsia="zh-CN"/>
              </w:rPr>
            </w:pPr>
          </w:p>
        </w:tc>
      </w:tr>
      <w:tr w:rsidR="00E63907" w:rsidRPr="00DA6D53" w14:paraId="27EC68AC" w14:textId="77777777" w:rsidTr="002C25C1">
        <w:trPr>
          <w:trHeight w:val="29"/>
        </w:trPr>
        <w:tc>
          <w:tcPr>
            <w:tcW w:w="2760" w:type="dxa"/>
            <w:vMerge/>
            <w:tcBorders>
              <w:left w:val="single" w:sz="4" w:space="0" w:color="auto"/>
              <w:bottom w:val="single" w:sz="4" w:space="0" w:color="auto"/>
              <w:right w:val="single" w:sz="4" w:space="0" w:color="auto"/>
            </w:tcBorders>
            <w:vAlign w:val="center"/>
          </w:tcPr>
          <w:p w14:paraId="6FCCA28F" w14:textId="77777777" w:rsidR="00E63907" w:rsidRPr="00DA6D53" w:rsidRDefault="00E63907" w:rsidP="002C25C1">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188549F4"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72CECF" w14:textId="77777777" w:rsidR="00E63907" w:rsidRPr="00DA6D53" w:rsidRDefault="00E63907" w:rsidP="002C25C1">
            <w:pPr>
              <w:pStyle w:val="TAC"/>
              <w:rPr>
                <w:lang w:eastAsia="zh-CN"/>
              </w:rPr>
            </w:pPr>
            <w:r w:rsidRPr="00DA6D53">
              <w:rPr>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6B74CBBD" w14:textId="77777777" w:rsidR="00E63907" w:rsidRPr="00DA6D53" w:rsidRDefault="00E63907" w:rsidP="002C25C1">
            <w:pPr>
              <w:pStyle w:val="TAC"/>
              <w:rPr>
                <w:lang w:eastAsia="zh-CN"/>
              </w:rPr>
            </w:pPr>
            <w:r w:rsidRPr="00DA6D53">
              <w:rPr>
                <w:lang w:eastAsia="zh-CN" w:bidi="ar"/>
              </w:rPr>
              <w:t>40, 50, 60, 80, 100</w:t>
            </w:r>
          </w:p>
        </w:tc>
        <w:tc>
          <w:tcPr>
            <w:tcW w:w="2544" w:type="dxa"/>
            <w:vMerge/>
            <w:tcBorders>
              <w:left w:val="single" w:sz="4" w:space="0" w:color="auto"/>
              <w:bottom w:val="single" w:sz="4" w:space="0" w:color="auto"/>
              <w:right w:val="single" w:sz="4" w:space="0" w:color="auto"/>
            </w:tcBorders>
            <w:vAlign w:val="center"/>
          </w:tcPr>
          <w:p w14:paraId="7AB90B1E" w14:textId="77777777" w:rsidR="00E63907" w:rsidRPr="00DA6D53" w:rsidRDefault="00E63907" w:rsidP="002C25C1">
            <w:pPr>
              <w:pStyle w:val="TAC"/>
              <w:rPr>
                <w:lang w:eastAsia="zh-CN"/>
              </w:rPr>
            </w:pPr>
          </w:p>
        </w:tc>
      </w:tr>
      <w:tr w:rsidR="00E63907" w:rsidRPr="00DA6D53" w14:paraId="3B1A0F84"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3378622E" w14:textId="77777777" w:rsidR="00E63907" w:rsidRPr="00DA6D53" w:rsidRDefault="00E63907" w:rsidP="002C25C1">
            <w:pPr>
              <w:pStyle w:val="TAC"/>
              <w:rPr>
                <w:lang w:eastAsia="zh-CN"/>
              </w:rPr>
            </w:pPr>
            <w:r w:rsidRPr="00DA6D53">
              <w:rPr>
                <w:lang w:eastAsia="zh-CN"/>
              </w:rPr>
              <w:t>CA_n29</w:t>
            </w:r>
            <w:r w:rsidRPr="00DA6D53">
              <w:t>A-n66A-</w:t>
            </w:r>
            <w:r w:rsidRPr="00DA6D53">
              <w:rPr>
                <w:lang w:eastAsia="zh-CN"/>
              </w:rPr>
              <w:t>n70</w:t>
            </w:r>
            <w:r w:rsidRPr="00DA6D53">
              <w:t>A</w:t>
            </w:r>
          </w:p>
        </w:tc>
        <w:tc>
          <w:tcPr>
            <w:tcW w:w="2802" w:type="dxa"/>
            <w:tcBorders>
              <w:top w:val="single" w:sz="4" w:space="0" w:color="auto"/>
              <w:left w:val="single" w:sz="4" w:space="0" w:color="auto"/>
              <w:bottom w:val="nil"/>
              <w:right w:val="single" w:sz="4" w:space="0" w:color="auto"/>
            </w:tcBorders>
            <w:vAlign w:val="center"/>
          </w:tcPr>
          <w:p w14:paraId="2C5B546E" w14:textId="77777777" w:rsidR="00E63907" w:rsidRPr="00DA6D53" w:rsidRDefault="00E63907" w:rsidP="002C25C1">
            <w:pPr>
              <w:pStyle w:val="TAC"/>
              <w:rPr>
                <w:lang w:eastAsia="zh-CN"/>
              </w:rPr>
            </w:pPr>
            <w:r w:rsidRPr="00DA6D53">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46C2D202" w14:textId="77777777" w:rsidR="00E63907" w:rsidRPr="00DA6D53" w:rsidRDefault="00E63907" w:rsidP="002C25C1">
            <w:pPr>
              <w:pStyle w:val="TAC"/>
              <w:rPr>
                <w:lang w:eastAsia="zh-CN"/>
              </w:rPr>
            </w:pPr>
            <w:r w:rsidRPr="00DA6D53">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3AFF6C98" w14:textId="77777777" w:rsidR="00E63907" w:rsidRPr="00DA6D53" w:rsidRDefault="00E63907" w:rsidP="002C25C1">
            <w:pPr>
              <w:pStyle w:val="TAC"/>
              <w:rPr>
                <w:lang w:eastAsia="zh-CN"/>
              </w:rPr>
            </w:pPr>
            <w:r w:rsidRPr="00DA6D53">
              <w:rPr>
                <w:lang w:eastAsia="zh-CN"/>
              </w:rPr>
              <w:t>5, 10</w:t>
            </w:r>
          </w:p>
        </w:tc>
        <w:tc>
          <w:tcPr>
            <w:tcW w:w="2544" w:type="dxa"/>
            <w:tcBorders>
              <w:top w:val="single" w:sz="4" w:space="0" w:color="auto"/>
              <w:left w:val="single" w:sz="4" w:space="0" w:color="auto"/>
              <w:bottom w:val="nil"/>
              <w:right w:val="single" w:sz="4" w:space="0" w:color="auto"/>
            </w:tcBorders>
            <w:vAlign w:val="center"/>
          </w:tcPr>
          <w:p w14:paraId="73F5E333" w14:textId="77777777" w:rsidR="00E63907" w:rsidRPr="00DA6D53" w:rsidRDefault="00E63907" w:rsidP="002C25C1">
            <w:pPr>
              <w:pStyle w:val="TAC"/>
              <w:rPr>
                <w:lang w:eastAsia="zh-CN"/>
              </w:rPr>
            </w:pPr>
            <w:r w:rsidRPr="00DA6D53">
              <w:rPr>
                <w:lang w:eastAsia="zh-CN"/>
              </w:rPr>
              <w:t>0</w:t>
            </w:r>
          </w:p>
        </w:tc>
      </w:tr>
      <w:tr w:rsidR="00E63907" w:rsidRPr="00DA6D53" w14:paraId="3C70F4BD" w14:textId="77777777" w:rsidTr="002C25C1">
        <w:trPr>
          <w:trHeight w:val="29"/>
        </w:trPr>
        <w:tc>
          <w:tcPr>
            <w:tcW w:w="2760" w:type="dxa"/>
            <w:tcBorders>
              <w:top w:val="nil"/>
              <w:left w:val="single" w:sz="4" w:space="0" w:color="auto"/>
              <w:bottom w:val="nil"/>
              <w:right w:val="single" w:sz="4" w:space="0" w:color="auto"/>
            </w:tcBorders>
            <w:vAlign w:val="center"/>
          </w:tcPr>
          <w:p w14:paraId="71D21BAF"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247CF586"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E3CD59" w14:textId="77777777" w:rsidR="00E63907" w:rsidRPr="00DA6D53" w:rsidRDefault="00E63907" w:rsidP="002C25C1">
            <w:pPr>
              <w:pStyle w:val="TAC"/>
              <w:rPr>
                <w:lang w:eastAsia="zh-CN"/>
              </w:rPr>
            </w:pPr>
            <w:r w:rsidRPr="00DA6D53">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649CDF7" w14:textId="77777777" w:rsidR="00E63907" w:rsidRPr="00DA6D53" w:rsidRDefault="00E63907" w:rsidP="002C25C1">
            <w:pPr>
              <w:pStyle w:val="TAC"/>
              <w:rPr>
                <w:lang w:eastAsia="zh-CN"/>
              </w:rPr>
            </w:pPr>
            <w:r w:rsidRPr="00DA6D53">
              <w:rPr>
                <w:lang w:eastAsia="zh-CN"/>
              </w:rPr>
              <w:t>5, 10, 15, 20, 40</w:t>
            </w:r>
          </w:p>
        </w:tc>
        <w:tc>
          <w:tcPr>
            <w:tcW w:w="2544" w:type="dxa"/>
            <w:tcBorders>
              <w:top w:val="nil"/>
              <w:left w:val="single" w:sz="4" w:space="0" w:color="auto"/>
              <w:bottom w:val="nil"/>
              <w:right w:val="single" w:sz="4" w:space="0" w:color="auto"/>
            </w:tcBorders>
            <w:vAlign w:val="center"/>
          </w:tcPr>
          <w:p w14:paraId="586F2F28" w14:textId="77777777" w:rsidR="00E63907" w:rsidRPr="00DA6D53" w:rsidRDefault="00E63907" w:rsidP="002C25C1">
            <w:pPr>
              <w:pStyle w:val="TAC"/>
              <w:rPr>
                <w:lang w:eastAsia="zh-CN"/>
              </w:rPr>
            </w:pPr>
          </w:p>
        </w:tc>
      </w:tr>
      <w:tr w:rsidR="00E63907" w:rsidRPr="00DA6D53" w14:paraId="55DA71B8"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5469BD04"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78531CB"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D435CD" w14:textId="77777777" w:rsidR="00E63907" w:rsidRPr="00DA6D53" w:rsidRDefault="00E63907" w:rsidP="002C25C1">
            <w:pPr>
              <w:pStyle w:val="TAC"/>
              <w:rPr>
                <w:lang w:eastAsia="zh-CN"/>
              </w:rPr>
            </w:pPr>
            <w:r w:rsidRPr="00DA6D53">
              <w:t>n70</w:t>
            </w:r>
          </w:p>
        </w:tc>
        <w:tc>
          <w:tcPr>
            <w:tcW w:w="4462" w:type="dxa"/>
            <w:tcBorders>
              <w:top w:val="single" w:sz="4" w:space="0" w:color="auto"/>
              <w:left w:val="single" w:sz="4" w:space="0" w:color="auto"/>
              <w:bottom w:val="single" w:sz="4" w:space="0" w:color="auto"/>
              <w:right w:val="single" w:sz="4" w:space="0" w:color="auto"/>
            </w:tcBorders>
            <w:vAlign w:val="center"/>
          </w:tcPr>
          <w:p w14:paraId="2720D975" w14:textId="77777777" w:rsidR="00E63907" w:rsidRPr="00DA6D53" w:rsidRDefault="00E63907" w:rsidP="002C25C1">
            <w:pPr>
              <w:pStyle w:val="TAC"/>
            </w:pPr>
            <w:r w:rsidRPr="00DA6D53">
              <w:rPr>
                <w:lang w:eastAsia="zh-CN"/>
              </w:rPr>
              <w:t>5, 10, 15, 20</w:t>
            </w:r>
            <w:r w:rsidRPr="00DA6D53">
              <w:rPr>
                <w:vertAlign w:val="superscript"/>
                <w:lang w:eastAsia="zh-CN"/>
              </w:rPr>
              <w:t>1</w:t>
            </w:r>
            <w:r w:rsidRPr="00DA6D53">
              <w:rPr>
                <w:lang w:eastAsia="zh-CN"/>
              </w:rPr>
              <w:t>, 25</w:t>
            </w:r>
            <w:r w:rsidRPr="00DA6D53">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32432B21" w14:textId="77777777" w:rsidR="00E63907" w:rsidRPr="00DA6D53" w:rsidRDefault="00E63907" w:rsidP="002C25C1">
            <w:pPr>
              <w:pStyle w:val="TAC"/>
              <w:rPr>
                <w:lang w:eastAsia="zh-CN"/>
              </w:rPr>
            </w:pPr>
          </w:p>
        </w:tc>
      </w:tr>
      <w:tr w:rsidR="00E63907" w:rsidRPr="00DA6D53" w14:paraId="308CC529"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38498CCA" w14:textId="77777777" w:rsidR="00E63907" w:rsidRPr="00DA6D53" w:rsidRDefault="00E63907" w:rsidP="002C25C1">
            <w:pPr>
              <w:pStyle w:val="TAC"/>
              <w:rPr>
                <w:lang w:eastAsia="zh-CN"/>
              </w:rPr>
            </w:pPr>
            <w:r w:rsidRPr="00DA6D53">
              <w:rPr>
                <w:lang w:eastAsia="zh-CN"/>
              </w:rPr>
              <w:t>CA_n29</w:t>
            </w:r>
            <w:r w:rsidRPr="00DA6D53">
              <w:t>A-n66B-</w:t>
            </w:r>
            <w:r w:rsidRPr="00DA6D53">
              <w:rPr>
                <w:lang w:eastAsia="zh-CN"/>
              </w:rPr>
              <w:t>n70</w:t>
            </w:r>
            <w:r w:rsidRPr="00DA6D53">
              <w:t>A</w:t>
            </w:r>
          </w:p>
        </w:tc>
        <w:tc>
          <w:tcPr>
            <w:tcW w:w="2802" w:type="dxa"/>
            <w:tcBorders>
              <w:top w:val="single" w:sz="4" w:space="0" w:color="auto"/>
              <w:left w:val="single" w:sz="4" w:space="0" w:color="auto"/>
              <w:bottom w:val="nil"/>
              <w:right w:val="single" w:sz="4" w:space="0" w:color="auto"/>
            </w:tcBorders>
            <w:vAlign w:val="center"/>
          </w:tcPr>
          <w:p w14:paraId="78AAFF44" w14:textId="77777777" w:rsidR="00E63907" w:rsidRPr="00DA6D53" w:rsidRDefault="00E63907" w:rsidP="002C25C1">
            <w:pPr>
              <w:pStyle w:val="TAC"/>
              <w:rPr>
                <w:lang w:eastAsia="zh-CN"/>
              </w:rPr>
            </w:pPr>
            <w:r w:rsidRPr="00DA6D53">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530FC465" w14:textId="77777777" w:rsidR="00E63907" w:rsidRPr="00DA6D53" w:rsidRDefault="00E63907" w:rsidP="002C25C1">
            <w:pPr>
              <w:pStyle w:val="TAC"/>
              <w:rPr>
                <w:lang w:eastAsia="zh-CN"/>
              </w:rPr>
            </w:pPr>
            <w:r w:rsidRPr="00DA6D53">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1EEE37BA" w14:textId="77777777" w:rsidR="00E63907" w:rsidRPr="00DA6D53" w:rsidRDefault="00E63907" w:rsidP="002C25C1">
            <w:pPr>
              <w:pStyle w:val="TAC"/>
              <w:rPr>
                <w:lang w:eastAsia="zh-CN"/>
              </w:rPr>
            </w:pPr>
            <w:r w:rsidRPr="00DA6D53">
              <w:rPr>
                <w:lang w:eastAsia="zh-CN"/>
              </w:rPr>
              <w:t>5, 10</w:t>
            </w:r>
          </w:p>
        </w:tc>
        <w:tc>
          <w:tcPr>
            <w:tcW w:w="2544" w:type="dxa"/>
            <w:tcBorders>
              <w:top w:val="single" w:sz="4" w:space="0" w:color="auto"/>
              <w:left w:val="single" w:sz="4" w:space="0" w:color="auto"/>
              <w:bottom w:val="nil"/>
              <w:right w:val="single" w:sz="4" w:space="0" w:color="auto"/>
            </w:tcBorders>
            <w:vAlign w:val="center"/>
          </w:tcPr>
          <w:p w14:paraId="33DC96AA" w14:textId="77777777" w:rsidR="00E63907" w:rsidRPr="00DA6D53" w:rsidRDefault="00E63907" w:rsidP="002C25C1">
            <w:pPr>
              <w:pStyle w:val="TAC"/>
              <w:rPr>
                <w:lang w:eastAsia="zh-CN"/>
              </w:rPr>
            </w:pPr>
            <w:r w:rsidRPr="00DA6D53">
              <w:rPr>
                <w:lang w:eastAsia="zh-CN"/>
              </w:rPr>
              <w:t>0</w:t>
            </w:r>
          </w:p>
        </w:tc>
      </w:tr>
      <w:tr w:rsidR="00E63907" w:rsidRPr="00DA6D53" w14:paraId="54E8368C" w14:textId="77777777" w:rsidTr="002C25C1">
        <w:trPr>
          <w:trHeight w:val="29"/>
        </w:trPr>
        <w:tc>
          <w:tcPr>
            <w:tcW w:w="2760" w:type="dxa"/>
            <w:tcBorders>
              <w:top w:val="nil"/>
              <w:left w:val="single" w:sz="4" w:space="0" w:color="auto"/>
              <w:bottom w:val="nil"/>
              <w:right w:val="single" w:sz="4" w:space="0" w:color="auto"/>
            </w:tcBorders>
            <w:vAlign w:val="center"/>
          </w:tcPr>
          <w:p w14:paraId="237481B9"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47A16927"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4BD9EF" w14:textId="77777777" w:rsidR="00E63907" w:rsidRPr="00DA6D53" w:rsidRDefault="00E63907" w:rsidP="002C25C1">
            <w:pPr>
              <w:pStyle w:val="TAC"/>
              <w:rPr>
                <w:lang w:eastAsia="zh-CN"/>
              </w:rPr>
            </w:pPr>
            <w:r w:rsidRPr="00DA6D53">
              <w:t>n66</w:t>
            </w:r>
          </w:p>
        </w:tc>
        <w:tc>
          <w:tcPr>
            <w:tcW w:w="4462" w:type="dxa"/>
            <w:tcBorders>
              <w:top w:val="single" w:sz="4" w:space="0" w:color="auto"/>
              <w:left w:val="single" w:sz="4" w:space="0" w:color="auto"/>
              <w:bottom w:val="single" w:sz="4" w:space="0" w:color="auto"/>
              <w:right w:val="single" w:sz="4" w:space="0" w:color="auto"/>
            </w:tcBorders>
            <w:vAlign w:val="center"/>
          </w:tcPr>
          <w:p w14:paraId="76F4545A" w14:textId="77777777" w:rsidR="00E63907" w:rsidRPr="00DA6D53" w:rsidRDefault="00E63907" w:rsidP="002C25C1">
            <w:pPr>
              <w:pStyle w:val="TAC"/>
            </w:pPr>
            <w:r w:rsidRPr="00DA6D53">
              <w:rPr>
                <w:lang w:eastAsia="zh-CN"/>
              </w:rPr>
              <w:t>CA_n66B_BCS0.</w:t>
            </w:r>
          </w:p>
        </w:tc>
        <w:tc>
          <w:tcPr>
            <w:tcW w:w="2544" w:type="dxa"/>
            <w:tcBorders>
              <w:top w:val="nil"/>
              <w:left w:val="single" w:sz="4" w:space="0" w:color="auto"/>
              <w:bottom w:val="nil"/>
              <w:right w:val="single" w:sz="4" w:space="0" w:color="auto"/>
            </w:tcBorders>
            <w:vAlign w:val="center"/>
          </w:tcPr>
          <w:p w14:paraId="1654F92F" w14:textId="77777777" w:rsidR="00E63907" w:rsidRPr="00DA6D53" w:rsidRDefault="00E63907" w:rsidP="002C25C1">
            <w:pPr>
              <w:pStyle w:val="TAC"/>
              <w:rPr>
                <w:lang w:eastAsia="zh-CN"/>
              </w:rPr>
            </w:pPr>
          </w:p>
        </w:tc>
      </w:tr>
      <w:tr w:rsidR="00E63907" w:rsidRPr="00DA6D53" w14:paraId="032DF766"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6B8174B8"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067AB35"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1FED8B" w14:textId="77777777" w:rsidR="00E63907" w:rsidRPr="00DA6D53" w:rsidRDefault="00E63907" w:rsidP="002C25C1">
            <w:pPr>
              <w:pStyle w:val="TAC"/>
              <w:rPr>
                <w:lang w:eastAsia="zh-CN"/>
              </w:rPr>
            </w:pPr>
            <w:r w:rsidRPr="00DA6D53">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57E8A671" w14:textId="77777777" w:rsidR="00E63907" w:rsidRPr="00DA6D53" w:rsidRDefault="00E63907" w:rsidP="002C25C1">
            <w:pPr>
              <w:pStyle w:val="TAC"/>
              <w:rPr>
                <w:lang w:eastAsia="zh-CN"/>
              </w:rPr>
            </w:pPr>
            <w:r w:rsidRPr="00DA6D53">
              <w:rPr>
                <w:lang w:eastAsia="zh-CN"/>
              </w:rPr>
              <w:t>5, 10, 15, 20</w:t>
            </w:r>
            <w:r w:rsidRPr="00DA6D53">
              <w:rPr>
                <w:vertAlign w:val="superscript"/>
                <w:lang w:eastAsia="zh-CN"/>
              </w:rPr>
              <w:t>1</w:t>
            </w:r>
            <w:r w:rsidRPr="00DA6D53">
              <w:rPr>
                <w:lang w:eastAsia="zh-CN"/>
              </w:rPr>
              <w:t>, 25</w:t>
            </w:r>
            <w:r w:rsidRPr="00DA6D53">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134618B1" w14:textId="77777777" w:rsidR="00E63907" w:rsidRPr="00DA6D53" w:rsidRDefault="00E63907" w:rsidP="002C25C1">
            <w:pPr>
              <w:pStyle w:val="TAC"/>
              <w:rPr>
                <w:lang w:eastAsia="zh-CN"/>
              </w:rPr>
            </w:pPr>
          </w:p>
        </w:tc>
      </w:tr>
      <w:tr w:rsidR="00E63907" w:rsidRPr="00DA6D53" w14:paraId="03BCCE84"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1578C745" w14:textId="77777777" w:rsidR="00E63907" w:rsidRPr="00DA6D53" w:rsidRDefault="00E63907" w:rsidP="002C25C1">
            <w:pPr>
              <w:pStyle w:val="TAC"/>
              <w:rPr>
                <w:lang w:eastAsia="zh-CN"/>
              </w:rPr>
            </w:pPr>
            <w:r w:rsidRPr="00DA6D53">
              <w:rPr>
                <w:lang w:eastAsia="zh-CN"/>
              </w:rPr>
              <w:t>CA_n29</w:t>
            </w:r>
            <w:r w:rsidRPr="00DA6D53">
              <w:t>A-n66(2A)-</w:t>
            </w:r>
            <w:r w:rsidRPr="00DA6D53">
              <w:rPr>
                <w:lang w:eastAsia="zh-CN"/>
              </w:rPr>
              <w:t>n70</w:t>
            </w:r>
            <w:r w:rsidRPr="00DA6D53">
              <w:t>A</w:t>
            </w:r>
          </w:p>
        </w:tc>
        <w:tc>
          <w:tcPr>
            <w:tcW w:w="2802" w:type="dxa"/>
            <w:tcBorders>
              <w:top w:val="single" w:sz="4" w:space="0" w:color="auto"/>
              <w:left w:val="single" w:sz="4" w:space="0" w:color="auto"/>
              <w:bottom w:val="nil"/>
              <w:right w:val="single" w:sz="4" w:space="0" w:color="auto"/>
            </w:tcBorders>
            <w:vAlign w:val="center"/>
          </w:tcPr>
          <w:p w14:paraId="558152EC" w14:textId="77777777" w:rsidR="00E63907" w:rsidRPr="00DA6D53" w:rsidRDefault="00E63907" w:rsidP="002C25C1">
            <w:pPr>
              <w:pStyle w:val="TAC"/>
              <w:rPr>
                <w:lang w:eastAsia="zh-CN"/>
              </w:rPr>
            </w:pPr>
            <w:r w:rsidRPr="00DA6D53">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5D5702B2" w14:textId="77777777" w:rsidR="00E63907" w:rsidRPr="00DA6D53" w:rsidRDefault="00E63907" w:rsidP="002C25C1">
            <w:pPr>
              <w:pStyle w:val="TAC"/>
              <w:rPr>
                <w:lang w:eastAsia="zh-CN"/>
              </w:rPr>
            </w:pPr>
            <w:r w:rsidRPr="00DA6D53">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6E0F5422" w14:textId="77777777" w:rsidR="00E63907" w:rsidRPr="00DA6D53" w:rsidRDefault="00E63907" w:rsidP="002C25C1">
            <w:pPr>
              <w:pStyle w:val="TAC"/>
              <w:rPr>
                <w:lang w:eastAsia="zh-CN"/>
              </w:rPr>
            </w:pPr>
            <w:r w:rsidRPr="00DA6D53">
              <w:rPr>
                <w:lang w:eastAsia="zh-CN"/>
              </w:rPr>
              <w:t>5, 10</w:t>
            </w:r>
          </w:p>
        </w:tc>
        <w:tc>
          <w:tcPr>
            <w:tcW w:w="2544" w:type="dxa"/>
            <w:tcBorders>
              <w:top w:val="single" w:sz="4" w:space="0" w:color="auto"/>
              <w:left w:val="single" w:sz="4" w:space="0" w:color="auto"/>
              <w:bottom w:val="nil"/>
              <w:right w:val="single" w:sz="4" w:space="0" w:color="auto"/>
            </w:tcBorders>
            <w:vAlign w:val="center"/>
          </w:tcPr>
          <w:p w14:paraId="5D1B84A6" w14:textId="77777777" w:rsidR="00E63907" w:rsidRPr="00DA6D53" w:rsidRDefault="00E63907" w:rsidP="002C25C1">
            <w:pPr>
              <w:pStyle w:val="TAC"/>
              <w:rPr>
                <w:lang w:eastAsia="zh-CN"/>
              </w:rPr>
            </w:pPr>
            <w:r w:rsidRPr="00DA6D53">
              <w:rPr>
                <w:lang w:eastAsia="zh-CN"/>
              </w:rPr>
              <w:t>0</w:t>
            </w:r>
          </w:p>
        </w:tc>
      </w:tr>
      <w:tr w:rsidR="00E63907" w:rsidRPr="00DA6D53" w14:paraId="0247ACCB" w14:textId="77777777" w:rsidTr="002C25C1">
        <w:trPr>
          <w:trHeight w:val="29"/>
        </w:trPr>
        <w:tc>
          <w:tcPr>
            <w:tcW w:w="2760" w:type="dxa"/>
            <w:tcBorders>
              <w:top w:val="nil"/>
              <w:left w:val="single" w:sz="4" w:space="0" w:color="auto"/>
              <w:bottom w:val="nil"/>
              <w:right w:val="single" w:sz="4" w:space="0" w:color="auto"/>
            </w:tcBorders>
            <w:vAlign w:val="center"/>
          </w:tcPr>
          <w:p w14:paraId="7D4B5B3E"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4EF849B1"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2FE1FF" w14:textId="77777777" w:rsidR="00E63907" w:rsidRPr="00DA6D53" w:rsidRDefault="00E63907" w:rsidP="002C25C1">
            <w:pPr>
              <w:pStyle w:val="TAC"/>
              <w:rPr>
                <w:lang w:eastAsia="zh-CN"/>
              </w:rPr>
            </w:pPr>
            <w:r w:rsidRPr="00DA6D53">
              <w:t>n66</w:t>
            </w:r>
          </w:p>
        </w:tc>
        <w:tc>
          <w:tcPr>
            <w:tcW w:w="4462" w:type="dxa"/>
            <w:tcBorders>
              <w:top w:val="single" w:sz="4" w:space="0" w:color="auto"/>
              <w:left w:val="single" w:sz="4" w:space="0" w:color="auto"/>
              <w:bottom w:val="single" w:sz="4" w:space="0" w:color="auto"/>
              <w:right w:val="single" w:sz="4" w:space="0" w:color="auto"/>
            </w:tcBorders>
            <w:vAlign w:val="center"/>
          </w:tcPr>
          <w:p w14:paraId="15FDAD2F" w14:textId="77777777" w:rsidR="00E63907" w:rsidRPr="00DA6D53" w:rsidRDefault="00E63907" w:rsidP="002C25C1">
            <w:pPr>
              <w:pStyle w:val="TAC"/>
            </w:pPr>
            <w:r w:rsidRPr="00DA6D53">
              <w:rPr>
                <w:lang w:eastAsia="zh-CN"/>
              </w:rPr>
              <w:t>CA_n66(2A)_BCS0</w:t>
            </w:r>
          </w:p>
        </w:tc>
        <w:tc>
          <w:tcPr>
            <w:tcW w:w="2544" w:type="dxa"/>
            <w:tcBorders>
              <w:top w:val="nil"/>
              <w:left w:val="single" w:sz="4" w:space="0" w:color="auto"/>
              <w:bottom w:val="nil"/>
              <w:right w:val="single" w:sz="4" w:space="0" w:color="auto"/>
            </w:tcBorders>
            <w:vAlign w:val="center"/>
          </w:tcPr>
          <w:p w14:paraId="3FE9AABB" w14:textId="77777777" w:rsidR="00E63907" w:rsidRPr="00DA6D53" w:rsidRDefault="00E63907" w:rsidP="002C25C1">
            <w:pPr>
              <w:pStyle w:val="TAC"/>
              <w:rPr>
                <w:lang w:eastAsia="zh-CN"/>
              </w:rPr>
            </w:pPr>
          </w:p>
        </w:tc>
      </w:tr>
      <w:tr w:rsidR="00E63907" w:rsidRPr="00DA6D53" w14:paraId="0D8F398A"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12BC8798"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5AA8D43"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FA3947" w14:textId="77777777" w:rsidR="00E63907" w:rsidRPr="00DA6D53" w:rsidRDefault="00E63907" w:rsidP="002C25C1">
            <w:pPr>
              <w:pStyle w:val="TAC"/>
              <w:rPr>
                <w:lang w:eastAsia="zh-CN"/>
              </w:rPr>
            </w:pPr>
            <w:r w:rsidRPr="00DA6D53">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4C742EE3" w14:textId="77777777" w:rsidR="00E63907" w:rsidRPr="00DA6D53" w:rsidRDefault="00E63907" w:rsidP="002C25C1">
            <w:pPr>
              <w:pStyle w:val="TAC"/>
              <w:rPr>
                <w:lang w:eastAsia="zh-CN"/>
              </w:rPr>
            </w:pPr>
            <w:r w:rsidRPr="00DA6D53">
              <w:rPr>
                <w:lang w:eastAsia="zh-CN"/>
              </w:rPr>
              <w:t>5, 10, 15, 20</w:t>
            </w:r>
            <w:r w:rsidRPr="00DA6D53">
              <w:rPr>
                <w:vertAlign w:val="superscript"/>
                <w:lang w:eastAsia="zh-CN"/>
              </w:rPr>
              <w:t>1</w:t>
            </w:r>
            <w:r w:rsidRPr="00DA6D53">
              <w:rPr>
                <w:lang w:eastAsia="zh-CN"/>
              </w:rPr>
              <w:t>, 25</w:t>
            </w:r>
            <w:r w:rsidRPr="00DA6D53">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203788FE" w14:textId="77777777" w:rsidR="00E63907" w:rsidRPr="00DA6D53" w:rsidRDefault="00E63907" w:rsidP="002C25C1">
            <w:pPr>
              <w:pStyle w:val="TAC"/>
              <w:rPr>
                <w:lang w:eastAsia="zh-CN"/>
              </w:rPr>
            </w:pPr>
          </w:p>
        </w:tc>
      </w:tr>
      <w:tr w:rsidR="00E63907" w:rsidRPr="00DA6D53" w14:paraId="04046A6B"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4A9F1EA0" w14:textId="77777777" w:rsidR="00E63907" w:rsidRPr="00DA6D53" w:rsidRDefault="00E63907" w:rsidP="002C25C1">
            <w:pPr>
              <w:pStyle w:val="TAC"/>
              <w:rPr>
                <w:lang w:eastAsia="zh-CN"/>
              </w:rPr>
            </w:pPr>
            <w:r w:rsidRPr="00DA6D53">
              <w:rPr>
                <w:szCs w:val="18"/>
                <w:lang w:eastAsia="zh-CN"/>
              </w:rPr>
              <w:t>CA_n41A-n66A-n71A</w:t>
            </w:r>
          </w:p>
        </w:tc>
        <w:tc>
          <w:tcPr>
            <w:tcW w:w="2802" w:type="dxa"/>
            <w:tcBorders>
              <w:top w:val="single" w:sz="4" w:space="0" w:color="auto"/>
              <w:left w:val="single" w:sz="4" w:space="0" w:color="auto"/>
              <w:bottom w:val="nil"/>
              <w:right w:val="single" w:sz="4" w:space="0" w:color="auto"/>
            </w:tcBorders>
            <w:vAlign w:val="center"/>
          </w:tcPr>
          <w:p w14:paraId="5566C281"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40BBA8" w14:textId="77777777" w:rsidR="00E63907" w:rsidRPr="00DA6D53" w:rsidRDefault="00E63907" w:rsidP="002C25C1">
            <w:pPr>
              <w:pStyle w:val="TAC"/>
              <w:rPr>
                <w:lang w:eastAsia="zh-CN"/>
              </w:rPr>
            </w:pPr>
            <w:r w:rsidRPr="00DA6D53">
              <w:rPr>
                <w:szCs w:val="18"/>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686C1257" w14:textId="77777777" w:rsidR="00E63907" w:rsidRPr="00DA6D53" w:rsidRDefault="00E63907" w:rsidP="002C25C1">
            <w:pPr>
              <w:pStyle w:val="TAC"/>
              <w:rPr>
                <w:lang w:eastAsia="zh-CN"/>
              </w:rPr>
            </w:pPr>
            <w:r w:rsidRPr="00DA6D53">
              <w:rPr>
                <w:lang w:eastAsia="zh-CN" w:bidi="ar"/>
              </w:rPr>
              <w:t>10, 15, 20, 30, 40, 50, 60, 80, 90, 100</w:t>
            </w:r>
          </w:p>
        </w:tc>
        <w:tc>
          <w:tcPr>
            <w:tcW w:w="2544" w:type="dxa"/>
            <w:tcBorders>
              <w:top w:val="single" w:sz="4" w:space="0" w:color="auto"/>
              <w:left w:val="single" w:sz="4" w:space="0" w:color="auto"/>
              <w:bottom w:val="nil"/>
              <w:right w:val="single" w:sz="4" w:space="0" w:color="auto"/>
            </w:tcBorders>
            <w:vAlign w:val="center"/>
          </w:tcPr>
          <w:p w14:paraId="15088C8B" w14:textId="77777777" w:rsidR="00E63907" w:rsidRPr="00DA6D53" w:rsidRDefault="00E63907" w:rsidP="002C25C1">
            <w:pPr>
              <w:pStyle w:val="TAC"/>
              <w:rPr>
                <w:lang w:eastAsia="zh-CN"/>
              </w:rPr>
            </w:pPr>
            <w:r w:rsidRPr="00DA6D53">
              <w:rPr>
                <w:lang w:eastAsia="zh-CN"/>
              </w:rPr>
              <w:t>0</w:t>
            </w:r>
          </w:p>
        </w:tc>
      </w:tr>
      <w:tr w:rsidR="00E63907" w:rsidRPr="00DA6D53" w14:paraId="56D0A8D8" w14:textId="77777777" w:rsidTr="002C25C1">
        <w:trPr>
          <w:trHeight w:val="29"/>
        </w:trPr>
        <w:tc>
          <w:tcPr>
            <w:tcW w:w="2760" w:type="dxa"/>
            <w:tcBorders>
              <w:top w:val="nil"/>
              <w:left w:val="single" w:sz="4" w:space="0" w:color="auto"/>
              <w:bottom w:val="nil"/>
              <w:right w:val="single" w:sz="4" w:space="0" w:color="auto"/>
            </w:tcBorders>
            <w:vAlign w:val="center"/>
          </w:tcPr>
          <w:p w14:paraId="38734E02"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3A8472FA"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3BA8E8" w14:textId="77777777" w:rsidR="00E63907" w:rsidRPr="00DA6D53" w:rsidRDefault="00E63907" w:rsidP="002C25C1">
            <w:pPr>
              <w:pStyle w:val="TAC"/>
              <w:rPr>
                <w:lang w:eastAsia="zh-CN"/>
              </w:rPr>
            </w:pPr>
            <w:r w:rsidRPr="00DA6D53">
              <w:rPr>
                <w:szCs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9CB75B8" w14:textId="77777777" w:rsidR="00E63907" w:rsidRPr="00DA6D53" w:rsidRDefault="00E63907" w:rsidP="002C25C1">
            <w:pPr>
              <w:pStyle w:val="TAC"/>
              <w:rPr>
                <w:lang w:eastAsia="zh-CN"/>
              </w:rPr>
            </w:pPr>
            <w:r w:rsidRPr="00DA6D53">
              <w:rPr>
                <w:lang w:eastAsia="zh-CN" w:bidi="ar"/>
              </w:rPr>
              <w:t>5, 10, 15, 20, 40</w:t>
            </w:r>
          </w:p>
        </w:tc>
        <w:tc>
          <w:tcPr>
            <w:tcW w:w="2544" w:type="dxa"/>
            <w:tcBorders>
              <w:top w:val="nil"/>
              <w:left w:val="single" w:sz="4" w:space="0" w:color="auto"/>
              <w:bottom w:val="nil"/>
              <w:right w:val="single" w:sz="4" w:space="0" w:color="auto"/>
            </w:tcBorders>
            <w:vAlign w:val="center"/>
          </w:tcPr>
          <w:p w14:paraId="4D6FD87A" w14:textId="77777777" w:rsidR="00E63907" w:rsidRPr="00DA6D53" w:rsidRDefault="00E63907" w:rsidP="002C25C1">
            <w:pPr>
              <w:pStyle w:val="TAC"/>
              <w:rPr>
                <w:lang w:eastAsia="zh-CN"/>
              </w:rPr>
            </w:pPr>
          </w:p>
        </w:tc>
      </w:tr>
      <w:tr w:rsidR="00E63907" w:rsidRPr="00DA6D53" w14:paraId="22A39B87"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1DEA4F39"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0EDEEA3"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E8AE26" w14:textId="77777777" w:rsidR="00E63907" w:rsidRPr="00DA6D53" w:rsidRDefault="00E63907" w:rsidP="002C25C1">
            <w:pPr>
              <w:pStyle w:val="TAC"/>
              <w:rPr>
                <w:lang w:eastAsia="zh-CN"/>
              </w:rPr>
            </w:pPr>
            <w:r w:rsidRPr="00DA6D53">
              <w:rPr>
                <w:szCs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336D8D7F" w14:textId="77777777" w:rsidR="00E63907" w:rsidRPr="00DA6D53" w:rsidRDefault="00E63907" w:rsidP="002C25C1">
            <w:pPr>
              <w:pStyle w:val="TAC"/>
              <w:rPr>
                <w:lang w:eastAsia="zh-CN"/>
              </w:rPr>
            </w:pPr>
            <w:r w:rsidRPr="00DA6D53">
              <w:rPr>
                <w:lang w:eastAsia="zh-CN" w:bidi="ar"/>
              </w:rPr>
              <w:t>5, 10, 15, 20</w:t>
            </w:r>
          </w:p>
        </w:tc>
        <w:tc>
          <w:tcPr>
            <w:tcW w:w="2544" w:type="dxa"/>
            <w:tcBorders>
              <w:top w:val="nil"/>
              <w:left w:val="single" w:sz="4" w:space="0" w:color="auto"/>
              <w:bottom w:val="single" w:sz="4" w:space="0" w:color="auto"/>
              <w:right w:val="single" w:sz="4" w:space="0" w:color="auto"/>
            </w:tcBorders>
            <w:vAlign w:val="center"/>
          </w:tcPr>
          <w:p w14:paraId="0CDA02A1" w14:textId="77777777" w:rsidR="00E63907" w:rsidRPr="00DA6D53" w:rsidRDefault="00E63907" w:rsidP="002C25C1">
            <w:pPr>
              <w:pStyle w:val="TAC"/>
              <w:rPr>
                <w:lang w:eastAsia="zh-CN"/>
              </w:rPr>
            </w:pPr>
          </w:p>
        </w:tc>
      </w:tr>
      <w:tr w:rsidR="00E63907" w:rsidRPr="00DA6D53" w14:paraId="574D4DB0"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799256FE" w14:textId="77777777" w:rsidR="00E63907" w:rsidRPr="00DA6D53" w:rsidRDefault="00E63907" w:rsidP="002C25C1">
            <w:pPr>
              <w:pStyle w:val="TAC"/>
            </w:pPr>
            <w:r w:rsidRPr="00DA6D53">
              <w:t>CA_n48A-n66A-n70A</w:t>
            </w:r>
          </w:p>
        </w:tc>
        <w:tc>
          <w:tcPr>
            <w:tcW w:w="2802" w:type="dxa"/>
            <w:tcBorders>
              <w:top w:val="single" w:sz="4" w:space="0" w:color="auto"/>
              <w:left w:val="single" w:sz="4" w:space="0" w:color="auto"/>
              <w:bottom w:val="nil"/>
              <w:right w:val="single" w:sz="4" w:space="0" w:color="auto"/>
            </w:tcBorders>
            <w:vAlign w:val="center"/>
          </w:tcPr>
          <w:p w14:paraId="7E203D04" w14:textId="77777777" w:rsidR="00E63907" w:rsidRPr="00DA6D53" w:rsidRDefault="00E63907" w:rsidP="002C25C1">
            <w:pPr>
              <w:pStyle w:val="TAC"/>
            </w:pPr>
            <w:r w:rsidRPr="00DA6D53">
              <w:t>CA_n48A-n66A</w:t>
            </w:r>
          </w:p>
          <w:p w14:paraId="35D1AE47" w14:textId="77777777" w:rsidR="00E63907" w:rsidRPr="00DA6D53" w:rsidRDefault="00E63907" w:rsidP="002C25C1">
            <w:pPr>
              <w:pStyle w:val="TAC"/>
            </w:pPr>
            <w:r w:rsidRPr="00DA6D53">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48179BF4" w14:textId="77777777" w:rsidR="00E63907" w:rsidRPr="00DA6D53" w:rsidRDefault="00E63907" w:rsidP="002C25C1">
            <w:pPr>
              <w:pStyle w:val="TAC"/>
            </w:pPr>
            <w:r w:rsidRPr="00DA6D53">
              <w:t>n48</w:t>
            </w:r>
          </w:p>
        </w:tc>
        <w:tc>
          <w:tcPr>
            <w:tcW w:w="4462" w:type="dxa"/>
            <w:tcBorders>
              <w:top w:val="single" w:sz="4" w:space="0" w:color="auto"/>
              <w:left w:val="single" w:sz="4" w:space="0" w:color="auto"/>
              <w:bottom w:val="single" w:sz="4" w:space="0" w:color="auto"/>
              <w:right w:val="single" w:sz="4" w:space="0" w:color="auto"/>
            </w:tcBorders>
            <w:vAlign w:val="center"/>
          </w:tcPr>
          <w:p w14:paraId="4CC6C864" w14:textId="77777777" w:rsidR="00E63907" w:rsidRPr="00DA6D53" w:rsidRDefault="00E63907" w:rsidP="002C25C1">
            <w:pPr>
              <w:pStyle w:val="TAC"/>
              <w:rPr>
                <w:lang w:eastAsia="zh-CN"/>
              </w:rPr>
            </w:pPr>
            <w:r w:rsidRPr="00DA6D53">
              <w:rPr>
                <w:lang w:eastAsia="zh-CN"/>
              </w:rPr>
              <w:t xml:space="preserve">5, 10, 15, 20, 30, 40, </w:t>
            </w:r>
            <w:r w:rsidRPr="00DA6D53">
              <w:rPr>
                <w:rFonts w:cs="Arial"/>
                <w:color w:val="000000"/>
                <w:szCs w:val="18"/>
                <w:lang w:eastAsia="zh-CN" w:bidi="ar"/>
              </w:rPr>
              <w:t>50</w:t>
            </w:r>
            <w:r w:rsidRPr="00DA6D53">
              <w:rPr>
                <w:rFonts w:cs="Arial"/>
                <w:color w:val="000000"/>
                <w:szCs w:val="18"/>
                <w:vertAlign w:val="superscript"/>
                <w:lang w:eastAsia="zh-CN" w:bidi="ar"/>
              </w:rPr>
              <w:t>10</w:t>
            </w:r>
            <w:r w:rsidRPr="00DA6D53">
              <w:rPr>
                <w:rFonts w:cs="Arial"/>
                <w:color w:val="000000"/>
                <w:szCs w:val="18"/>
                <w:lang w:eastAsia="zh-CN" w:bidi="ar"/>
              </w:rPr>
              <w:t>, 60</w:t>
            </w:r>
            <w:r w:rsidRPr="00DA6D53">
              <w:rPr>
                <w:rFonts w:cs="Arial"/>
                <w:color w:val="000000"/>
                <w:szCs w:val="18"/>
                <w:vertAlign w:val="superscript"/>
                <w:lang w:eastAsia="zh-CN" w:bidi="ar"/>
              </w:rPr>
              <w:t>10</w:t>
            </w:r>
            <w:r w:rsidRPr="00DA6D53">
              <w:rPr>
                <w:rFonts w:cs="Arial"/>
                <w:color w:val="000000"/>
                <w:szCs w:val="18"/>
                <w:lang w:eastAsia="zh-CN" w:bidi="ar"/>
              </w:rPr>
              <w:t>, 80</w:t>
            </w:r>
            <w:r w:rsidRPr="00DA6D53">
              <w:rPr>
                <w:rFonts w:cs="Arial"/>
                <w:color w:val="000000"/>
                <w:szCs w:val="18"/>
                <w:vertAlign w:val="superscript"/>
                <w:lang w:eastAsia="zh-CN" w:bidi="ar"/>
              </w:rPr>
              <w:t>10</w:t>
            </w:r>
            <w:r w:rsidRPr="00DA6D53">
              <w:rPr>
                <w:rFonts w:cs="Arial"/>
                <w:color w:val="000000"/>
                <w:szCs w:val="18"/>
                <w:lang w:eastAsia="zh-CN" w:bidi="ar"/>
              </w:rPr>
              <w:t>, 90</w:t>
            </w:r>
            <w:r w:rsidRPr="00DA6D53">
              <w:rPr>
                <w:rFonts w:cs="Arial"/>
                <w:color w:val="000000"/>
                <w:szCs w:val="18"/>
                <w:vertAlign w:val="superscript"/>
                <w:lang w:eastAsia="zh-CN" w:bidi="ar"/>
              </w:rPr>
              <w:t>10</w:t>
            </w:r>
            <w:r w:rsidRPr="00DA6D53">
              <w:rPr>
                <w:rFonts w:cs="Arial"/>
                <w:color w:val="000000"/>
                <w:szCs w:val="18"/>
                <w:lang w:eastAsia="zh-CN" w:bidi="ar"/>
              </w:rPr>
              <w:t>, 100</w:t>
            </w:r>
            <w:r w:rsidRPr="00DA6D53">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01027BA0" w14:textId="77777777" w:rsidR="00E63907" w:rsidRPr="00DA6D53" w:rsidRDefault="00E63907" w:rsidP="002C25C1">
            <w:pPr>
              <w:pStyle w:val="TAC"/>
              <w:rPr>
                <w:lang w:eastAsia="zh-CN"/>
              </w:rPr>
            </w:pPr>
            <w:r w:rsidRPr="00DA6D53">
              <w:rPr>
                <w:lang w:eastAsia="zh-CN"/>
              </w:rPr>
              <w:t>0</w:t>
            </w:r>
          </w:p>
        </w:tc>
      </w:tr>
      <w:tr w:rsidR="00E63907" w:rsidRPr="00DA6D53" w14:paraId="2AA26BE0" w14:textId="77777777" w:rsidTr="002C25C1">
        <w:trPr>
          <w:trHeight w:val="29"/>
        </w:trPr>
        <w:tc>
          <w:tcPr>
            <w:tcW w:w="2760" w:type="dxa"/>
            <w:tcBorders>
              <w:top w:val="nil"/>
              <w:left w:val="single" w:sz="4" w:space="0" w:color="auto"/>
              <w:bottom w:val="nil"/>
              <w:right w:val="single" w:sz="4" w:space="0" w:color="auto"/>
            </w:tcBorders>
            <w:vAlign w:val="center"/>
          </w:tcPr>
          <w:p w14:paraId="4BAA4B5B" w14:textId="77777777" w:rsidR="00E63907" w:rsidRPr="00DA6D53" w:rsidRDefault="00E63907" w:rsidP="002C25C1">
            <w:pPr>
              <w:pStyle w:val="TAC"/>
            </w:pPr>
          </w:p>
        </w:tc>
        <w:tc>
          <w:tcPr>
            <w:tcW w:w="2802" w:type="dxa"/>
            <w:tcBorders>
              <w:top w:val="nil"/>
              <w:left w:val="single" w:sz="4" w:space="0" w:color="auto"/>
              <w:bottom w:val="nil"/>
              <w:right w:val="single" w:sz="4" w:space="0" w:color="auto"/>
            </w:tcBorders>
            <w:vAlign w:val="center"/>
          </w:tcPr>
          <w:p w14:paraId="5F19AF02"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75BCE78" w14:textId="77777777" w:rsidR="00E63907" w:rsidRPr="00DA6D53" w:rsidRDefault="00E63907" w:rsidP="002C25C1">
            <w:pPr>
              <w:pStyle w:val="TAC"/>
            </w:pPr>
            <w:r w:rsidRPr="00DA6D53">
              <w:t>n66</w:t>
            </w:r>
          </w:p>
        </w:tc>
        <w:tc>
          <w:tcPr>
            <w:tcW w:w="4462" w:type="dxa"/>
            <w:tcBorders>
              <w:top w:val="single" w:sz="4" w:space="0" w:color="auto"/>
              <w:left w:val="single" w:sz="4" w:space="0" w:color="auto"/>
              <w:bottom w:val="single" w:sz="4" w:space="0" w:color="auto"/>
              <w:right w:val="single" w:sz="4" w:space="0" w:color="auto"/>
            </w:tcBorders>
            <w:vAlign w:val="center"/>
          </w:tcPr>
          <w:p w14:paraId="180CBD45" w14:textId="77777777" w:rsidR="00E63907" w:rsidRPr="00DA6D53" w:rsidRDefault="00E63907" w:rsidP="002C25C1">
            <w:pPr>
              <w:pStyle w:val="TAC"/>
              <w:rPr>
                <w:lang w:eastAsia="zh-CN"/>
              </w:rPr>
            </w:pPr>
            <w:r w:rsidRPr="00DA6D53">
              <w:rPr>
                <w:lang w:eastAsia="zh-CN"/>
              </w:rPr>
              <w:t>5, 10, 15, 20, 25, 30, 40</w:t>
            </w:r>
          </w:p>
        </w:tc>
        <w:tc>
          <w:tcPr>
            <w:tcW w:w="2544" w:type="dxa"/>
            <w:tcBorders>
              <w:top w:val="nil"/>
              <w:left w:val="single" w:sz="4" w:space="0" w:color="auto"/>
              <w:bottom w:val="nil"/>
              <w:right w:val="single" w:sz="4" w:space="0" w:color="auto"/>
            </w:tcBorders>
            <w:vAlign w:val="center"/>
          </w:tcPr>
          <w:p w14:paraId="3BC5B44B" w14:textId="77777777" w:rsidR="00E63907" w:rsidRPr="00DA6D53" w:rsidRDefault="00E63907" w:rsidP="002C25C1">
            <w:pPr>
              <w:pStyle w:val="TAC"/>
              <w:rPr>
                <w:lang w:eastAsia="zh-CN"/>
              </w:rPr>
            </w:pPr>
          </w:p>
        </w:tc>
      </w:tr>
      <w:tr w:rsidR="00E63907" w:rsidRPr="00DA6D53" w14:paraId="3AAC8E0A"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341146EB" w14:textId="77777777" w:rsidR="00E63907" w:rsidRPr="00DA6D53" w:rsidRDefault="00E63907" w:rsidP="002C25C1">
            <w:pPr>
              <w:pStyle w:val="TAC"/>
            </w:pPr>
          </w:p>
        </w:tc>
        <w:tc>
          <w:tcPr>
            <w:tcW w:w="2802" w:type="dxa"/>
            <w:tcBorders>
              <w:top w:val="nil"/>
              <w:left w:val="single" w:sz="4" w:space="0" w:color="auto"/>
              <w:bottom w:val="single" w:sz="4" w:space="0" w:color="auto"/>
              <w:right w:val="single" w:sz="4" w:space="0" w:color="auto"/>
            </w:tcBorders>
            <w:vAlign w:val="center"/>
          </w:tcPr>
          <w:p w14:paraId="15DA7758"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92139DD" w14:textId="77777777" w:rsidR="00E63907" w:rsidRPr="00DA6D53" w:rsidRDefault="00E63907" w:rsidP="002C25C1">
            <w:pPr>
              <w:pStyle w:val="TAC"/>
            </w:pPr>
            <w:r w:rsidRPr="00DA6D53">
              <w:t>n70</w:t>
            </w:r>
          </w:p>
        </w:tc>
        <w:tc>
          <w:tcPr>
            <w:tcW w:w="4462" w:type="dxa"/>
            <w:tcBorders>
              <w:top w:val="single" w:sz="4" w:space="0" w:color="auto"/>
              <w:left w:val="single" w:sz="4" w:space="0" w:color="auto"/>
              <w:bottom w:val="single" w:sz="4" w:space="0" w:color="auto"/>
              <w:right w:val="single" w:sz="4" w:space="0" w:color="auto"/>
            </w:tcBorders>
            <w:vAlign w:val="center"/>
          </w:tcPr>
          <w:p w14:paraId="0AB5DDC2" w14:textId="77777777" w:rsidR="00E63907" w:rsidRPr="00DA6D53" w:rsidRDefault="00E63907" w:rsidP="002C25C1">
            <w:pPr>
              <w:pStyle w:val="TAC"/>
              <w:rPr>
                <w:lang w:eastAsia="zh-CN"/>
              </w:rPr>
            </w:pPr>
            <w:r w:rsidRPr="00DA6D53">
              <w:rPr>
                <w:lang w:eastAsia="zh-CN"/>
              </w:rPr>
              <w:t>5, 10, 15, 20</w:t>
            </w:r>
            <w:r w:rsidRPr="00DA6D53">
              <w:rPr>
                <w:vertAlign w:val="superscript"/>
                <w:lang w:eastAsia="zh-CN"/>
              </w:rPr>
              <w:t>1</w:t>
            </w:r>
            <w:r w:rsidRPr="00DA6D53">
              <w:rPr>
                <w:lang w:eastAsia="zh-CN"/>
              </w:rPr>
              <w:t>, 25</w:t>
            </w:r>
            <w:r w:rsidRPr="00DA6D53">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7E09025C" w14:textId="77777777" w:rsidR="00E63907" w:rsidRPr="00DA6D53" w:rsidRDefault="00E63907" w:rsidP="002C25C1">
            <w:pPr>
              <w:pStyle w:val="TAC"/>
              <w:rPr>
                <w:lang w:eastAsia="zh-CN"/>
              </w:rPr>
            </w:pPr>
          </w:p>
        </w:tc>
      </w:tr>
      <w:tr w:rsidR="00E63907" w:rsidRPr="00DA6D53" w14:paraId="11AE0E5B"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08D1F0F9" w14:textId="77777777" w:rsidR="00E63907" w:rsidRPr="00DA6D53" w:rsidRDefault="00E63907" w:rsidP="002C25C1">
            <w:pPr>
              <w:pStyle w:val="TAC"/>
            </w:pPr>
            <w:r w:rsidRPr="00DA6D53">
              <w:t>CA_n48A-n66(2A)-n70A</w:t>
            </w:r>
          </w:p>
        </w:tc>
        <w:tc>
          <w:tcPr>
            <w:tcW w:w="2802" w:type="dxa"/>
            <w:tcBorders>
              <w:top w:val="single" w:sz="4" w:space="0" w:color="auto"/>
              <w:left w:val="single" w:sz="4" w:space="0" w:color="auto"/>
              <w:bottom w:val="nil"/>
              <w:right w:val="single" w:sz="4" w:space="0" w:color="auto"/>
            </w:tcBorders>
            <w:vAlign w:val="center"/>
          </w:tcPr>
          <w:p w14:paraId="7916440A" w14:textId="77777777" w:rsidR="00E63907" w:rsidRPr="00DA6D53" w:rsidRDefault="00E63907" w:rsidP="002C25C1">
            <w:pPr>
              <w:pStyle w:val="TAC"/>
            </w:pPr>
            <w:r w:rsidRPr="00DA6D53">
              <w:t>CA_n48A-n66A</w:t>
            </w:r>
          </w:p>
          <w:p w14:paraId="663D2DB0" w14:textId="77777777" w:rsidR="00E63907" w:rsidRPr="00DA6D53" w:rsidRDefault="00E63907" w:rsidP="002C25C1">
            <w:pPr>
              <w:pStyle w:val="TAC"/>
            </w:pPr>
            <w:r w:rsidRPr="00DA6D53">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540EB518" w14:textId="77777777" w:rsidR="00E63907" w:rsidRPr="00DA6D53" w:rsidRDefault="00E63907" w:rsidP="002C25C1">
            <w:pPr>
              <w:pStyle w:val="TAC"/>
            </w:pPr>
            <w:r w:rsidRPr="00DA6D53">
              <w:t>n48</w:t>
            </w:r>
          </w:p>
        </w:tc>
        <w:tc>
          <w:tcPr>
            <w:tcW w:w="4462" w:type="dxa"/>
            <w:tcBorders>
              <w:top w:val="single" w:sz="4" w:space="0" w:color="auto"/>
              <w:left w:val="single" w:sz="4" w:space="0" w:color="auto"/>
              <w:bottom w:val="single" w:sz="4" w:space="0" w:color="auto"/>
              <w:right w:val="single" w:sz="4" w:space="0" w:color="auto"/>
            </w:tcBorders>
            <w:vAlign w:val="center"/>
          </w:tcPr>
          <w:p w14:paraId="534632BC" w14:textId="77777777" w:rsidR="00E63907" w:rsidRPr="00DA6D53" w:rsidRDefault="00E63907" w:rsidP="002C25C1">
            <w:pPr>
              <w:pStyle w:val="TAC"/>
              <w:rPr>
                <w:lang w:eastAsia="zh-CN"/>
              </w:rPr>
            </w:pPr>
            <w:r w:rsidRPr="00DA6D53">
              <w:rPr>
                <w:lang w:eastAsia="zh-CN"/>
              </w:rPr>
              <w:t xml:space="preserve">5, 10, 15, 20, 30, 40, </w:t>
            </w:r>
            <w:r w:rsidRPr="00DA6D53">
              <w:rPr>
                <w:rFonts w:cs="Arial"/>
                <w:color w:val="000000"/>
                <w:szCs w:val="18"/>
                <w:lang w:eastAsia="zh-CN" w:bidi="ar"/>
              </w:rPr>
              <w:t>50</w:t>
            </w:r>
            <w:r w:rsidRPr="00DA6D53">
              <w:rPr>
                <w:rFonts w:cs="Arial"/>
                <w:color w:val="000000"/>
                <w:szCs w:val="18"/>
                <w:vertAlign w:val="superscript"/>
                <w:lang w:eastAsia="zh-CN" w:bidi="ar"/>
              </w:rPr>
              <w:t>10</w:t>
            </w:r>
            <w:r w:rsidRPr="00DA6D53">
              <w:rPr>
                <w:rFonts w:cs="Arial"/>
                <w:color w:val="000000"/>
                <w:szCs w:val="18"/>
                <w:lang w:eastAsia="zh-CN" w:bidi="ar"/>
              </w:rPr>
              <w:t>, 60</w:t>
            </w:r>
            <w:r w:rsidRPr="00DA6D53">
              <w:rPr>
                <w:rFonts w:cs="Arial"/>
                <w:color w:val="000000"/>
                <w:szCs w:val="18"/>
                <w:vertAlign w:val="superscript"/>
                <w:lang w:eastAsia="zh-CN" w:bidi="ar"/>
              </w:rPr>
              <w:t>10</w:t>
            </w:r>
            <w:r w:rsidRPr="00DA6D53">
              <w:rPr>
                <w:rFonts w:cs="Arial"/>
                <w:color w:val="000000"/>
                <w:szCs w:val="18"/>
                <w:lang w:eastAsia="zh-CN" w:bidi="ar"/>
              </w:rPr>
              <w:t>, 80</w:t>
            </w:r>
            <w:r w:rsidRPr="00DA6D53">
              <w:rPr>
                <w:rFonts w:cs="Arial"/>
                <w:color w:val="000000"/>
                <w:szCs w:val="18"/>
                <w:vertAlign w:val="superscript"/>
                <w:lang w:eastAsia="zh-CN" w:bidi="ar"/>
              </w:rPr>
              <w:t>10</w:t>
            </w:r>
            <w:r w:rsidRPr="00DA6D53">
              <w:rPr>
                <w:rFonts w:cs="Arial"/>
                <w:color w:val="000000"/>
                <w:szCs w:val="18"/>
                <w:lang w:eastAsia="zh-CN" w:bidi="ar"/>
              </w:rPr>
              <w:t>, 90</w:t>
            </w:r>
            <w:r w:rsidRPr="00DA6D53">
              <w:rPr>
                <w:rFonts w:cs="Arial"/>
                <w:color w:val="000000"/>
                <w:szCs w:val="18"/>
                <w:vertAlign w:val="superscript"/>
                <w:lang w:eastAsia="zh-CN" w:bidi="ar"/>
              </w:rPr>
              <w:t>10</w:t>
            </w:r>
            <w:r w:rsidRPr="00DA6D53">
              <w:rPr>
                <w:rFonts w:cs="Arial"/>
                <w:color w:val="000000"/>
                <w:szCs w:val="18"/>
                <w:lang w:eastAsia="zh-CN" w:bidi="ar"/>
              </w:rPr>
              <w:t>, 100</w:t>
            </w:r>
            <w:r w:rsidRPr="00DA6D53">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4715280B" w14:textId="77777777" w:rsidR="00E63907" w:rsidRPr="00DA6D53" w:rsidRDefault="00E63907" w:rsidP="002C25C1">
            <w:pPr>
              <w:pStyle w:val="TAC"/>
              <w:rPr>
                <w:lang w:eastAsia="zh-CN"/>
              </w:rPr>
            </w:pPr>
            <w:r w:rsidRPr="00DA6D53">
              <w:rPr>
                <w:lang w:eastAsia="zh-CN"/>
              </w:rPr>
              <w:t>0</w:t>
            </w:r>
          </w:p>
        </w:tc>
      </w:tr>
      <w:tr w:rsidR="00E63907" w:rsidRPr="00DA6D53" w14:paraId="3A6AF995" w14:textId="77777777" w:rsidTr="002C25C1">
        <w:trPr>
          <w:trHeight w:val="29"/>
        </w:trPr>
        <w:tc>
          <w:tcPr>
            <w:tcW w:w="2760" w:type="dxa"/>
            <w:tcBorders>
              <w:top w:val="nil"/>
              <w:left w:val="single" w:sz="4" w:space="0" w:color="auto"/>
              <w:bottom w:val="nil"/>
              <w:right w:val="single" w:sz="4" w:space="0" w:color="auto"/>
            </w:tcBorders>
            <w:vAlign w:val="center"/>
          </w:tcPr>
          <w:p w14:paraId="5D698329" w14:textId="77777777" w:rsidR="00E63907" w:rsidRPr="00DA6D53" w:rsidRDefault="00E63907" w:rsidP="002C25C1">
            <w:pPr>
              <w:pStyle w:val="TAC"/>
            </w:pPr>
          </w:p>
        </w:tc>
        <w:tc>
          <w:tcPr>
            <w:tcW w:w="2802" w:type="dxa"/>
            <w:tcBorders>
              <w:top w:val="nil"/>
              <w:left w:val="single" w:sz="4" w:space="0" w:color="auto"/>
              <w:bottom w:val="nil"/>
              <w:right w:val="single" w:sz="4" w:space="0" w:color="auto"/>
            </w:tcBorders>
            <w:vAlign w:val="center"/>
          </w:tcPr>
          <w:p w14:paraId="33D9AE63"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103D46C" w14:textId="77777777" w:rsidR="00E63907" w:rsidRPr="00DA6D53" w:rsidRDefault="00E63907" w:rsidP="002C25C1">
            <w:pPr>
              <w:pStyle w:val="TAC"/>
            </w:pPr>
            <w:r w:rsidRPr="00DA6D53">
              <w:t>n66</w:t>
            </w:r>
          </w:p>
        </w:tc>
        <w:tc>
          <w:tcPr>
            <w:tcW w:w="4462" w:type="dxa"/>
            <w:tcBorders>
              <w:top w:val="single" w:sz="4" w:space="0" w:color="auto"/>
              <w:left w:val="single" w:sz="4" w:space="0" w:color="auto"/>
              <w:bottom w:val="single" w:sz="4" w:space="0" w:color="auto"/>
              <w:right w:val="single" w:sz="4" w:space="0" w:color="auto"/>
            </w:tcBorders>
            <w:vAlign w:val="center"/>
          </w:tcPr>
          <w:p w14:paraId="4AF8FF83" w14:textId="77777777" w:rsidR="00E63907" w:rsidRPr="00DA6D53" w:rsidRDefault="00E63907" w:rsidP="002C25C1">
            <w:pPr>
              <w:pStyle w:val="TAC"/>
              <w:rPr>
                <w:lang w:eastAsia="zh-CN"/>
              </w:rPr>
            </w:pPr>
            <w:r w:rsidRPr="00DA6D53">
              <w:rPr>
                <w:lang w:eastAsia="zh-CN"/>
              </w:rPr>
              <w:t>CA_n66(2A)_BCS0</w:t>
            </w:r>
          </w:p>
        </w:tc>
        <w:tc>
          <w:tcPr>
            <w:tcW w:w="2544" w:type="dxa"/>
            <w:tcBorders>
              <w:top w:val="nil"/>
              <w:left w:val="single" w:sz="4" w:space="0" w:color="auto"/>
              <w:bottom w:val="nil"/>
              <w:right w:val="single" w:sz="4" w:space="0" w:color="auto"/>
            </w:tcBorders>
            <w:vAlign w:val="center"/>
          </w:tcPr>
          <w:p w14:paraId="4D6F1AFB" w14:textId="77777777" w:rsidR="00E63907" w:rsidRPr="00DA6D53" w:rsidRDefault="00E63907" w:rsidP="002C25C1">
            <w:pPr>
              <w:pStyle w:val="TAC"/>
              <w:rPr>
                <w:lang w:eastAsia="zh-CN"/>
              </w:rPr>
            </w:pPr>
          </w:p>
        </w:tc>
      </w:tr>
      <w:tr w:rsidR="00E63907" w:rsidRPr="00DA6D53" w14:paraId="56A08BF7"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34F5A046" w14:textId="77777777" w:rsidR="00E63907" w:rsidRPr="00DA6D53" w:rsidRDefault="00E63907" w:rsidP="002C25C1">
            <w:pPr>
              <w:pStyle w:val="TAC"/>
            </w:pPr>
          </w:p>
        </w:tc>
        <w:tc>
          <w:tcPr>
            <w:tcW w:w="2802" w:type="dxa"/>
            <w:tcBorders>
              <w:top w:val="nil"/>
              <w:left w:val="single" w:sz="4" w:space="0" w:color="auto"/>
              <w:bottom w:val="single" w:sz="4" w:space="0" w:color="auto"/>
              <w:right w:val="single" w:sz="4" w:space="0" w:color="auto"/>
            </w:tcBorders>
            <w:vAlign w:val="center"/>
          </w:tcPr>
          <w:p w14:paraId="4E125A6C"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123B588" w14:textId="77777777" w:rsidR="00E63907" w:rsidRPr="00DA6D53" w:rsidRDefault="00E63907" w:rsidP="002C25C1">
            <w:pPr>
              <w:pStyle w:val="TAC"/>
            </w:pPr>
            <w:r w:rsidRPr="00DA6D53">
              <w:t>n70</w:t>
            </w:r>
          </w:p>
        </w:tc>
        <w:tc>
          <w:tcPr>
            <w:tcW w:w="4462" w:type="dxa"/>
            <w:tcBorders>
              <w:top w:val="single" w:sz="4" w:space="0" w:color="auto"/>
              <w:left w:val="single" w:sz="4" w:space="0" w:color="auto"/>
              <w:bottom w:val="single" w:sz="4" w:space="0" w:color="auto"/>
              <w:right w:val="single" w:sz="4" w:space="0" w:color="auto"/>
            </w:tcBorders>
            <w:vAlign w:val="center"/>
          </w:tcPr>
          <w:p w14:paraId="41F7E325" w14:textId="77777777" w:rsidR="00E63907" w:rsidRPr="00DA6D53" w:rsidRDefault="00E63907" w:rsidP="002C25C1">
            <w:pPr>
              <w:pStyle w:val="TAC"/>
              <w:rPr>
                <w:lang w:eastAsia="zh-CN"/>
              </w:rPr>
            </w:pPr>
            <w:r w:rsidRPr="00DA6D53">
              <w:rPr>
                <w:lang w:eastAsia="zh-CN"/>
              </w:rPr>
              <w:t>5, 10, 15, 20</w:t>
            </w:r>
            <w:r w:rsidRPr="00DA6D53">
              <w:rPr>
                <w:vertAlign w:val="superscript"/>
                <w:lang w:eastAsia="zh-CN"/>
              </w:rPr>
              <w:t>1</w:t>
            </w:r>
            <w:r w:rsidRPr="00DA6D53">
              <w:rPr>
                <w:lang w:eastAsia="zh-CN"/>
              </w:rPr>
              <w:t>, 25</w:t>
            </w:r>
            <w:r w:rsidRPr="00DA6D53">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5DD1D9E2" w14:textId="77777777" w:rsidR="00E63907" w:rsidRPr="00DA6D53" w:rsidRDefault="00E63907" w:rsidP="002C25C1">
            <w:pPr>
              <w:pStyle w:val="TAC"/>
              <w:rPr>
                <w:lang w:eastAsia="zh-CN"/>
              </w:rPr>
            </w:pPr>
          </w:p>
        </w:tc>
      </w:tr>
      <w:tr w:rsidR="00E63907" w:rsidRPr="00DA6D53" w14:paraId="424E542D"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68266CE7" w14:textId="77777777" w:rsidR="00E63907" w:rsidRPr="00DA6D53" w:rsidRDefault="00E63907" w:rsidP="002C25C1">
            <w:pPr>
              <w:pStyle w:val="TAC"/>
            </w:pPr>
            <w:r w:rsidRPr="00DA6D53">
              <w:t>CA_n48(2A)-n66A-n70A</w:t>
            </w:r>
          </w:p>
        </w:tc>
        <w:tc>
          <w:tcPr>
            <w:tcW w:w="2802" w:type="dxa"/>
            <w:tcBorders>
              <w:top w:val="single" w:sz="4" w:space="0" w:color="auto"/>
              <w:left w:val="single" w:sz="4" w:space="0" w:color="auto"/>
              <w:bottom w:val="nil"/>
              <w:right w:val="single" w:sz="4" w:space="0" w:color="auto"/>
            </w:tcBorders>
            <w:vAlign w:val="center"/>
          </w:tcPr>
          <w:p w14:paraId="252CC285" w14:textId="77777777" w:rsidR="00E63907" w:rsidRPr="00DA6D53" w:rsidRDefault="00E63907" w:rsidP="002C25C1">
            <w:pPr>
              <w:pStyle w:val="TAC"/>
            </w:pPr>
            <w:r w:rsidRPr="00DA6D53">
              <w:t>CA_n48A-n66A</w:t>
            </w:r>
          </w:p>
          <w:p w14:paraId="412F31AC" w14:textId="77777777" w:rsidR="00E63907" w:rsidRPr="00DA6D53" w:rsidRDefault="00E63907" w:rsidP="002C25C1">
            <w:pPr>
              <w:pStyle w:val="TAC"/>
            </w:pPr>
            <w:r w:rsidRPr="00DA6D53">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4A9166A8" w14:textId="77777777" w:rsidR="00E63907" w:rsidRPr="00DA6D53" w:rsidRDefault="00E63907" w:rsidP="002C25C1">
            <w:pPr>
              <w:pStyle w:val="TAC"/>
            </w:pPr>
            <w:r w:rsidRPr="00DA6D53">
              <w:t>n48</w:t>
            </w:r>
          </w:p>
        </w:tc>
        <w:tc>
          <w:tcPr>
            <w:tcW w:w="4462" w:type="dxa"/>
            <w:tcBorders>
              <w:top w:val="single" w:sz="4" w:space="0" w:color="auto"/>
              <w:left w:val="single" w:sz="4" w:space="0" w:color="auto"/>
              <w:bottom w:val="single" w:sz="4" w:space="0" w:color="auto"/>
              <w:right w:val="single" w:sz="4" w:space="0" w:color="auto"/>
            </w:tcBorders>
            <w:vAlign w:val="center"/>
          </w:tcPr>
          <w:p w14:paraId="471C0656" w14:textId="77777777" w:rsidR="00E63907" w:rsidRPr="00DA6D53" w:rsidRDefault="00E63907" w:rsidP="002C25C1">
            <w:pPr>
              <w:pStyle w:val="TAC"/>
              <w:rPr>
                <w:lang w:eastAsia="zh-CN"/>
              </w:rPr>
            </w:pPr>
            <w:r w:rsidRPr="00DA6D53">
              <w:rPr>
                <w:lang w:eastAsia="zh-CN"/>
              </w:rPr>
              <w:t>CA_n48(2A)_BCS1</w:t>
            </w:r>
          </w:p>
        </w:tc>
        <w:tc>
          <w:tcPr>
            <w:tcW w:w="2544" w:type="dxa"/>
            <w:tcBorders>
              <w:top w:val="single" w:sz="4" w:space="0" w:color="auto"/>
              <w:left w:val="single" w:sz="4" w:space="0" w:color="auto"/>
              <w:bottom w:val="nil"/>
              <w:right w:val="single" w:sz="4" w:space="0" w:color="auto"/>
            </w:tcBorders>
            <w:vAlign w:val="center"/>
          </w:tcPr>
          <w:p w14:paraId="192BD9C7" w14:textId="77777777" w:rsidR="00E63907" w:rsidRPr="00DA6D53" w:rsidRDefault="00E63907" w:rsidP="002C25C1">
            <w:pPr>
              <w:pStyle w:val="TAC"/>
              <w:rPr>
                <w:lang w:eastAsia="zh-CN"/>
              </w:rPr>
            </w:pPr>
            <w:r w:rsidRPr="00DA6D53">
              <w:rPr>
                <w:lang w:eastAsia="zh-CN"/>
              </w:rPr>
              <w:t>0</w:t>
            </w:r>
          </w:p>
        </w:tc>
      </w:tr>
      <w:tr w:rsidR="00E63907" w:rsidRPr="00DA6D53" w14:paraId="2470E7E5" w14:textId="77777777" w:rsidTr="002C25C1">
        <w:trPr>
          <w:trHeight w:val="29"/>
        </w:trPr>
        <w:tc>
          <w:tcPr>
            <w:tcW w:w="2760" w:type="dxa"/>
            <w:tcBorders>
              <w:top w:val="nil"/>
              <w:left w:val="single" w:sz="4" w:space="0" w:color="auto"/>
              <w:bottom w:val="nil"/>
              <w:right w:val="single" w:sz="4" w:space="0" w:color="auto"/>
            </w:tcBorders>
            <w:vAlign w:val="center"/>
          </w:tcPr>
          <w:p w14:paraId="5200149E" w14:textId="77777777" w:rsidR="00E63907" w:rsidRPr="00DA6D53" w:rsidRDefault="00E63907" w:rsidP="002C25C1">
            <w:pPr>
              <w:pStyle w:val="TAC"/>
            </w:pPr>
          </w:p>
        </w:tc>
        <w:tc>
          <w:tcPr>
            <w:tcW w:w="2802" w:type="dxa"/>
            <w:tcBorders>
              <w:top w:val="nil"/>
              <w:left w:val="single" w:sz="4" w:space="0" w:color="auto"/>
              <w:bottom w:val="nil"/>
              <w:right w:val="single" w:sz="4" w:space="0" w:color="auto"/>
            </w:tcBorders>
            <w:vAlign w:val="center"/>
          </w:tcPr>
          <w:p w14:paraId="6823DC2B"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2C2579B" w14:textId="77777777" w:rsidR="00E63907" w:rsidRPr="00DA6D53" w:rsidRDefault="00E63907" w:rsidP="002C25C1">
            <w:pPr>
              <w:pStyle w:val="TAC"/>
            </w:pPr>
            <w:r w:rsidRPr="00DA6D53">
              <w:t>n66</w:t>
            </w:r>
          </w:p>
        </w:tc>
        <w:tc>
          <w:tcPr>
            <w:tcW w:w="4462" w:type="dxa"/>
            <w:tcBorders>
              <w:top w:val="single" w:sz="4" w:space="0" w:color="auto"/>
              <w:left w:val="single" w:sz="4" w:space="0" w:color="auto"/>
              <w:bottom w:val="single" w:sz="4" w:space="0" w:color="auto"/>
              <w:right w:val="single" w:sz="4" w:space="0" w:color="auto"/>
            </w:tcBorders>
            <w:vAlign w:val="center"/>
          </w:tcPr>
          <w:p w14:paraId="34A7A40F" w14:textId="77777777" w:rsidR="00E63907" w:rsidRPr="00DA6D53" w:rsidRDefault="00E63907" w:rsidP="002C25C1">
            <w:pPr>
              <w:pStyle w:val="TAC"/>
              <w:rPr>
                <w:lang w:eastAsia="zh-CN"/>
              </w:rPr>
            </w:pPr>
            <w:r w:rsidRPr="00DA6D53">
              <w:rPr>
                <w:lang w:eastAsia="zh-CN"/>
              </w:rPr>
              <w:t>5, 10, 15, 20, 25, 30, 40</w:t>
            </w:r>
          </w:p>
        </w:tc>
        <w:tc>
          <w:tcPr>
            <w:tcW w:w="2544" w:type="dxa"/>
            <w:tcBorders>
              <w:top w:val="nil"/>
              <w:left w:val="single" w:sz="4" w:space="0" w:color="auto"/>
              <w:bottom w:val="nil"/>
              <w:right w:val="single" w:sz="4" w:space="0" w:color="auto"/>
            </w:tcBorders>
            <w:vAlign w:val="center"/>
          </w:tcPr>
          <w:p w14:paraId="1E4DA99E" w14:textId="77777777" w:rsidR="00E63907" w:rsidRPr="00DA6D53" w:rsidRDefault="00E63907" w:rsidP="002C25C1">
            <w:pPr>
              <w:pStyle w:val="TAC"/>
              <w:rPr>
                <w:lang w:eastAsia="zh-CN"/>
              </w:rPr>
            </w:pPr>
          </w:p>
        </w:tc>
      </w:tr>
      <w:tr w:rsidR="00E63907" w:rsidRPr="00DA6D53" w14:paraId="6FC9213E"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1A7CF956" w14:textId="77777777" w:rsidR="00E63907" w:rsidRPr="00DA6D53" w:rsidRDefault="00E63907" w:rsidP="002C25C1">
            <w:pPr>
              <w:pStyle w:val="TAC"/>
            </w:pPr>
          </w:p>
        </w:tc>
        <w:tc>
          <w:tcPr>
            <w:tcW w:w="2802" w:type="dxa"/>
            <w:tcBorders>
              <w:top w:val="nil"/>
              <w:left w:val="single" w:sz="4" w:space="0" w:color="auto"/>
              <w:bottom w:val="single" w:sz="4" w:space="0" w:color="auto"/>
              <w:right w:val="single" w:sz="4" w:space="0" w:color="auto"/>
            </w:tcBorders>
            <w:vAlign w:val="center"/>
          </w:tcPr>
          <w:p w14:paraId="4776141C"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7EE5509" w14:textId="77777777" w:rsidR="00E63907" w:rsidRPr="00DA6D53" w:rsidRDefault="00E63907" w:rsidP="002C25C1">
            <w:pPr>
              <w:pStyle w:val="TAC"/>
            </w:pPr>
            <w:r w:rsidRPr="00DA6D53">
              <w:t>n70</w:t>
            </w:r>
          </w:p>
        </w:tc>
        <w:tc>
          <w:tcPr>
            <w:tcW w:w="4462" w:type="dxa"/>
            <w:tcBorders>
              <w:top w:val="single" w:sz="4" w:space="0" w:color="auto"/>
              <w:left w:val="single" w:sz="4" w:space="0" w:color="auto"/>
              <w:bottom w:val="single" w:sz="4" w:space="0" w:color="auto"/>
              <w:right w:val="single" w:sz="4" w:space="0" w:color="auto"/>
            </w:tcBorders>
            <w:vAlign w:val="center"/>
          </w:tcPr>
          <w:p w14:paraId="2D40EC19" w14:textId="77777777" w:rsidR="00E63907" w:rsidRPr="00DA6D53" w:rsidRDefault="00E63907" w:rsidP="002C25C1">
            <w:pPr>
              <w:pStyle w:val="TAC"/>
              <w:rPr>
                <w:lang w:eastAsia="zh-CN"/>
              </w:rPr>
            </w:pPr>
            <w:r w:rsidRPr="00DA6D53">
              <w:rPr>
                <w:lang w:eastAsia="zh-CN"/>
              </w:rPr>
              <w:t>5, 10, 15, 20</w:t>
            </w:r>
            <w:r w:rsidRPr="00DA6D53">
              <w:rPr>
                <w:vertAlign w:val="superscript"/>
                <w:lang w:eastAsia="zh-CN"/>
              </w:rPr>
              <w:t>1</w:t>
            </w:r>
            <w:r w:rsidRPr="00DA6D53">
              <w:rPr>
                <w:lang w:eastAsia="zh-CN"/>
              </w:rPr>
              <w:t>, 25</w:t>
            </w:r>
            <w:r w:rsidRPr="00DA6D53">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2EAE4CE8" w14:textId="77777777" w:rsidR="00E63907" w:rsidRPr="00DA6D53" w:rsidRDefault="00E63907" w:rsidP="002C25C1">
            <w:pPr>
              <w:pStyle w:val="TAC"/>
              <w:rPr>
                <w:lang w:eastAsia="zh-CN"/>
              </w:rPr>
            </w:pPr>
          </w:p>
        </w:tc>
      </w:tr>
      <w:tr w:rsidR="00E63907" w:rsidRPr="00DA6D53" w14:paraId="5D59C64A"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120D33DF" w14:textId="77777777" w:rsidR="00E63907" w:rsidRPr="00DA6D53" w:rsidRDefault="00E63907" w:rsidP="002C25C1">
            <w:pPr>
              <w:pStyle w:val="TAC"/>
            </w:pPr>
            <w:r w:rsidRPr="00DA6D53">
              <w:t>CA_n48B-n66A-n70A</w:t>
            </w:r>
          </w:p>
        </w:tc>
        <w:tc>
          <w:tcPr>
            <w:tcW w:w="2802" w:type="dxa"/>
            <w:tcBorders>
              <w:top w:val="single" w:sz="4" w:space="0" w:color="auto"/>
              <w:left w:val="single" w:sz="4" w:space="0" w:color="auto"/>
              <w:bottom w:val="nil"/>
              <w:right w:val="single" w:sz="4" w:space="0" w:color="auto"/>
            </w:tcBorders>
            <w:vAlign w:val="center"/>
          </w:tcPr>
          <w:p w14:paraId="1F8BBEAA" w14:textId="77777777" w:rsidR="00E63907" w:rsidRPr="00DA6D53" w:rsidRDefault="00E63907" w:rsidP="002C25C1">
            <w:pPr>
              <w:pStyle w:val="TAC"/>
            </w:pPr>
            <w:r w:rsidRPr="00DA6D53">
              <w:t>CA_n48A-n66A</w:t>
            </w:r>
          </w:p>
          <w:p w14:paraId="4F1E52A1" w14:textId="77777777" w:rsidR="00E63907" w:rsidRPr="00DA6D53" w:rsidRDefault="00E63907" w:rsidP="002C25C1">
            <w:pPr>
              <w:pStyle w:val="TAC"/>
            </w:pPr>
            <w:r w:rsidRPr="00DA6D53">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5954C048" w14:textId="77777777" w:rsidR="00E63907" w:rsidRPr="00DA6D53" w:rsidRDefault="00E63907" w:rsidP="002C25C1">
            <w:pPr>
              <w:pStyle w:val="TAC"/>
            </w:pPr>
            <w:r w:rsidRPr="00DA6D53">
              <w:t>n48</w:t>
            </w:r>
          </w:p>
        </w:tc>
        <w:tc>
          <w:tcPr>
            <w:tcW w:w="4462" w:type="dxa"/>
            <w:tcBorders>
              <w:top w:val="single" w:sz="4" w:space="0" w:color="auto"/>
              <w:left w:val="single" w:sz="4" w:space="0" w:color="auto"/>
              <w:bottom w:val="single" w:sz="4" w:space="0" w:color="auto"/>
              <w:right w:val="single" w:sz="4" w:space="0" w:color="auto"/>
            </w:tcBorders>
            <w:vAlign w:val="center"/>
          </w:tcPr>
          <w:p w14:paraId="2361632C" w14:textId="77777777" w:rsidR="00E63907" w:rsidRPr="00DA6D53" w:rsidRDefault="00E63907" w:rsidP="002C25C1">
            <w:pPr>
              <w:pStyle w:val="TAC"/>
              <w:rPr>
                <w:lang w:eastAsia="zh-CN"/>
              </w:rPr>
            </w:pPr>
            <w:r w:rsidRPr="00DA6D53">
              <w:rPr>
                <w:lang w:eastAsia="zh-CN"/>
              </w:rPr>
              <w:t>CA_n48B_BCS2</w:t>
            </w:r>
          </w:p>
        </w:tc>
        <w:tc>
          <w:tcPr>
            <w:tcW w:w="2544" w:type="dxa"/>
            <w:tcBorders>
              <w:top w:val="single" w:sz="4" w:space="0" w:color="auto"/>
              <w:left w:val="single" w:sz="4" w:space="0" w:color="auto"/>
              <w:bottom w:val="nil"/>
              <w:right w:val="single" w:sz="4" w:space="0" w:color="auto"/>
            </w:tcBorders>
            <w:vAlign w:val="center"/>
          </w:tcPr>
          <w:p w14:paraId="6A2660BB" w14:textId="77777777" w:rsidR="00E63907" w:rsidRPr="00DA6D53" w:rsidRDefault="00E63907" w:rsidP="002C25C1">
            <w:pPr>
              <w:pStyle w:val="TAC"/>
              <w:rPr>
                <w:lang w:eastAsia="zh-CN"/>
              </w:rPr>
            </w:pPr>
            <w:r w:rsidRPr="00DA6D53">
              <w:rPr>
                <w:lang w:eastAsia="zh-CN"/>
              </w:rPr>
              <w:t>0</w:t>
            </w:r>
          </w:p>
        </w:tc>
      </w:tr>
      <w:tr w:rsidR="00E63907" w:rsidRPr="00DA6D53" w14:paraId="7352F004" w14:textId="77777777" w:rsidTr="002C25C1">
        <w:trPr>
          <w:trHeight w:val="29"/>
        </w:trPr>
        <w:tc>
          <w:tcPr>
            <w:tcW w:w="2760" w:type="dxa"/>
            <w:tcBorders>
              <w:top w:val="nil"/>
              <w:left w:val="single" w:sz="4" w:space="0" w:color="auto"/>
              <w:bottom w:val="nil"/>
              <w:right w:val="single" w:sz="4" w:space="0" w:color="auto"/>
            </w:tcBorders>
            <w:vAlign w:val="center"/>
          </w:tcPr>
          <w:p w14:paraId="5818F559" w14:textId="77777777" w:rsidR="00E63907" w:rsidRPr="00DA6D53" w:rsidRDefault="00E63907" w:rsidP="002C25C1">
            <w:pPr>
              <w:pStyle w:val="TAC"/>
            </w:pPr>
          </w:p>
        </w:tc>
        <w:tc>
          <w:tcPr>
            <w:tcW w:w="2802" w:type="dxa"/>
            <w:tcBorders>
              <w:top w:val="nil"/>
              <w:left w:val="single" w:sz="4" w:space="0" w:color="auto"/>
              <w:bottom w:val="nil"/>
              <w:right w:val="single" w:sz="4" w:space="0" w:color="auto"/>
            </w:tcBorders>
            <w:vAlign w:val="center"/>
          </w:tcPr>
          <w:p w14:paraId="508949D2"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DE1EC1C" w14:textId="77777777" w:rsidR="00E63907" w:rsidRPr="00DA6D53" w:rsidRDefault="00E63907" w:rsidP="002C25C1">
            <w:pPr>
              <w:pStyle w:val="TAC"/>
            </w:pPr>
            <w:r w:rsidRPr="00DA6D53">
              <w:t>n66</w:t>
            </w:r>
          </w:p>
        </w:tc>
        <w:tc>
          <w:tcPr>
            <w:tcW w:w="4462" w:type="dxa"/>
            <w:tcBorders>
              <w:top w:val="single" w:sz="4" w:space="0" w:color="auto"/>
              <w:left w:val="single" w:sz="4" w:space="0" w:color="auto"/>
              <w:bottom w:val="single" w:sz="4" w:space="0" w:color="auto"/>
              <w:right w:val="single" w:sz="4" w:space="0" w:color="auto"/>
            </w:tcBorders>
            <w:vAlign w:val="center"/>
          </w:tcPr>
          <w:p w14:paraId="1F2BBA74" w14:textId="77777777" w:rsidR="00E63907" w:rsidRPr="00DA6D53" w:rsidRDefault="00E63907" w:rsidP="002C25C1">
            <w:pPr>
              <w:pStyle w:val="TAC"/>
              <w:rPr>
                <w:lang w:eastAsia="zh-CN"/>
              </w:rPr>
            </w:pPr>
            <w:r w:rsidRPr="00DA6D53">
              <w:rPr>
                <w:lang w:eastAsia="zh-CN"/>
              </w:rPr>
              <w:t>5, 10, 15, 20, 25, 30, 40</w:t>
            </w:r>
          </w:p>
        </w:tc>
        <w:tc>
          <w:tcPr>
            <w:tcW w:w="2544" w:type="dxa"/>
            <w:tcBorders>
              <w:top w:val="nil"/>
              <w:left w:val="single" w:sz="4" w:space="0" w:color="auto"/>
              <w:bottom w:val="nil"/>
              <w:right w:val="single" w:sz="4" w:space="0" w:color="auto"/>
            </w:tcBorders>
            <w:vAlign w:val="center"/>
          </w:tcPr>
          <w:p w14:paraId="6B9CA42B" w14:textId="77777777" w:rsidR="00E63907" w:rsidRPr="00DA6D53" w:rsidRDefault="00E63907" w:rsidP="002C25C1">
            <w:pPr>
              <w:pStyle w:val="TAC"/>
            </w:pPr>
          </w:p>
        </w:tc>
      </w:tr>
      <w:tr w:rsidR="00E63907" w:rsidRPr="00DA6D53" w14:paraId="2C537446"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4FCEC6F5" w14:textId="77777777" w:rsidR="00E63907" w:rsidRPr="00DA6D53" w:rsidRDefault="00E63907" w:rsidP="002C25C1">
            <w:pPr>
              <w:pStyle w:val="TAC"/>
            </w:pPr>
          </w:p>
        </w:tc>
        <w:tc>
          <w:tcPr>
            <w:tcW w:w="2802" w:type="dxa"/>
            <w:tcBorders>
              <w:top w:val="nil"/>
              <w:left w:val="single" w:sz="4" w:space="0" w:color="auto"/>
              <w:bottom w:val="single" w:sz="4" w:space="0" w:color="auto"/>
              <w:right w:val="single" w:sz="4" w:space="0" w:color="auto"/>
            </w:tcBorders>
            <w:vAlign w:val="center"/>
          </w:tcPr>
          <w:p w14:paraId="4AB3886F"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485E596" w14:textId="77777777" w:rsidR="00E63907" w:rsidRPr="00DA6D53" w:rsidRDefault="00E63907" w:rsidP="002C25C1">
            <w:pPr>
              <w:pStyle w:val="TAC"/>
            </w:pPr>
            <w:r w:rsidRPr="00DA6D53">
              <w:t>n70</w:t>
            </w:r>
          </w:p>
        </w:tc>
        <w:tc>
          <w:tcPr>
            <w:tcW w:w="4462" w:type="dxa"/>
            <w:tcBorders>
              <w:top w:val="single" w:sz="4" w:space="0" w:color="auto"/>
              <w:left w:val="single" w:sz="4" w:space="0" w:color="auto"/>
              <w:bottom w:val="single" w:sz="4" w:space="0" w:color="auto"/>
              <w:right w:val="single" w:sz="4" w:space="0" w:color="auto"/>
            </w:tcBorders>
            <w:vAlign w:val="center"/>
          </w:tcPr>
          <w:p w14:paraId="7FC58E78" w14:textId="77777777" w:rsidR="00E63907" w:rsidRPr="00DA6D53" w:rsidRDefault="00E63907" w:rsidP="002C25C1">
            <w:pPr>
              <w:pStyle w:val="TAC"/>
              <w:rPr>
                <w:lang w:eastAsia="zh-CN"/>
              </w:rPr>
            </w:pPr>
            <w:r w:rsidRPr="00DA6D53">
              <w:rPr>
                <w:lang w:eastAsia="zh-CN"/>
              </w:rPr>
              <w:t>5, 10, 15, 20</w:t>
            </w:r>
            <w:r w:rsidRPr="00DA6D53">
              <w:rPr>
                <w:vertAlign w:val="superscript"/>
                <w:lang w:eastAsia="zh-CN"/>
              </w:rPr>
              <w:t>1</w:t>
            </w:r>
            <w:r w:rsidRPr="00DA6D53">
              <w:rPr>
                <w:lang w:eastAsia="zh-CN"/>
              </w:rPr>
              <w:t>, 25</w:t>
            </w:r>
            <w:r w:rsidRPr="00DA6D53">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58F78FC6" w14:textId="77777777" w:rsidR="00E63907" w:rsidRPr="00DA6D53" w:rsidRDefault="00E63907" w:rsidP="002C25C1">
            <w:pPr>
              <w:pStyle w:val="TAC"/>
            </w:pPr>
          </w:p>
        </w:tc>
      </w:tr>
      <w:tr w:rsidR="00E63907" w:rsidRPr="00DA6D53" w14:paraId="5E271473"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18A07700" w14:textId="77777777" w:rsidR="00E63907" w:rsidRPr="00DA6D53" w:rsidRDefault="00E63907" w:rsidP="002C25C1">
            <w:pPr>
              <w:pStyle w:val="TAC"/>
            </w:pPr>
            <w:r w:rsidRPr="00DA6D53">
              <w:t>CA_n48A-n66A-n71A</w:t>
            </w:r>
          </w:p>
        </w:tc>
        <w:tc>
          <w:tcPr>
            <w:tcW w:w="2802" w:type="dxa"/>
            <w:tcBorders>
              <w:top w:val="single" w:sz="4" w:space="0" w:color="auto"/>
              <w:left w:val="single" w:sz="4" w:space="0" w:color="auto"/>
              <w:bottom w:val="nil"/>
              <w:right w:val="single" w:sz="4" w:space="0" w:color="auto"/>
            </w:tcBorders>
            <w:vAlign w:val="center"/>
          </w:tcPr>
          <w:p w14:paraId="5F01FF1C" w14:textId="77777777" w:rsidR="00E63907" w:rsidRPr="00DA6D53" w:rsidRDefault="00E63907" w:rsidP="002C25C1">
            <w:pPr>
              <w:pStyle w:val="TAC"/>
            </w:pPr>
            <w:r w:rsidRPr="00DA6D53">
              <w:t>CA_n48A-n71A</w:t>
            </w:r>
          </w:p>
          <w:p w14:paraId="6AA4B348" w14:textId="77777777" w:rsidR="00E63907" w:rsidRPr="00DA6D53" w:rsidRDefault="00E63907" w:rsidP="002C25C1">
            <w:pPr>
              <w:pStyle w:val="TAC"/>
            </w:pPr>
            <w:r w:rsidRPr="00DA6D53">
              <w:t>CA_n66A-n71A</w:t>
            </w:r>
          </w:p>
          <w:p w14:paraId="4B7EB064" w14:textId="77777777" w:rsidR="00E63907" w:rsidRPr="00DA6D53" w:rsidRDefault="00E63907" w:rsidP="002C25C1">
            <w:pPr>
              <w:pStyle w:val="TAC"/>
            </w:pPr>
            <w:r w:rsidRPr="00DA6D53">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641C0FF" w14:textId="77777777" w:rsidR="00E63907" w:rsidRPr="00DA6D53" w:rsidRDefault="00E63907" w:rsidP="002C25C1">
            <w:pPr>
              <w:pStyle w:val="TAC"/>
            </w:pPr>
            <w:r w:rsidRPr="00DA6D53">
              <w:t>n48</w:t>
            </w:r>
          </w:p>
        </w:tc>
        <w:tc>
          <w:tcPr>
            <w:tcW w:w="4462" w:type="dxa"/>
            <w:tcBorders>
              <w:top w:val="single" w:sz="4" w:space="0" w:color="auto"/>
              <w:left w:val="single" w:sz="4" w:space="0" w:color="auto"/>
              <w:bottom w:val="single" w:sz="4" w:space="0" w:color="auto"/>
              <w:right w:val="single" w:sz="4" w:space="0" w:color="auto"/>
            </w:tcBorders>
            <w:vAlign w:val="center"/>
          </w:tcPr>
          <w:p w14:paraId="3395DA38" w14:textId="77777777" w:rsidR="00E63907" w:rsidRPr="00DA6D53" w:rsidRDefault="00E63907" w:rsidP="002C25C1">
            <w:pPr>
              <w:pStyle w:val="TAC"/>
              <w:rPr>
                <w:lang w:eastAsia="zh-CN"/>
              </w:rPr>
            </w:pPr>
            <w:r w:rsidRPr="00DA6D53">
              <w:rPr>
                <w:lang w:eastAsia="zh-CN"/>
              </w:rPr>
              <w:t xml:space="preserve">5, 10, 15, 20, 30, 40, </w:t>
            </w:r>
            <w:r w:rsidRPr="00DA6D53">
              <w:rPr>
                <w:rFonts w:cs="Arial"/>
                <w:color w:val="000000"/>
                <w:szCs w:val="18"/>
                <w:lang w:eastAsia="zh-CN" w:bidi="ar"/>
              </w:rPr>
              <w:t>50</w:t>
            </w:r>
            <w:r w:rsidRPr="00DA6D53">
              <w:rPr>
                <w:rFonts w:cs="Arial"/>
                <w:color w:val="000000"/>
                <w:szCs w:val="18"/>
                <w:vertAlign w:val="superscript"/>
                <w:lang w:eastAsia="zh-CN" w:bidi="ar"/>
              </w:rPr>
              <w:t>10</w:t>
            </w:r>
            <w:r w:rsidRPr="00DA6D53">
              <w:rPr>
                <w:rFonts w:cs="Arial"/>
                <w:color w:val="000000"/>
                <w:szCs w:val="18"/>
                <w:lang w:eastAsia="zh-CN" w:bidi="ar"/>
              </w:rPr>
              <w:t>, 60</w:t>
            </w:r>
            <w:r w:rsidRPr="00DA6D53">
              <w:rPr>
                <w:rFonts w:cs="Arial"/>
                <w:color w:val="000000"/>
                <w:szCs w:val="18"/>
                <w:vertAlign w:val="superscript"/>
                <w:lang w:eastAsia="zh-CN" w:bidi="ar"/>
              </w:rPr>
              <w:t>10</w:t>
            </w:r>
            <w:r w:rsidRPr="00DA6D53">
              <w:rPr>
                <w:rFonts w:cs="Arial"/>
                <w:color w:val="000000"/>
                <w:szCs w:val="18"/>
                <w:lang w:eastAsia="zh-CN" w:bidi="ar"/>
              </w:rPr>
              <w:t>, 80</w:t>
            </w:r>
            <w:r w:rsidRPr="00DA6D53">
              <w:rPr>
                <w:rFonts w:cs="Arial"/>
                <w:color w:val="000000"/>
                <w:szCs w:val="18"/>
                <w:vertAlign w:val="superscript"/>
                <w:lang w:eastAsia="zh-CN" w:bidi="ar"/>
              </w:rPr>
              <w:t>10</w:t>
            </w:r>
            <w:r w:rsidRPr="00DA6D53">
              <w:rPr>
                <w:rFonts w:cs="Arial"/>
                <w:color w:val="000000"/>
                <w:szCs w:val="18"/>
                <w:lang w:eastAsia="zh-CN" w:bidi="ar"/>
              </w:rPr>
              <w:t>, 90</w:t>
            </w:r>
            <w:r w:rsidRPr="00DA6D53">
              <w:rPr>
                <w:rFonts w:cs="Arial"/>
                <w:color w:val="000000"/>
                <w:szCs w:val="18"/>
                <w:vertAlign w:val="superscript"/>
                <w:lang w:eastAsia="zh-CN" w:bidi="ar"/>
              </w:rPr>
              <w:t>10</w:t>
            </w:r>
            <w:r w:rsidRPr="00DA6D53">
              <w:rPr>
                <w:rFonts w:cs="Arial"/>
                <w:color w:val="000000"/>
                <w:szCs w:val="18"/>
                <w:lang w:eastAsia="zh-CN" w:bidi="ar"/>
              </w:rPr>
              <w:t>, 100</w:t>
            </w:r>
            <w:r w:rsidRPr="00DA6D53">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16E1592F" w14:textId="77777777" w:rsidR="00E63907" w:rsidRPr="00DA6D53" w:rsidRDefault="00E63907" w:rsidP="002C25C1">
            <w:pPr>
              <w:pStyle w:val="TAC"/>
            </w:pPr>
            <w:r w:rsidRPr="00DA6D53">
              <w:t>0</w:t>
            </w:r>
          </w:p>
        </w:tc>
      </w:tr>
      <w:tr w:rsidR="00E63907" w:rsidRPr="00DA6D53" w14:paraId="66C08304" w14:textId="77777777" w:rsidTr="002C25C1">
        <w:trPr>
          <w:trHeight w:val="29"/>
        </w:trPr>
        <w:tc>
          <w:tcPr>
            <w:tcW w:w="2760" w:type="dxa"/>
            <w:tcBorders>
              <w:top w:val="nil"/>
              <w:left w:val="single" w:sz="4" w:space="0" w:color="auto"/>
              <w:bottom w:val="nil"/>
              <w:right w:val="single" w:sz="4" w:space="0" w:color="auto"/>
            </w:tcBorders>
            <w:vAlign w:val="center"/>
          </w:tcPr>
          <w:p w14:paraId="1C485858" w14:textId="77777777" w:rsidR="00E63907" w:rsidRPr="00DA6D53" w:rsidRDefault="00E63907" w:rsidP="002C25C1">
            <w:pPr>
              <w:pStyle w:val="TAC"/>
            </w:pPr>
          </w:p>
        </w:tc>
        <w:tc>
          <w:tcPr>
            <w:tcW w:w="2802" w:type="dxa"/>
            <w:tcBorders>
              <w:top w:val="nil"/>
              <w:left w:val="single" w:sz="4" w:space="0" w:color="auto"/>
              <w:bottom w:val="nil"/>
              <w:right w:val="single" w:sz="4" w:space="0" w:color="auto"/>
            </w:tcBorders>
            <w:vAlign w:val="center"/>
          </w:tcPr>
          <w:p w14:paraId="1E71F645"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50187CA" w14:textId="77777777" w:rsidR="00E63907" w:rsidRPr="00DA6D53" w:rsidRDefault="00E63907" w:rsidP="002C25C1">
            <w:pPr>
              <w:pStyle w:val="TAC"/>
            </w:pPr>
            <w:r w:rsidRPr="00DA6D53">
              <w:t>n66</w:t>
            </w:r>
          </w:p>
        </w:tc>
        <w:tc>
          <w:tcPr>
            <w:tcW w:w="4462" w:type="dxa"/>
            <w:tcBorders>
              <w:top w:val="single" w:sz="4" w:space="0" w:color="auto"/>
              <w:left w:val="single" w:sz="4" w:space="0" w:color="auto"/>
              <w:bottom w:val="single" w:sz="4" w:space="0" w:color="auto"/>
              <w:right w:val="single" w:sz="4" w:space="0" w:color="auto"/>
            </w:tcBorders>
            <w:vAlign w:val="center"/>
          </w:tcPr>
          <w:p w14:paraId="76C3183C" w14:textId="77777777" w:rsidR="00E63907" w:rsidRPr="00DA6D53" w:rsidRDefault="00E63907" w:rsidP="002C25C1">
            <w:pPr>
              <w:pStyle w:val="TAC"/>
              <w:rPr>
                <w:lang w:eastAsia="zh-CN"/>
              </w:rPr>
            </w:pPr>
            <w:r w:rsidRPr="00DA6D53">
              <w:rPr>
                <w:lang w:eastAsia="zh-CN"/>
              </w:rPr>
              <w:t>5, 10, 15, 20, 25, 30, 40</w:t>
            </w:r>
          </w:p>
        </w:tc>
        <w:tc>
          <w:tcPr>
            <w:tcW w:w="2544" w:type="dxa"/>
            <w:tcBorders>
              <w:top w:val="nil"/>
              <w:left w:val="single" w:sz="4" w:space="0" w:color="auto"/>
              <w:bottom w:val="nil"/>
              <w:right w:val="single" w:sz="4" w:space="0" w:color="auto"/>
            </w:tcBorders>
            <w:vAlign w:val="center"/>
          </w:tcPr>
          <w:p w14:paraId="3585BD6B" w14:textId="77777777" w:rsidR="00E63907" w:rsidRPr="00DA6D53" w:rsidRDefault="00E63907" w:rsidP="002C25C1">
            <w:pPr>
              <w:pStyle w:val="TAC"/>
            </w:pPr>
          </w:p>
        </w:tc>
      </w:tr>
      <w:tr w:rsidR="00E63907" w:rsidRPr="00DA6D53" w14:paraId="2B05C14C"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026F25CB" w14:textId="77777777" w:rsidR="00E63907" w:rsidRPr="00DA6D53" w:rsidRDefault="00E63907" w:rsidP="002C25C1">
            <w:pPr>
              <w:pStyle w:val="TAC"/>
            </w:pPr>
          </w:p>
        </w:tc>
        <w:tc>
          <w:tcPr>
            <w:tcW w:w="2802" w:type="dxa"/>
            <w:tcBorders>
              <w:top w:val="nil"/>
              <w:left w:val="single" w:sz="4" w:space="0" w:color="auto"/>
              <w:bottom w:val="single" w:sz="4" w:space="0" w:color="auto"/>
              <w:right w:val="single" w:sz="4" w:space="0" w:color="auto"/>
            </w:tcBorders>
            <w:vAlign w:val="center"/>
          </w:tcPr>
          <w:p w14:paraId="7D09A174"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583CEA2" w14:textId="77777777" w:rsidR="00E63907" w:rsidRPr="00DA6D53" w:rsidRDefault="00E63907" w:rsidP="002C25C1">
            <w:pPr>
              <w:pStyle w:val="TAC"/>
            </w:pPr>
            <w:r w:rsidRPr="00DA6D53">
              <w:t>n71</w:t>
            </w:r>
          </w:p>
        </w:tc>
        <w:tc>
          <w:tcPr>
            <w:tcW w:w="4462" w:type="dxa"/>
            <w:tcBorders>
              <w:top w:val="single" w:sz="4" w:space="0" w:color="auto"/>
              <w:left w:val="single" w:sz="4" w:space="0" w:color="auto"/>
              <w:bottom w:val="single" w:sz="4" w:space="0" w:color="auto"/>
              <w:right w:val="single" w:sz="4" w:space="0" w:color="auto"/>
            </w:tcBorders>
            <w:vAlign w:val="center"/>
          </w:tcPr>
          <w:p w14:paraId="5C9B188F" w14:textId="77777777" w:rsidR="00E63907" w:rsidRPr="00DA6D53" w:rsidRDefault="00E63907" w:rsidP="002C25C1">
            <w:pPr>
              <w:pStyle w:val="TAC"/>
              <w:rPr>
                <w:lang w:eastAsia="zh-CN"/>
              </w:rPr>
            </w:pPr>
            <w:r w:rsidRPr="00DA6D53">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4509FB98" w14:textId="77777777" w:rsidR="00E63907" w:rsidRPr="00DA6D53" w:rsidRDefault="00E63907" w:rsidP="002C25C1">
            <w:pPr>
              <w:pStyle w:val="TAC"/>
            </w:pPr>
          </w:p>
        </w:tc>
      </w:tr>
      <w:tr w:rsidR="00E63907" w:rsidRPr="00DA6D53" w14:paraId="3942B986"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16D55A9A" w14:textId="77777777" w:rsidR="00E63907" w:rsidRPr="00DA6D53" w:rsidRDefault="00E63907" w:rsidP="002C25C1">
            <w:pPr>
              <w:pStyle w:val="TAC"/>
            </w:pPr>
            <w:r w:rsidRPr="00DA6D53">
              <w:t>CA_n48A-n66(2A)-n71A</w:t>
            </w:r>
          </w:p>
        </w:tc>
        <w:tc>
          <w:tcPr>
            <w:tcW w:w="2802" w:type="dxa"/>
            <w:tcBorders>
              <w:top w:val="single" w:sz="4" w:space="0" w:color="auto"/>
              <w:left w:val="single" w:sz="4" w:space="0" w:color="auto"/>
              <w:bottom w:val="nil"/>
              <w:right w:val="single" w:sz="4" w:space="0" w:color="auto"/>
            </w:tcBorders>
            <w:vAlign w:val="center"/>
          </w:tcPr>
          <w:p w14:paraId="12017F32" w14:textId="77777777" w:rsidR="00E63907" w:rsidRPr="00DA6D53" w:rsidRDefault="00E63907" w:rsidP="002C25C1">
            <w:pPr>
              <w:pStyle w:val="TAC"/>
            </w:pPr>
            <w:r w:rsidRPr="00DA6D53">
              <w:t>CA_n48A-n71A</w:t>
            </w:r>
          </w:p>
          <w:p w14:paraId="5E794BF2" w14:textId="77777777" w:rsidR="00E63907" w:rsidRPr="00DA6D53" w:rsidRDefault="00E63907" w:rsidP="002C25C1">
            <w:pPr>
              <w:pStyle w:val="TAC"/>
            </w:pPr>
            <w:r w:rsidRPr="00DA6D53">
              <w:t>CA_n66A-n71A</w:t>
            </w:r>
          </w:p>
          <w:p w14:paraId="6E637840" w14:textId="77777777" w:rsidR="00E63907" w:rsidRPr="00DA6D53" w:rsidRDefault="00E63907" w:rsidP="002C25C1">
            <w:pPr>
              <w:pStyle w:val="TAC"/>
            </w:pPr>
            <w:r w:rsidRPr="00DA6D53">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9091A52" w14:textId="77777777" w:rsidR="00E63907" w:rsidRPr="00DA6D53" w:rsidRDefault="00E63907" w:rsidP="002C25C1">
            <w:pPr>
              <w:pStyle w:val="TAC"/>
            </w:pPr>
            <w:r w:rsidRPr="00DA6D53">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D43AB5B" w14:textId="77777777" w:rsidR="00E63907" w:rsidRPr="00DA6D53" w:rsidRDefault="00E63907" w:rsidP="002C25C1">
            <w:pPr>
              <w:pStyle w:val="TAC"/>
              <w:rPr>
                <w:lang w:eastAsia="zh-CN"/>
              </w:rPr>
            </w:pPr>
            <w:r w:rsidRPr="00DA6D53">
              <w:rPr>
                <w:lang w:eastAsia="zh-CN"/>
              </w:rPr>
              <w:t xml:space="preserve">5, 10, 15, 20, 30, 40, </w:t>
            </w:r>
            <w:r w:rsidRPr="00DA6D53">
              <w:rPr>
                <w:rFonts w:cs="Arial"/>
                <w:color w:val="000000"/>
                <w:szCs w:val="18"/>
                <w:lang w:eastAsia="zh-CN" w:bidi="ar"/>
              </w:rPr>
              <w:t>50</w:t>
            </w:r>
            <w:r w:rsidRPr="00DA6D53">
              <w:rPr>
                <w:rFonts w:cs="Arial"/>
                <w:color w:val="000000"/>
                <w:szCs w:val="18"/>
                <w:vertAlign w:val="superscript"/>
                <w:lang w:eastAsia="zh-CN" w:bidi="ar"/>
              </w:rPr>
              <w:t>10</w:t>
            </w:r>
            <w:r w:rsidRPr="00DA6D53">
              <w:rPr>
                <w:rFonts w:cs="Arial"/>
                <w:color w:val="000000"/>
                <w:szCs w:val="18"/>
                <w:lang w:eastAsia="zh-CN" w:bidi="ar"/>
              </w:rPr>
              <w:t>, 60</w:t>
            </w:r>
            <w:r w:rsidRPr="00DA6D53">
              <w:rPr>
                <w:rFonts w:cs="Arial"/>
                <w:color w:val="000000"/>
                <w:szCs w:val="18"/>
                <w:vertAlign w:val="superscript"/>
                <w:lang w:eastAsia="zh-CN" w:bidi="ar"/>
              </w:rPr>
              <w:t>10</w:t>
            </w:r>
            <w:r w:rsidRPr="00DA6D53">
              <w:rPr>
                <w:rFonts w:cs="Arial"/>
                <w:color w:val="000000"/>
                <w:szCs w:val="18"/>
                <w:lang w:eastAsia="zh-CN" w:bidi="ar"/>
              </w:rPr>
              <w:t>, 80</w:t>
            </w:r>
            <w:r w:rsidRPr="00DA6D53">
              <w:rPr>
                <w:rFonts w:cs="Arial"/>
                <w:color w:val="000000"/>
                <w:szCs w:val="18"/>
                <w:vertAlign w:val="superscript"/>
                <w:lang w:eastAsia="zh-CN" w:bidi="ar"/>
              </w:rPr>
              <w:t>10</w:t>
            </w:r>
            <w:r w:rsidRPr="00DA6D53">
              <w:rPr>
                <w:rFonts w:cs="Arial"/>
                <w:color w:val="000000"/>
                <w:szCs w:val="18"/>
                <w:lang w:eastAsia="zh-CN" w:bidi="ar"/>
              </w:rPr>
              <w:t>, 90</w:t>
            </w:r>
            <w:r w:rsidRPr="00DA6D53">
              <w:rPr>
                <w:rFonts w:cs="Arial"/>
                <w:color w:val="000000"/>
                <w:szCs w:val="18"/>
                <w:vertAlign w:val="superscript"/>
                <w:lang w:eastAsia="zh-CN" w:bidi="ar"/>
              </w:rPr>
              <w:t>10</w:t>
            </w:r>
            <w:r w:rsidRPr="00DA6D53">
              <w:rPr>
                <w:rFonts w:cs="Arial"/>
                <w:color w:val="000000"/>
                <w:szCs w:val="18"/>
                <w:lang w:eastAsia="zh-CN" w:bidi="ar"/>
              </w:rPr>
              <w:t>, 100</w:t>
            </w:r>
            <w:r w:rsidRPr="00DA6D53">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5811ADBB" w14:textId="77777777" w:rsidR="00E63907" w:rsidRPr="00DA6D53" w:rsidRDefault="00E63907" w:rsidP="002C25C1">
            <w:pPr>
              <w:pStyle w:val="TAC"/>
            </w:pPr>
            <w:r w:rsidRPr="00DA6D53">
              <w:rPr>
                <w:lang w:eastAsia="zh-CN"/>
              </w:rPr>
              <w:t>0</w:t>
            </w:r>
          </w:p>
        </w:tc>
      </w:tr>
      <w:tr w:rsidR="00E63907" w:rsidRPr="00DA6D53" w14:paraId="0F257521" w14:textId="77777777" w:rsidTr="002C25C1">
        <w:trPr>
          <w:trHeight w:val="29"/>
        </w:trPr>
        <w:tc>
          <w:tcPr>
            <w:tcW w:w="2760" w:type="dxa"/>
            <w:tcBorders>
              <w:top w:val="nil"/>
              <w:left w:val="single" w:sz="4" w:space="0" w:color="auto"/>
              <w:bottom w:val="nil"/>
              <w:right w:val="single" w:sz="4" w:space="0" w:color="auto"/>
            </w:tcBorders>
            <w:vAlign w:val="center"/>
          </w:tcPr>
          <w:p w14:paraId="4FD4144F" w14:textId="77777777" w:rsidR="00E63907" w:rsidRPr="00DA6D53" w:rsidRDefault="00E63907" w:rsidP="002C25C1">
            <w:pPr>
              <w:pStyle w:val="TAC"/>
            </w:pPr>
          </w:p>
        </w:tc>
        <w:tc>
          <w:tcPr>
            <w:tcW w:w="2802" w:type="dxa"/>
            <w:tcBorders>
              <w:top w:val="nil"/>
              <w:left w:val="single" w:sz="4" w:space="0" w:color="auto"/>
              <w:bottom w:val="nil"/>
              <w:right w:val="single" w:sz="4" w:space="0" w:color="auto"/>
            </w:tcBorders>
            <w:vAlign w:val="center"/>
          </w:tcPr>
          <w:p w14:paraId="161BF13F"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902A97F" w14:textId="77777777" w:rsidR="00E63907" w:rsidRPr="00DA6D53" w:rsidRDefault="00E63907" w:rsidP="002C25C1">
            <w:pPr>
              <w:pStyle w:val="TAC"/>
            </w:pPr>
            <w:r w:rsidRPr="00DA6D53">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62D3C0A" w14:textId="77777777" w:rsidR="00E63907" w:rsidRPr="00DA6D53" w:rsidRDefault="00E63907" w:rsidP="002C25C1">
            <w:pPr>
              <w:pStyle w:val="TAC"/>
              <w:rPr>
                <w:lang w:eastAsia="zh-CN"/>
              </w:rPr>
            </w:pPr>
            <w:r w:rsidRPr="00DA6D53">
              <w:rPr>
                <w:lang w:eastAsia="zh-CN"/>
              </w:rPr>
              <w:t>CA_n66(2A)_BCS0</w:t>
            </w:r>
          </w:p>
        </w:tc>
        <w:tc>
          <w:tcPr>
            <w:tcW w:w="2544" w:type="dxa"/>
            <w:tcBorders>
              <w:top w:val="nil"/>
              <w:left w:val="single" w:sz="4" w:space="0" w:color="auto"/>
              <w:bottom w:val="nil"/>
              <w:right w:val="single" w:sz="4" w:space="0" w:color="auto"/>
            </w:tcBorders>
            <w:vAlign w:val="center"/>
          </w:tcPr>
          <w:p w14:paraId="10650961" w14:textId="77777777" w:rsidR="00E63907" w:rsidRPr="00DA6D53" w:rsidRDefault="00E63907" w:rsidP="002C25C1">
            <w:pPr>
              <w:pStyle w:val="TAC"/>
            </w:pPr>
          </w:p>
        </w:tc>
      </w:tr>
      <w:tr w:rsidR="00E63907" w:rsidRPr="00DA6D53" w14:paraId="12564952"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2B0B30E1" w14:textId="77777777" w:rsidR="00E63907" w:rsidRPr="00DA6D53" w:rsidRDefault="00E63907" w:rsidP="002C25C1">
            <w:pPr>
              <w:pStyle w:val="TAC"/>
            </w:pPr>
          </w:p>
        </w:tc>
        <w:tc>
          <w:tcPr>
            <w:tcW w:w="2802" w:type="dxa"/>
            <w:tcBorders>
              <w:top w:val="nil"/>
              <w:left w:val="single" w:sz="4" w:space="0" w:color="auto"/>
              <w:bottom w:val="single" w:sz="4" w:space="0" w:color="auto"/>
              <w:right w:val="single" w:sz="4" w:space="0" w:color="auto"/>
            </w:tcBorders>
            <w:vAlign w:val="center"/>
          </w:tcPr>
          <w:p w14:paraId="675F02ED"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3001A1C" w14:textId="77777777" w:rsidR="00E63907" w:rsidRPr="00DA6D53" w:rsidRDefault="00E63907" w:rsidP="002C25C1">
            <w:pPr>
              <w:pStyle w:val="TAC"/>
            </w:pPr>
            <w:r w:rsidRPr="00DA6D53">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75F6801B" w14:textId="77777777" w:rsidR="00E63907" w:rsidRPr="00DA6D53" w:rsidRDefault="00E63907" w:rsidP="002C25C1">
            <w:pPr>
              <w:pStyle w:val="TAC"/>
              <w:rPr>
                <w:lang w:eastAsia="zh-CN"/>
              </w:rPr>
            </w:pPr>
            <w:r w:rsidRPr="00DA6D53">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0C9D8725" w14:textId="77777777" w:rsidR="00E63907" w:rsidRPr="00DA6D53" w:rsidRDefault="00E63907" w:rsidP="002C25C1">
            <w:pPr>
              <w:pStyle w:val="TAC"/>
            </w:pPr>
          </w:p>
        </w:tc>
      </w:tr>
      <w:tr w:rsidR="00E63907" w:rsidRPr="00DA6D53" w14:paraId="2CC5AB0A"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13478F15" w14:textId="77777777" w:rsidR="00E63907" w:rsidRPr="00DA6D53" w:rsidRDefault="00E63907" w:rsidP="002C25C1">
            <w:pPr>
              <w:pStyle w:val="TAC"/>
            </w:pPr>
            <w:r w:rsidRPr="00DA6D53">
              <w:t>CA_n48(2A)-n66A-n71A</w:t>
            </w:r>
          </w:p>
        </w:tc>
        <w:tc>
          <w:tcPr>
            <w:tcW w:w="2802" w:type="dxa"/>
            <w:tcBorders>
              <w:top w:val="single" w:sz="4" w:space="0" w:color="auto"/>
              <w:left w:val="single" w:sz="4" w:space="0" w:color="auto"/>
              <w:bottom w:val="nil"/>
              <w:right w:val="single" w:sz="4" w:space="0" w:color="auto"/>
            </w:tcBorders>
            <w:vAlign w:val="center"/>
          </w:tcPr>
          <w:p w14:paraId="3B48C643" w14:textId="77777777" w:rsidR="00E63907" w:rsidRPr="00DA6D53" w:rsidRDefault="00E63907" w:rsidP="002C25C1">
            <w:pPr>
              <w:pStyle w:val="TAC"/>
            </w:pPr>
            <w:r w:rsidRPr="00DA6D53">
              <w:t>CA_n48A-n71A</w:t>
            </w:r>
          </w:p>
          <w:p w14:paraId="71EAC391" w14:textId="77777777" w:rsidR="00E63907" w:rsidRPr="00DA6D53" w:rsidRDefault="00E63907" w:rsidP="002C25C1">
            <w:pPr>
              <w:pStyle w:val="TAC"/>
            </w:pPr>
            <w:r w:rsidRPr="00DA6D53">
              <w:t>CA_n66A-n71A</w:t>
            </w:r>
          </w:p>
          <w:p w14:paraId="565D799A" w14:textId="77777777" w:rsidR="00E63907" w:rsidRPr="00DA6D53" w:rsidRDefault="00E63907" w:rsidP="002C25C1">
            <w:pPr>
              <w:pStyle w:val="TAC"/>
            </w:pPr>
            <w:r w:rsidRPr="00DA6D53">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B0EE063" w14:textId="77777777" w:rsidR="00E63907" w:rsidRPr="00DA6D53" w:rsidRDefault="00E63907" w:rsidP="002C25C1">
            <w:pPr>
              <w:pStyle w:val="TAC"/>
            </w:pPr>
            <w:r w:rsidRPr="00DA6D53">
              <w:t>n48</w:t>
            </w:r>
          </w:p>
        </w:tc>
        <w:tc>
          <w:tcPr>
            <w:tcW w:w="4462" w:type="dxa"/>
            <w:tcBorders>
              <w:top w:val="single" w:sz="4" w:space="0" w:color="auto"/>
              <w:left w:val="single" w:sz="4" w:space="0" w:color="auto"/>
              <w:bottom w:val="single" w:sz="4" w:space="0" w:color="auto"/>
              <w:right w:val="single" w:sz="4" w:space="0" w:color="auto"/>
            </w:tcBorders>
            <w:vAlign w:val="center"/>
          </w:tcPr>
          <w:p w14:paraId="64C30ED4" w14:textId="77777777" w:rsidR="00E63907" w:rsidRPr="00DA6D53" w:rsidRDefault="00E63907" w:rsidP="002C25C1">
            <w:pPr>
              <w:pStyle w:val="TAC"/>
              <w:rPr>
                <w:lang w:eastAsia="zh-CN"/>
              </w:rPr>
            </w:pPr>
            <w:r w:rsidRPr="00DA6D53">
              <w:rPr>
                <w:lang w:eastAsia="zh-CN"/>
              </w:rPr>
              <w:t>CA_n48(2A)_BCS1</w:t>
            </w:r>
          </w:p>
        </w:tc>
        <w:tc>
          <w:tcPr>
            <w:tcW w:w="2544" w:type="dxa"/>
            <w:tcBorders>
              <w:top w:val="single" w:sz="4" w:space="0" w:color="auto"/>
              <w:left w:val="single" w:sz="4" w:space="0" w:color="auto"/>
              <w:bottom w:val="nil"/>
              <w:right w:val="single" w:sz="4" w:space="0" w:color="auto"/>
            </w:tcBorders>
            <w:vAlign w:val="center"/>
          </w:tcPr>
          <w:p w14:paraId="2A1CC531" w14:textId="77777777" w:rsidR="00E63907" w:rsidRPr="00DA6D53" w:rsidRDefault="00E63907" w:rsidP="002C25C1">
            <w:pPr>
              <w:pStyle w:val="TAC"/>
              <w:rPr>
                <w:lang w:eastAsia="zh-CN"/>
              </w:rPr>
            </w:pPr>
            <w:r w:rsidRPr="00DA6D53">
              <w:rPr>
                <w:lang w:eastAsia="zh-CN"/>
              </w:rPr>
              <w:t>0</w:t>
            </w:r>
          </w:p>
        </w:tc>
      </w:tr>
      <w:tr w:rsidR="00E63907" w:rsidRPr="00DA6D53" w14:paraId="15F3D99C" w14:textId="77777777" w:rsidTr="002C25C1">
        <w:trPr>
          <w:trHeight w:val="29"/>
        </w:trPr>
        <w:tc>
          <w:tcPr>
            <w:tcW w:w="2760" w:type="dxa"/>
            <w:tcBorders>
              <w:top w:val="nil"/>
              <w:left w:val="single" w:sz="4" w:space="0" w:color="auto"/>
              <w:bottom w:val="nil"/>
              <w:right w:val="single" w:sz="4" w:space="0" w:color="auto"/>
            </w:tcBorders>
            <w:vAlign w:val="center"/>
          </w:tcPr>
          <w:p w14:paraId="363F67FD" w14:textId="77777777" w:rsidR="00E63907" w:rsidRPr="00DA6D53" w:rsidRDefault="00E63907" w:rsidP="002C25C1">
            <w:pPr>
              <w:pStyle w:val="TAC"/>
            </w:pPr>
          </w:p>
        </w:tc>
        <w:tc>
          <w:tcPr>
            <w:tcW w:w="2802" w:type="dxa"/>
            <w:tcBorders>
              <w:top w:val="nil"/>
              <w:left w:val="single" w:sz="4" w:space="0" w:color="auto"/>
              <w:bottom w:val="nil"/>
              <w:right w:val="single" w:sz="4" w:space="0" w:color="auto"/>
            </w:tcBorders>
            <w:vAlign w:val="center"/>
          </w:tcPr>
          <w:p w14:paraId="39852815"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45F78EF" w14:textId="77777777" w:rsidR="00E63907" w:rsidRPr="00DA6D53" w:rsidRDefault="00E63907" w:rsidP="002C25C1">
            <w:pPr>
              <w:pStyle w:val="TAC"/>
            </w:pPr>
            <w:r w:rsidRPr="00DA6D53">
              <w:t>n66</w:t>
            </w:r>
          </w:p>
        </w:tc>
        <w:tc>
          <w:tcPr>
            <w:tcW w:w="4462" w:type="dxa"/>
            <w:tcBorders>
              <w:top w:val="single" w:sz="4" w:space="0" w:color="auto"/>
              <w:left w:val="single" w:sz="4" w:space="0" w:color="auto"/>
              <w:bottom w:val="single" w:sz="4" w:space="0" w:color="auto"/>
              <w:right w:val="single" w:sz="4" w:space="0" w:color="auto"/>
            </w:tcBorders>
            <w:vAlign w:val="center"/>
          </w:tcPr>
          <w:p w14:paraId="1DAF315B" w14:textId="77777777" w:rsidR="00E63907" w:rsidRPr="00DA6D53" w:rsidRDefault="00E63907" w:rsidP="002C25C1">
            <w:pPr>
              <w:pStyle w:val="TAC"/>
              <w:rPr>
                <w:lang w:eastAsia="zh-CN"/>
              </w:rPr>
            </w:pPr>
            <w:r w:rsidRPr="00DA6D53">
              <w:rPr>
                <w:lang w:eastAsia="zh-CN"/>
              </w:rPr>
              <w:t>5, 10, 15, 20, 25, 30, 40</w:t>
            </w:r>
          </w:p>
        </w:tc>
        <w:tc>
          <w:tcPr>
            <w:tcW w:w="2544" w:type="dxa"/>
            <w:tcBorders>
              <w:top w:val="nil"/>
              <w:left w:val="single" w:sz="4" w:space="0" w:color="auto"/>
              <w:bottom w:val="nil"/>
              <w:right w:val="single" w:sz="4" w:space="0" w:color="auto"/>
            </w:tcBorders>
            <w:vAlign w:val="center"/>
          </w:tcPr>
          <w:p w14:paraId="6505434D" w14:textId="77777777" w:rsidR="00E63907" w:rsidRPr="00DA6D53" w:rsidRDefault="00E63907" w:rsidP="002C25C1">
            <w:pPr>
              <w:pStyle w:val="TAC"/>
            </w:pPr>
          </w:p>
        </w:tc>
      </w:tr>
      <w:tr w:rsidR="00E63907" w:rsidRPr="00DA6D53" w14:paraId="2F102FEF"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46EFFA15" w14:textId="77777777" w:rsidR="00E63907" w:rsidRPr="00DA6D53" w:rsidRDefault="00E63907" w:rsidP="002C25C1">
            <w:pPr>
              <w:pStyle w:val="TAC"/>
            </w:pPr>
          </w:p>
        </w:tc>
        <w:tc>
          <w:tcPr>
            <w:tcW w:w="2802" w:type="dxa"/>
            <w:tcBorders>
              <w:top w:val="nil"/>
              <w:left w:val="single" w:sz="4" w:space="0" w:color="auto"/>
              <w:bottom w:val="single" w:sz="4" w:space="0" w:color="auto"/>
              <w:right w:val="single" w:sz="4" w:space="0" w:color="auto"/>
            </w:tcBorders>
            <w:vAlign w:val="center"/>
          </w:tcPr>
          <w:p w14:paraId="7F59CB3F"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2D72500" w14:textId="77777777" w:rsidR="00E63907" w:rsidRPr="00DA6D53" w:rsidRDefault="00E63907" w:rsidP="002C25C1">
            <w:pPr>
              <w:pStyle w:val="TAC"/>
            </w:pPr>
            <w:r w:rsidRPr="00DA6D53">
              <w:t>n71</w:t>
            </w:r>
          </w:p>
        </w:tc>
        <w:tc>
          <w:tcPr>
            <w:tcW w:w="4462" w:type="dxa"/>
            <w:tcBorders>
              <w:top w:val="single" w:sz="4" w:space="0" w:color="auto"/>
              <w:left w:val="single" w:sz="4" w:space="0" w:color="auto"/>
              <w:bottom w:val="single" w:sz="4" w:space="0" w:color="auto"/>
              <w:right w:val="single" w:sz="4" w:space="0" w:color="auto"/>
            </w:tcBorders>
            <w:vAlign w:val="center"/>
          </w:tcPr>
          <w:p w14:paraId="02B3473F" w14:textId="77777777" w:rsidR="00E63907" w:rsidRPr="00DA6D53" w:rsidRDefault="00E63907" w:rsidP="002C25C1">
            <w:pPr>
              <w:pStyle w:val="TAC"/>
              <w:rPr>
                <w:lang w:eastAsia="zh-CN"/>
              </w:rPr>
            </w:pPr>
            <w:r w:rsidRPr="00DA6D53">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32C0F1FC" w14:textId="77777777" w:rsidR="00E63907" w:rsidRPr="00DA6D53" w:rsidRDefault="00E63907" w:rsidP="002C25C1">
            <w:pPr>
              <w:pStyle w:val="TAC"/>
            </w:pPr>
          </w:p>
        </w:tc>
      </w:tr>
      <w:tr w:rsidR="00E63907" w:rsidRPr="00DA6D53" w14:paraId="730AC11E"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1B0BB712" w14:textId="77777777" w:rsidR="00E63907" w:rsidRPr="00DA6D53" w:rsidRDefault="00E63907" w:rsidP="002C25C1">
            <w:pPr>
              <w:pStyle w:val="TAC"/>
            </w:pPr>
            <w:r w:rsidRPr="00DA6D53">
              <w:t>CA_n48B-n66A-n71A</w:t>
            </w:r>
          </w:p>
        </w:tc>
        <w:tc>
          <w:tcPr>
            <w:tcW w:w="2802" w:type="dxa"/>
            <w:tcBorders>
              <w:top w:val="single" w:sz="4" w:space="0" w:color="auto"/>
              <w:left w:val="single" w:sz="4" w:space="0" w:color="auto"/>
              <w:bottom w:val="nil"/>
              <w:right w:val="single" w:sz="4" w:space="0" w:color="auto"/>
            </w:tcBorders>
            <w:vAlign w:val="center"/>
          </w:tcPr>
          <w:p w14:paraId="2B7AFFD0" w14:textId="77777777" w:rsidR="00E63907" w:rsidRPr="00DA6D53" w:rsidRDefault="00E63907" w:rsidP="002C25C1">
            <w:pPr>
              <w:pStyle w:val="TAC"/>
            </w:pPr>
            <w:r w:rsidRPr="00DA6D53">
              <w:t>CA_n48A-n71A</w:t>
            </w:r>
          </w:p>
          <w:p w14:paraId="28B492F9" w14:textId="77777777" w:rsidR="00E63907" w:rsidRPr="00DA6D53" w:rsidRDefault="00E63907" w:rsidP="002C25C1">
            <w:pPr>
              <w:pStyle w:val="TAC"/>
            </w:pPr>
            <w:r w:rsidRPr="00DA6D53">
              <w:t>CA_n66A-n71A</w:t>
            </w:r>
          </w:p>
          <w:p w14:paraId="32772E14" w14:textId="77777777" w:rsidR="00E63907" w:rsidRPr="00DA6D53" w:rsidRDefault="00E63907" w:rsidP="002C25C1">
            <w:pPr>
              <w:pStyle w:val="TAC"/>
            </w:pPr>
            <w:r w:rsidRPr="00DA6D53">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12F8404" w14:textId="77777777" w:rsidR="00E63907" w:rsidRPr="00DA6D53" w:rsidRDefault="00E63907" w:rsidP="002C25C1">
            <w:pPr>
              <w:pStyle w:val="TAC"/>
            </w:pPr>
            <w:r w:rsidRPr="00DA6D53">
              <w:t>n48</w:t>
            </w:r>
          </w:p>
        </w:tc>
        <w:tc>
          <w:tcPr>
            <w:tcW w:w="4462" w:type="dxa"/>
            <w:tcBorders>
              <w:top w:val="single" w:sz="4" w:space="0" w:color="auto"/>
              <w:left w:val="single" w:sz="4" w:space="0" w:color="auto"/>
              <w:bottom w:val="single" w:sz="4" w:space="0" w:color="auto"/>
              <w:right w:val="single" w:sz="4" w:space="0" w:color="auto"/>
            </w:tcBorders>
            <w:vAlign w:val="center"/>
          </w:tcPr>
          <w:p w14:paraId="36E8639F" w14:textId="77777777" w:rsidR="00E63907" w:rsidRPr="00DA6D53" w:rsidRDefault="00E63907" w:rsidP="002C25C1">
            <w:pPr>
              <w:pStyle w:val="TAC"/>
              <w:rPr>
                <w:lang w:eastAsia="zh-CN"/>
              </w:rPr>
            </w:pPr>
            <w:r w:rsidRPr="00DA6D53">
              <w:rPr>
                <w:lang w:eastAsia="zh-CN"/>
              </w:rPr>
              <w:t>CA_n48B_BCS2</w:t>
            </w:r>
          </w:p>
        </w:tc>
        <w:tc>
          <w:tcPr>
            <w:tcW w:w="2544" w:type="dxa"/>
            <w:tcBorders>
              <w:top w:val="single" w:sz="4" w:space="0" w:color="auto"/>
              <w:left w:val="single" w:sz="4" w:space="0" w:color="auto"/>
              <w:bottom w:val="nil"/>
              <w:right w:val="single" w:sz="4" w:space="0" w:color="auto"/>
            </w:tcBorders>
            <w:vAlign w:val="center"/>
          </w:tcPr>
          <w:p w14:paraId="0C42A042" w14:textId="77777777" w:rsidR="00E63907" w:rsidRPr="00DA6D53" w:rsidRDefault="00E63907" w:rsidP="002C25C1">
            <w:pPr>
              <w:pStyle w:val="TAC"/>
              <w:rPr>
                <w:lang w:eastAsia="zh-CN"/>
              </w:rPr>
            </w:pPr>
            <w:r w:rsidRPr="00DA6D53">
              <w:rPr>
                <w:lang w:eastAsia="zh-CN"/>
              </w:rPr>
              <w:t>0</w:t>
            </w:r>
          </w:p>
        </w:tc>
      </w:tr>
      <w:tr w:rsidR="00E63907" w:rsidRPr="00DA6D53" w14:paraId="6B932E11" w14:textId="77777777" w:rsidTr="002C25C1">
        <w:trPr>
          <w:trHeight w:val="29"/>
        </w:trPr>
        <w:tc>
          <w:tcPr>
            <w:tcW w:w="2760" w:type="dxa"/>
            <w:tcBorders>
              <w:top w:val="nil"/>
              <w:left w:val="single" w:sz="4" w:space="0" w:color="auto"/>
              <w:bottom w:val="nil"/>
              <w:right w:val="single" w:sz="4" w:space="0" w:color="auto"/>
            </w:tcBorders>
            <w:vAlign w:val="center"/>
          </w:tcPr>
          <w:p w14:paraId="7E9F7E20" w14:textId="77777777" w:rsidR="00E63907" w:rsidRPr="00DA6D53" w:rsidRDefault="00E63907" w:rsidP="002C25C1">
            <w:pPr>
              <w:pStyle w:val="TAC"/>
            </w:pPr>
          </w:p>
        </w:tc>
        <w:tc>
          <w:tcPr>
            <w:tcW w:w="2802" w:type="dxa"/>
            <w:tcBorders>
              <w:top w:val="nil"/>
              <w:left w:val="single" w:sz="4" w:space="0" w:color="auto"/>
              <w:bottom w:val="nil"/>
              <w:right w:val="single" w:sz="4" w:space="0" w:color="auto"/>
            </w:tcBorders>
            <w:vAlign w:val="center"/>
          </w:tcPr>
          <w:p w14:paraId="47B696EC"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2C8BAF8" w14:textId="77777777" w:rsidR="00E63907" w:rsidRPr="00DA6D53" w:rsidRDefault="00E63907" w:rsidP="002C25C1">
            <w:pPr>
              <w:pStyle w:val="TAC"/>
            </w:pPr>
            <w:r w:rsidRPr="00DA6D53">
              <w:t>n66</w:t>
            </w:r>
          </w:p>
        </w:tc>
        <w:tc>
          <w:tcPr>
            <w:tcW w:w="4462" w:type="dxa"/>
            <w:tcBorders>
              <w:top w:val="single" w:sz="4" w:space="0" w:color="auto"/>
              <w:left w:val="single" w:sz="4" w:space="0" w:color="auto"/>
              <w:bottom w:val="single" w:sz="4" w:space="0" w:color="auto"/>
              <w:right w:val="single" w:sz="4" w:space="0" w:color="auto"/>
            </w:tcBorders>
            <w:vAlign w:val="center"/>
          </w:tcPr>
          <w:p w14:paraId="29B990C4" w14:textId="77777777" w:rsidR="00E63907" w:rsidRPr="00DA6D53" w:rsidRDefault="00E63907" w:rsidP="002C25C1">
            <w:pPr>
              <w:pStyle w:val="TAC"/>
              <w:rPr>
                <w:lang w:eastAsia="zh-CN"/>
              </w:rPr>
            </w:pPr>
            <w:r w:rsidRPr="00DA6D53">
              <w:rPr>
                <w:lang w:eastAsia="zh-CN"/>
              </w:rPr>
              <w:t>5, 10, 15, 20, 25, 30, 40</w:t>
            </w:r>
          </w:p>
        </w:tc>
        <w:tc>
          <w:tcPr>
            <w:tcW w:w="2544" w:type="dxa"/>
            <w:tcBorders>
              <w:top w:val="nil"/>
              <w:left w:val="single" w:sz="4" w:space="0" w:color="auto"/>
              <w:bottom w:val="nil"/>
              <w:right w:val="single" w:sz="4" w:space="0" w:color="auto"/>
            </w:tcBorders>
            <w:vAlign w:val="center"/>
          </w:tcPr>
          <w:p w14:paraId="4EF36C6B" w14:textId="77777777" w:rsidR="00E63907" w:rsidRPr="00DA6D53" w:rsidRDefault="00E63907" w:rsidP="002C25C1">
            <w:pPr>
              <w:pStyle w:val="TAC"/>
            </w:pPr>
          </w:p>
        </w:tc>
      </w:tr>
      <w:tr w:rsidR="00E63907" w:rsidRPr="00DA6D53" w14:paraId="48F19F0D"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085B4348" w14:textId="77777777" w:rsidR="00E63907" w:rsidRPr="00DA6D53" w:rsidRDefault="00E63907" w:rsidP="002C25C1">
            <w:pPr>
              <w:pStyle w:val="TAC"/>
            </w:pPr>
          </w:p>
        </w:tc>
        <w:tc>
          <w:tcPr>
            <w:tcW w:w="2802" w:type="dxa"/>
            <w:tcBorders>
              <w:top w:val="nil"/>
              <w:left w:val="single" w:sz="4" w:space="0" w:color="auto"/>
              <w:bottom w:val="single" w:sz="4" w:space="0" w:color="auto"/>
              <w:right w:val="single" w:sz="4" w:space="0" w:color="auto"/>
            </w:tcBorders>
            <w:vAlign w:val="center"/>
          </w:tcPr>
          <w:p w14:paraId="3030D36F"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C2C1E97" w14:textId="77777777" w:rsidR="00E63907" w:rsidRPr="00DA6D53" w:rsidRDefault="00E63907" w:rsidP="002C25C1">
            <w:pPr>
              <w:pStyle w:val="TAC"/>
            </w:pPr>
            <w:r w:rsidRPr="00DA6D53">
              <w:t>n71</w:t>
            </w:r>
          </w:p>
        </w:tc>
        <w:tc>
          <w:tcPr>
            <w:tcW w:w="4462" w:type="dxa"/>
            <w:tcBorders>
              <w:top w:val="single" w:sz="4" w:space="0" w:color="auto"/>
              <w:left w:val="single" w:sz="4" w:space="0" w:color="auto"/>
              <w:bottom w:val="single" w:sz="4" w:space="0" w:color="auto"/>
              <w:right w:val="single" w:sz="4" w:space="0" w:color="auto"/>
            </w:tcBorders>
            <w:vAlign w:val="center"/>
          </w:tcPr>
          <w:p w14:paraId="239E7BD2" w14:textId="77777777" w:rsidR="00E63907" w:rsidRPr="00DA6D53" w:rsidRDefault="00E63907" w:rsidP="002C25C1">
            <w:pPr>
              <w:pStyle w:val="TAC"/>
              <w:rPr>
                <w:lang w:eastAsia="zh-CN"/>
              </w:rPr>
            </w:pPr>
            <w:r w:rsidRPr="00DA6D53">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1200EF86" w14:textId="77777777" w:rsidR="00E63907" w:rsidRPr="00DA6D53" w:rsidRDefault="00E63907" w:rsidP="002C25C1">
            <w:pPr>
              <w:pStyle w:val="TAC"/>
            </w:pPr>
          </w:p>
        </w:tc>
      </w:tr>
      <w:tr w:rsidR="00E63907" w:rsidRPr="00DA6D53" w14:paraId="25479A70"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786F987A" w14:textId="77777777" w:rsidR="00E63907" w:rsidRPr="00DA6D53" w:rsidRDefault="00E63907" w:rsidP="002C25C1">
            <w:pPr>
              <w:pStyle w:val="TAC"/>
            </w:pPr>
            <w:r w:rsidRPr="00DA6D53">
              <w:lastRenderedPageBreak/>
              <w:t>CA_n48A-n66A-n71(2A)</w:t>
            </w:r>
          </w:p>
        </w:tc>
        <w:tc>
          <w:tcPr>
            <w:tcW w:w="2802" w:type="dxa"/>
            <w:tcBorders>
              <w:top w:val="single" w:sz="4" w:space="0" w:color="auto"/>
              <w:left w:val="single" w:sz="4" w:space="0" w:color="auto"/>
              <w:bottom w:val="nil"/>
              <w:right w:val="single" w:sz="4" w:space="0" w:color="auto"/>
            </w:tcBorders>
            <w:vAlign w:val="center"/>
          </w:tcPr>
          <w:p w14:paraId="6C396998" w14:textId="77777777" w:rsidR="00E63907" w:rsidRPr="00DA6D53" w:rsidRDefault="00E63907" w:rsidP="002C25C1">
            <w:pPr>
              <w:pStyle w:val="TAC"/>
            </w:pPr>
            <w:r w:rsidRPr="00DA6D53">
              <w:t>CA_n48A-n71A</w:t>
            </w:r>
          </w:p>
          <w:p w14:paraId="7194CDFF" w14:textId="77777777" w:rsidR="00E63907" w:rsidRPr="00DA6D53" w:rsidRDefault="00E63907" w:rsidP="002C25C1">
            <w:pPr>
              <w:pStyle w:val="TAC"/>
            </w:pPr>
            <w:r w:rsidRPr="00DA6D53">
              <w:t>CA_n66A-n71A</w:t>
            </w:r>
          </w:p>
          <w:p w14:paraId="74AFB17C" w14:textId="77777777" w:rsidR="00E63907" w:rsidRPr="00DA6D53" w:rsidRDefault="00E63907" w:rsidP="002C25C1">
            <w:pPr>
              <w:pStyle w:val="TAC"/>
            </w:pPr>
            <w:r w:rsidRPr="00DA6D53">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338DA03" w14:textId="77777777" w:rsidR="00E63907" w:rsidRPr="00DA6D53" w:rsidRDefault="00E63907" w:rsidP="002C25C1">
            <w:pPr>
              <w:pStyle w:val="TAC"/>
            </w:pPr>
            <w:r w:rsidRPr="00DA6D53">
              <w:t>n48</w:t>
            </w:r>
          </w:p>
        </w:tc>
        <w:tc>
          <w:tcPr>
            <w:tcW w:w="4462" w:type="dxa"/>
            <w:tcBorders>
              <w:top w:val="single" w:sz="4" w:space="0" w:color="auto"/>
              <w:left w:val="single" w:sz="4" w:space="0" w:color="auto"/>
              <w:bottom w:val="single" w:sz="4" w:space="0" w:color="auto"/>
              <w:right w:val="single" w:sz="4" w:space="0" w:color="auto"/>
            </w:tcBorders>
            <w:vAlign w:val="center"/>
          </w:tcPr>
          <w:p w14:paraId="0710513A" w14:textId="77777777" w:rsidR="00E63907" w:rsidRPr="00DA6D53" w:rsidRDefault="00E63907" w:rsidP="002C25C1">
            <w:pPr>
              <w:pStyle w:val="TAC"/>
              <w:rPr>
                <w:lang w:eastAsia="zh-CN"/>
              </w:rPr>
            </w:pPr>
            <w:r w:rsidRPr="00DA6D53">
              <w:rPr>
                <w:lang w:eastAsia="zh-CN"/>
              </w:rPr>
              <w:t xml:space="preserve">5, 10, 15, 20, 30, 40, </w:t>
            </w:r>
            <w:r w:rsidRPr="00DA6D53">
              <w:rPr>
                <w:rFonts w:cs="Arial"/>
                <w:color w:val="000000"/>
                <w:szCs w:val="18"/>
                <w:lang w:eastAsia="zh-CN" w:bidi="ar"/>
              </w:rPr>
              <w:t>50</w:t>
            </w:r>
            <w:r w:rsidRPr="00DA6D53">
              <w:rPr>
                <w:rFonts w:cs="Arial"/>
                <w:color w:val="000000"/>
                <w:szCs w:val="18"/>
                <w:vertAlign w:val="superscript"/>
                <w:lang w:eastAsia="zh-CN" w:bidi="ar"/>
              </w:rPr>
              <w:t>10</w:t>
            </w:r>
            <w:r w:rsidRPr="00DA6D53">
              <w:rPr>
                <w:rFonts w:cs="Arial"/>
                <w:color w:val="000000"/>
                <w:szCs w:val="18"/>
                <w:lang w:eastAsia="zh-CN" w:bidi="ar"/>
              </w:rPr>
              <w:t>, 60</w:t>
            </w:r>
            <w:r w:rsidRPr="00DA6D53">
              <w:rPr>
                <w:rFonts w:cs="Arial"/>
                <w:color w:val="000000"/>
                <w:szCs w:val="18"/>
                <w:vertAlign w:val="superscript"/>
                <w:lang w:eastAsia="zh-CN" w:bidi="ar"/>
              </w:rPr>
              <w:t>10</w:t>
            </w:r>
            <w:r w:rsidRPr="00DA6D53">
              <w:rPr>
                <w:rFonts w:cs="Arial"/>
                <w:color w:val="000000"/>
                <w:szCs w:val="18"/>
                <w:lang w:eastAsia="zh-CN" w:bidi="ar"/>
              </w:rPr>
              <w:t>, 80</w:t>
            </w:r>
            <w:r w:rsidRPr="00DA6D53">
              <w:rPr>
                <w:rFonts w:cs="Arial"/>
                <w:color w:val="000000"/>
                <w:szCs w:val="18"/>
                <w:vertAlign w:val="superscript"/>
                <w:lang w:eastAsia="zh-CN" w:bidi="ar"/>
              </w:rPr>
              <w:t>10</w:t>
            </w:r>
            <w:r w:rsidRPr="00DA6D53">
              <w:rPr>
                <w:rFonts w:cs="Arial"/>
                <w:color w:val="000000"/>
                <w:szCs w:val="18"/>
                <w:lang w:eastAsia="zh-CN" w:bidi="ar"/>
              </w:rPr>
              <w:t>, 90</w:t>
            </w:r>
            <w:r w:rsidRPr="00DA6D53">
              <w:rPr>
                <w:rFonts w:cs="Arial"/>
                <w:color w:val="000000"/>
                <w:szCs w:val="18"/>
                <w:vertAlign w:val="superscript"/>
                <w:lang w:eastAsia="zh-CN" w:bidi="ar"/>
              </w:rPr>
              <w:t>10</w:t>
            </w:r>
            <w:r w:rsidRPr="00DA6D53">
              <w:rPr>
                <w:rFonts w:cs="Arial"/>
                <w:color w:val="000000"/>
                <w:szCs w:val="18"/>
                <w:lang w:eastAsia="zh-CN" w:bidi="ar"/>
              </w:rPr>
              <w:t>, 100</w:t>
            </w:r>
            <w:r w:rsidRPr="00DA6D53">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1808D106" w14:textId="77777777" w:rsidR="00E63907" w:rsidRPr="00DA6D53" w:rsidRDefault="00E63907" w:rsidP="002C25C1">
            <w:pPr>
              <w:pStyle w:val="TAC"/>
            </w:pPr>
            <w:r w:rsidRPr="00DA6D53">
              <w:t>0</w:t>
            </w:r>
          </w:p>
        </w:tc>
      </w:tr>
      <w:tr w:rsidR="00E63907" w:rsidRPr="00DA6D53" w14:paraId="2FE5D76E" w14:textId="77777777" w:rsidTr="002C25C1">
        <w:trPr>
          <w:trHeight w:val="29"/>
        </w:trPr>
        <w:tc>
          <w:tcPr>
            <w:tcW w:w="2760" w:type="dxa"/>
            <w:tcBorders>
              <w:top w:val="nil"/>
              <w:left w:val="single" w:sz="4" w:space="0" w:color="auto"/>
              <w:bottom w:val="nil"/>
              <w:right w:val="single" w:sz="4" w:space="0" w:color="auto"/>
            </w:tcBorders>
            <w:vAlign w:val="center"/>
          </w:tcPr>
          <w:p w14:paraId="46FC8A90" w14:textId="77777777" w:rsidR="00E63907" w:rsidRPr="00DA6D53" w:rsidRDefault="00E63907" w:rsidP="002C25C1">
            <w:pPr>
              <w:pStyle w:val="TAC"/>
            </w:pPr>
          </w:p>
        </w:tc>
        <w:tc>
          <w:tcPr>
            <w:tcW w:w="2802" w:type="dxa"/>
            <w:tcBorders>
              <w:top w:val="nil"/>
              <w:left w:val="single" w:sz="4" w:space="0" w:color="auto"/>
              <w:bottom w:val="nil"/>
              <w:right w:val="single" w:sz="4" w:space="0" w:color="auto"/>
            </w:tcBorders>
            <w:vAlign w:val="center"/>
          </w:tcPr>
          <w:p w14:paraId="615C81EA"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4F0D26A" w14:textId="77777777" w:rsidR="00E63907" w:rsidRPr="00DA6D53" w:rsidRDefault="00E63907" w:rsidP="002C25C1">
            <w:pPr>
              <w:pStyle w:val="TAC"/>
            </w:pPr>
            <w:r w:rsidRPr="00DA6D53">
              <w:t>n66</w:t>
            </w:r>
          </w:p>
        </w:tc>
        <w:tc>
          <w:tcPr>
            <w:tcW w:w="4462" w:type="dxa"/>
            <w:tcBorders>
              <w:top w:val="single" w:sz="4" w:space="0" w:color="auto"/>
              <w:left w:val="single" w:sz="4" w:space="0" w:color="auto"/>
              <w:bottom w:val="single" w:sz="4" w:space="0" w:color="auto"/>
              <w:right w:val="single" w:sz="4" w:space="0" w:color="auto"/>
            </w:tcBorders>
            <w:vAlign w:val="center"/>
          </w:tcPr>
          <w:p w14:paraId="15C4EF46" w14:textId="77777777" w:rsidR="00E63907" w:rsidRPr="00DA6D53" w:rsidRDefault="00E63907" w:rsidP="002C25C1">
            <w:pPr>
              <w:pStyle w:val="TAC"/>
              <w:rPr>
                <w:lang w:eastAsia="zh-CN"/>
              </w:rPr>
            </w:pPr>
            <w:r w:rsidRPr="00DA6D53">
              <w:rPr>
                <w:lang w:eastAsia="zh-CN"/>
              </w:rPr>
              <w:t>5, 10, 15, 20, 25, 30, 40</w:t>
            </w:r>
          </w:p>
        </w:tc>
        <w:tc>
          <w:tcPr>
            <w:tcW w:w="2544" w:type="dxa"/>
            <w:tcBorders>
              <w:top w:val="nil"/>
              <w:left w:val="single" w:sz="4" w:space="0" w:color="auto"/>
              <w:bottom w:val="nil"/>
              <w:right w:val="single" w:sz="4" w:space="0" w:color="auto"/>
            </w:tcBorders>
            <w:vAlign w:val="center"/>
          </w:tcPr>
          <w:p w14:paraId="3F1BFDD6" w14:textId="77777777" w:rsidR="00E63907" w:rsidRPr="00DA6D53" w:rsidRDefault="00E63907" w:rsidP="002C25C1">
            <w:pPr>
              <w:pStyle w:val="TAC"/>
            </w:pPr>
          </w:p>
        </w:tc>
      </w:tr>
      <w:tr w:rsidR="00E63907" w:rsidRPr="00DA6D53" w14:paraId="0BED7CFB"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1F8664E3" w14:textId="77777777" w:rsidR="00E63907" w:rsidRPr="00DA6D53" w:rsidRDefault="00E63907" w:rsidP="002C25C1">
            <w:pPr>
              <w:pStyle w:val="TAC"/>
            </w:pPr>
          </w:p>
        </w:tc>
        <w:tc>
          <w:tcPr>
            <w:tcW w:w="2802" w:type="dxa"/>
            <w:tcBorders>
              <w:top w:val="nil"/>
              <w:left w:val="single" w:sz="4" w:space="0" w:color="auto"/>
              <w:bottom w:val="single" w:sz="4" w:space="0" w:color="auto"/>
              <w:right w:val="single" w:sz="4" w:space="0" w:color="auto"/>
            </w:tcBorders>
            <w:vAlign w:val="center"/>
          </w:tcPr>
          <w:p w14:paraId="01D92EB6"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3E1B238" w14:textId="77777777" w:rsidR="00E63907" w:rsidRPr="00DA6D53" w:rsidRDefault="00E63907" w:rsidP="002C25C1">
            <w:pPr>
              <w:pStyle w:val="TAC"/>
            </w:pPr>
            <w:r w:rsidRPr="00DA6D53">
              <w:t>n71</w:t>
            </w:r>
          </w:p>
        </w:tc>
        <w:tc>
          <w:tcPr>
            <w:tcW w:w="4462" w:type="dxa"/>
            <w:tcBorders>
              <w:top w:val="single" w:sz="4" w:space="0" w:color="auto"/>
              <w:left w:val="single" w:sz="4" w:space="0" w:color="auto"/>
              <w:bottom w:val="single" w:sz="4" w:space="0" w:color="auto"/>
              <w:right w:val="single" w:sz="4" w:space="0" w:color="auto"/>
            </w:tcBorders>
            <w:vAlign w:val="center"/>
          </w:tcPr>
          <w:p w14:paraId="047EC75F" w14:textId="77777777" w:rsidR="00E63907" w:rsidRPr="00DA6D53" w:rsidRDefault="00E63907" w:rsidP="002C25C1">
            <w:pPr>
              <w:pStyle w:val="TAC"/>
              <w:rPr>
                <w:lang w:eastAsia="zh-CN"/>
              </w:rPr>
            </w:pPr>
            <w:r w:rsidRPr="00DA6D53">
              <w:rPr>
                <w:lang w:eastAsia="zh-CN"/>
              </w:rPr>
              <w:t>CA_n71(2A)_BCS0</w:t>
            </w:r>
          </w:p>
        </w:tc>
        <w:tc>
          <w:tcPr>
            <w:tcW w:w="2544" w:type="dxa"/>
            <w:tcBorders>
              <w:top w:val="nil"/>
              <w:left w:val="single" w:sz="4" w:space="0" w:color="auto"/>
              <w:bottom w:val="single" w:sz="4" w:space="0" w:color="auto"/>
              <w:right w:val="single" w:sz="4" w:space="0" w:color="auto"/>
            </w:tcBorders>
            <w:vAlign w:val="center"/>
          </w:tcPr>
          <w:p w14:paraId="0EB33463" w14:textId="77777777" w:rsidR="00E63907" w:rsidRPr="00DA6D53" w:rsidRDefault="00E63907" w:rsidP="002C25C1">
            <w:pPr>
              <w:pStyle w:val="TAC"/>
            </w:pPr>
          </w:p>
        </w:tc>
      </w:tr>
      <w:tr w:rsidR="00E63907" w:rsidRPr="00DA6D53" w14:paraId="139F8C6F" w14:textId="77777777" w:rsidTr="002C25C1">
        <w:trPr>
          <w:trHeight w:val="29"/>
        </w:trPr>
        <w:tc>
          <w:tcPr>
            <w:tcW w:w="2760" w:type="dxa"/>
            <w:vMerge w:val="restart"/>
            <w:tcBorders>
              <w:top w:val="nil"/>
              <w:left w:val="single" w:sz="4" w:space="0" w:color="auto"/>
              <w:right w:val="single" w:sz="4" w:space="0" w:color="auto"/>
            </w:tcBorders>
            <w:vAlign w:val="center"/>
          </w:tcPr>
          <w:p w14:paraId="30E072EA" w14:textId="77777777" w:rsidR="00E63907" w:rsidRPr="00DA6D53" w:rsidRDefault="00E63907" w:rsidP="002C25C1">
            <w:pPr>
              <w:pStyle w:val="TAC"/>
            </w:pPr>
            <w:r w:rsidRPr="00DA6D53">
              <w:rPr>
                <w:rFonts w:eastAsia="等线"/>
                <w:kern w:val="2"/>
                <w:szCs w:val="22"/>
              </w:rPr>
              <w:t>CA_n48A-n66A-n77A</w:t>
            </w:r>
          </w:p>
        </w:tc>
        <w:tc>
          <w:tcPr>
            <w:tcW w:w="2802" w:type="dxa"/>
            <w:vMerge w:val="restart"/>
            <w:tcBorders>
              <w:top w:val="nil"/>
              <w:left w:val="single" w:sz="4" w:space="0" w:color="auto"/>
              <w:right w:val="single" w:sz="4" w:space="0" w:color="auto"/>
            </w:tcBorders>
            <w:vAlign w:val="center"/>
          </w:tcPr>
          <w:p w14:paraId="2DA54AA8" w14:textId="77777777" w:rsidR="00E63907" w:rsidRPr="00DA6D53" w:rsidRDefault="00E63907" w:rsidP="002C25C1">
            <w:pPr>
              <w:pStyle w:val="TAC"/>
              <w:rPr>
                <w:rFonts w:cs="Arial"/>
                <w:color w:val="000000"/>
                <w:kern w:val="2"/>
                <w:szCs w:val="18"/>
                <w:vertAlign w:val="superscript"/>
              </w:rPr>
            </w:pPr>
            <w:r w:rsidRPr="00DA6D53">
              <w:rPr>
                <w:rFonts w:cs="Arial"/>
                <w:color w:val="000000"/>
                <w:kern w:val="2"/>
                <w:szCs w:val="18"/>
              </w:rPr>
              <w:t>n77</w:t>
            </w:r>
          </w:p>
          <w:p w14:paraId="392DEC18" w14:textId="77777777" w:rsidR="00E63907" w:rsidRPr="00DA6D53" w:rsidRDefault="00E63907" w:rsidP="002C25C1">
            <w:pPr>
              <w:pStyle w:val="TAC"/>
              <w:rPr>
                <w:color w:val="000000" w:themeColor="text1"/>
                <w:szCs w:val="18"/>
                <w:lang w:eastAsia="zh-CN"/>
              </w:rPr>
            </w:pPr>
            <w:r w:rsidRPr="00DA6D53">
              <w:rPr>
                <w:color w:val="000000" w:themeColor="text1"/>
                <w:szCs w:val="18"/>
                <w:lang w:eastAsia="zh-CN"/>
              </w:rPr>
              <w:t>CA_n48A-n66A</w:t>
            </w:r>
          </w:p>
          <w:p w14:paraId="31C71F20" w14:textId="77777777" w:rsidR="00E63907" w:rsidRPr="00DA6D53" w:rsidRDefault="00E63907" w:rsidP="002C25C1">
            <w:pPr>
              <w:pStyle w:val="TAC"/>
            </w:pPr>
            <w:r w:rsidRPr="00DA6D53">
              <w:rPr>
                <w:rFonts w:eastAsia="宋体" w:cs="Arial"/>
                <w:kern w:val="2"/>
                <w:szCs w:val="18"/>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3F01D043" w14:textId="77777777" w:rsidR="00E63907" w:rsidRPr="00DA6D53" w:rsidRDefault="00E63907" w:rsidP="002C25C1">
            <w:pPr>
              <w:pStyle w:val="TAC"/>
              <w:rPr>
                <w:rFonts w:eastAsia="宋体"/>
                <w:lang w:eastAsia="zh-CN"/>
              </w:rPr>
            </w:pPr>
            <w:r w:rsidRPr="00DA6D53">
              <w:rPr>
                <w:rFonts w:eastAsia="宋体"/>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39F78AD" w14:textId="77777777" w:rsidR="00E63907" w:rsidRPr="00DA6D53" w:rsidRDefault="00E63907" w:rsidP="002C25C1">
            <w:pPr>
              <w:pStyle w:val="TAC"/>
              <w:rPr>
                <w:lang w:eastAsia="zh-CN"/>
              </w:rPr>
            </w:pPr>
            <w:r w:rsidRPr="00DA6D53">
              <w:rPr>
                <w:rFonts w:eastAsia="宋体"/>
                <w:lang w:eastAsia="zh-CN" w:bidi="ar"/>
              </w:rPr>
              <w:t xml:space="preserve">5, 10, 15, 20, 30, 40, </w:t>
            </w:r>
            <w:r w:rsidRPr="00DA6D53">
              <w:rPr>
                <w:rFonts w:cs="Arial"/>
                <w:color w:val="000000"/>
                <w:szCs w:val="18"/>
                <w:lang w:eastAsia="zh-CN" w:bidi="ar"/>
              </w:rPr>
              <w:t>50</w:t>
            </w:r>
            <w:r w:rsidRPr="00DA6D53">
              <w:rPr>
                <w:rFonts w:cs="Arial"/>
                <w:color w:val="000000"/>
                <w:szCs w:val="18"/>
                <w:vertAlign w:val="superscript"/>
                <w:lang w:eastAsia="zh-CN" w:bidi="ar"/>
              </w:rPr>
              <w:t>10</w:t>
            </w:r>
            <w:r w:rsidRPr="00DA6D53">
              <w:rPr>
                <w:rFonts w:cs="Arial"/>
                <w:color w:val="000000"/>
                <w:szCs w:val="18"/>
                <w:lang w:eastAsia="zh-CN" w:bidi="ar"/>
              </w:rPr>
              <w:t>, 60</w:t>
            </w:r>
            <w:r w:rsidRPr="00DA6D53">
              <w:rPr>
                <w:rFonts w:cs="Arial"/>
                <w:color w:val="000000"/>
                <w:szCs w:val="18"/>
                <w:vertAlign w:val="superscript"/>
                <w:lang w:eastAsia="zh-CN" w:bidi="ar"/>
              </w:rPr>
              <w:t>10</w:t>
            </w:r>
            <w:r w:rsidRPr="00DA6D53">
              <w:rPr>
                <w:rFonts w:cs="Arial"/>
                <w:color w:val="000000"/>
                <w:szCs w:val="18"/>
                <w:lang w:eastAsia="zh-CN" w:bidi="ar"/>
              </w:rPr>
              <w:t>, 70</w:t>
            </w:r>
            <w:r w:rsidRPr="00DA6D53">
              <w:rPr>
                <w:rFonts w:cs="Arial"/>
                <w:color w:val="000000"/>
                <w:szCs w:val="18"/>
                <w:vertAlign w:val="superscript"/>
                <w:lang w:eastAsia="zh-CN" w:bidi="ar"/>
              </w:rPr>
              <w:t>10</w:t>
            </w:r>
            <w:r w:rsidRPr="00DA6D53">
              <w:rPr>
                <w:rFonts w:cs="Arial"/>
                <w:color w:val="000000"/>
                <w:szCs w:val="18"/>
                <w:lang w:eastAsia="zh-CN" w:bidi="ar"/>
              </w:rPr>
              <w:t>, 80</w:t>
            </w:r>
            <w:r w:rsidRPr="00DA6D53">
              <w:rPr>
                <w:rFonts w:cs="Arial"/>
                <w:color w:val="000000"/>
                <w:szCs w:val="18"/>
                <w:vertAlign w:val="superscript"/>
                <w:lang w:eastAsia="zh-CN" w:bidi="ar"/>
              </w:rPr>
              <w:t>10</w:t>
            </w:r>
            <w:r w:rsidRPr="00DA6D53">
              <w:rPr>
                <w:rFonts w:cs="Arial"/>
                <w:color w:val="000000"/>
                <w:szCs w:val="18"/>
                <w:lang w:eastAsia="zh-CN" w:bidi="ar"/>
              </w:rPr>
              <w:t>, 90</w:t>
            </w:r>
            <w:r w:rsidRPr="00DA6D53">
              <w:rPr>
                <w:rFonts w:cs="Arial"/>
                <w:color w:val="000000"/>
                <w:szCs w:val="18"/>
                <w:vertAlign w:val="superscript"/>
                <w:lang w:eastAsia="zh-CN" w:bidi="ar"/>
              </w:rPr>
              <w:t>10</w:t>
            </w:r>
            <w:r w:rsidRPr="00DA6D53">
              <w:rPr>
                <w:rFonts w:cs="Arial"/>
                <w:color w:val="000000"/>
                <w:szCs w:val="18"/>
                <w:lang w:eastAsia="zh-CN" w:bidi="ar"/>
              </w:rPr>
              <w:t>, 100</w:t>
            </w:r>
            <w:r w:rsidRPr="00DA6D53">
              <w:rPr>
                <w:rFonts w:cs="Arial"/>
                <w:color w:val="000000"/>
                <w:szCs w:val="18"/>
                <w:vertAlign w:val="superscript"/>
                <w:lang w:eastAsia="zh-CN" w:bidi="ar"/>
              </w:rPr>
              <w:t>10</w:t>
            </w:r>
          </w:p>
        </w:tc>
        <w:tc>
          <w:tcPr>
            <w:tcW w:w="2544" w:type="dxa"/>
            <w:vMerge w:val="restart"/>
            <w:tcBorders>
              <w:top w:val="nil"/>
              <w:left w:val="single" w:sz="4" w:space="0" w:color="auto"/>
              <w:right w:val="single" w:sz="4" w:space="0" w:color="auto"/>
            </w:tcBorders>
            <w:vAlign w:val="center"/>
          </w:tcPr>
          <w:p w14:paraId="57E5529F" w14:textId="77777777" w:rsidR="00E63907" w:rsidRPr="00DA6D53" w:rsidRDefault="00E63907" w:rsidP="002C25C1">
            <w:pPr>
              <w:pStyle w:val="TAC"/>
              <w:rPr>
                <w:rFonts w:eastAsia="宋体"/>
                <w:lang w:eastAsia="zh-CN"/>
              </w:rPr>
            </w:pPr>
            <w:r w:rsidRPr="00DA6D53">
              <w:rPr>
                <w:rFonts w:eastAsia="宋体"/>
                <w:lang w:eastAsia="zh-CN"/>
              </w:rPr>
              <w:t>0</w:t>
            </w:r>
          </w:p>
        </w:tc>
      </w:tr>
      <w:tr w:rsidR="00E63907" w:rsidRPr="00DA6D53" w14:paraId="1CB03B52" w14:textId="77777777" w:rsidTr="002C25C1">
        <w:trPr>
          <w:trHeight w:val="29"/>
        </w:trPr>
        <w:tc>
          <w:tcPr>
            <w:tcW w:w="2760" w:type="dxa"/>
            <w:vMerge/>
            <w:tcBorders>
              <w:left w:val="single" w:sz="4" w:space="0" w:color="auto"/>
              <w:right w:val="single" w:sz="4" w:space="0" w:color="auto"/>
            </w:tcBorders>
            <w:vAlign w:val="center"/>
          </w:tcPr>
          <w:p w14:paraId="6ADB3CAA" w14:textId="77777777" w:rsidR="00E63907" w:rsidRPr="00DA6D53" w:rsidRDefault="00E63907" w:rsidP="002C25C1">
            <w:pPr>
              <w:pStyle w:val="TAC"/>
            </w:pPr>
          </w:p>
        </w:tc>
        <w:tc>
          <w:tcPr>
            <w:tcW w:w="2802" w:type="dxa"/>
            <w:vMerge/>
            <w:tcBorders>
              <w:left w:val="single" w:sz="4" w:space="0" w:color="auto"/>
              <w:right w:val="single" w:sz="4" w:space="0" w:color="auto"/>
            </w:tcBorders>
            <w:vAlign w:val="center"/>
          </w:tcPr>
          <w:p w14:paraId="77B32464"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E87FA0E" w14:textId="77777777" w:rsidR="00E63907" w:rsidRPr="00DA6D53" w:rsidRDefault="00E63907" w:rsidP="002C25C1">
            <w:pPr>
              <w:pStyle w:val="TAC"/>
              <w:rPr>
                <w:rFonts w:eastAsia="宋体"/>
                <w:lang w:eastAsia="zh-CN"/>
              </w:rPr>
            </w:pPr>
            <w:r w:rsidRPr="00DA6D53">
              <w:rPr>
                <w:rFonts w:eastAsia="宋体"/>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190A9F4" w14:textId="77777777" w:rsidR="00E63907" w:rsidRPr="00DA6D53" w:rsidRDefault="00E63907" w:rsidP="002C25C1">
            <w:pPr>
              <w:pStyle w:val="TAC"/>
              <w:rPr>
                <w:lang w:eastAsia="zh-CN"/>
              </w:rPr>
            </w:pPr>
            <w:r w:rsidRPr="00DA6D53">
              <w:rPr>
                <w:rFonts w:eastAsia="宋体"/>
                <w:lang w:eastAsia="zh-CN" w:bidi="ar"/>
              </w:rPr>
              <w:t>5, 10, 15, 20, 25, 30, 40</w:t>
            </w:r>
          </w:p>
        </w:tc>
        <w:tc>
          <w:tcPr>
            <w:tcW w:w="2544" w:type="dxa"/>
            <w:vMerge/>
            <w:tcBorders>
              <w:left w:val="single" w:sz="4" w:space="0" w:color="auto"/>
              <w:right w:val="single" w:sz="4" w:space="0" w:color="auto"/>
            </w:tcBorders>
            <w:vAlign w:val="center"/>
          </w:tcPr>
          <w:p w14:paraId="15D4B854" w14:textId="77777777" w:rsidR="00E63907" w:rsidRPr="00DA6D53" w:rsidRDefault="00E63907" w:rsidP="002C25C1">
            <w:pPr>
              <w:pStyle w:val="TAC"/>
              <w:rPr>
                <w:rFonts w:eastAsia="宋体"/>
                <w:lang w:eastAsia="zh-CN"/>
              </w:rPr>
            </w:pPr>
          </w:p>
        </w:tc>
      </w:tr>
      <w:tr w:rsidR="00E63907" w:rsidRPr="00DA6D53" w14:paraId="27006E42" w14:textId="77777777" w:rsidTr="002C25C1">
        <w:trPr>
          <w:trHeight w:val="29"/>
        </w:trPr>
        <w:tc>
          <w:tcPr>
            <w:tcW w:w="2760" w:type="dxa"/>
            <w:vMerge/>
            <w:tcBorders>
              <w:left w:val="single" w:sz="4" w:space="0" w:color="auto"/>
              <w:bottom w:val="single" w:sz="4" w:space="0" w:color="auto"/>
              <w:right w:val="single" w:sz="4" w:space="0" w:color="auto"/>
            </w:tcBorders>
            <w:vAlign w:val="center"/>
          </w:tcPr>
          <w:p w14:paraId="2FE0733C" w14:textId="77777777" w:rsidR="00E63907" w:rsidRPr="00DA6D53" w:rsidRDefault="00E63907" w:rsidP="002C25C1">
            <w:pPr>
              <w:pStyle w:val="TAC"/>
            </w:pPr>
          </w:p>
        </w:tc>
        <w:tc>
          <w:tcPr>
            <w:tcW w:w="2802" w:type="dxa"/>
            <w:vMerge/>
            <w:tcBorders>
              <w:left w:val="single" w:sz="4" w:space="0" w:color="auto"/>
              <w:bottom w:val="single" w:sz="4" w:space="0" w:color="auto"/>
              <w:right w:val="single" w:sz="4" w:space="0" w:color="auto"/>
            </w:tcBorders>
            <w:vAlign w:val="center"/>
          </w:tcPr>
          <w:p w14:paraId="50B19259"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7483A19" w14:textId="77777777" w:rsidR="00E63907" w:rsidRPr="00DA6D53" w:rsidRDefault="00E63907" w:rsidP="002C25C1">
            <w:pPr>
              <w:pStyle w:val="TAC"/>
              <w:rPr>
                <w:rFonts w:eastAsia="宋体"/>
                <w:lang w:eastAsia="zh-CN"/>
              </w:rPr>
            </w:pPr>
            <w:r w:rsidRPr="00DA6D53">
              <w:rPr>
                <w:rFonts w:eastAsia="宋体"/>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8E99BC9" w14:textId="77777777" w:rsidR="00E63907" w:rsidRPr="00DA6D53" w:rsidRDefault="00E63907" w:rsidP="002C25C1">
            <w:pPr>
              <w:pStyle w:val="TAC"/>
              <w:rPr>
                <w:lang w:eastAsia="zh-CN"/>
              </w:rPr>
            </w:pPr>
            <w:r w:rsidRPr="00DA6D53">
              <w:rPr>
                <w:rFonts w:eastAsia="宋体"/>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750A4B87" w14:textId="77777777" w:rsidR="00E63907" w:rsidRPr="00DA6D53" w:rsidRDefault="00E63907" w:rsidP="002C25C1">
            <w:pPr>
              <w:pStyle w:val="TAC"/>
            </w:pPr>
          </w:p>
        </w:tc>
      </w:tr>
      <w:tr w:rsidR="00E63907" w:rsidRPr="00DA6D53" w14:paraId="0E63DB65"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5692A953" w14:textId="77777777" w:rsidR="00E63907" w:rsidRPr="00DA6D53" w:rsidRDefault="00E63907" w:rsidP="002C25C1">
            <w:pPr>
              <w:pStyle w:val="TAC"/>
              <w:rPr>
                <w:lang w:eastAsia="zh-CN"/>
              </w:rPr>
            </w:pPr>
            <w:r w:rsidRPr="00DA6D53">
              <w:rPr>
                <w:rFonts w:eastAsia="等线"/>
                <w:kern w:val="2"/>
                <w:szCs w:val="22"/>
              </w:rPr>
              <w:t>CA_n48A-n66A-n77</w:t>
            </w:r>
            <w:r w:rsidRPr="00DA6D53">
              <w:rPr>
                <w:rFonts w:eastAsia="等线"/>
                <w:kern w:val="2"/>
                <w:szCs w:val="22"/>
                <w:lang w:eastAsia="zh-CN"/>
              </w:rPr>
              <w:t>C</w:t>
            </w:r>
          </w:p>
        </w:tc>
        <w:tc>
          <w:tcPr>
            <w:tcW w:w="2802" w:type="dxa"/>
            <w:tcBorders>
              <w:top w:val="single" w:sz="4" w:space="0" w:color="auto"/>
              <w:left w:val="single" w:sz="4" w:space="0" w:color="auto"/>
              <w:bottom w:val="nil"/>
              <w:right w:val="single" w:sz="4" w:space="0" w:color="auto"/>
            </w:tcBorders>
            <w:vAlign w:val="center"/>
          </w:tcPr>
          <w:p w14:paraId="5376BCB4" w14:textId="77777777" w:rsidR="00E63907" w:rsidRPr="00DA6D53" w:rsidRDefault="00E63907" w:rsidP="002C25C1">
            <w:pPr>
              <w:pStyle w:val="TAC"/>
              <w:rPr>
                <w:color w:val="000000" w:themeColor="text1"/>
                <w:szCs w:val="18"/>
                <w:lang w:eastAsia="zh-CN"/>
              </w:rPr>
            </w:pPr>
            <w:r w:rsidRPr="00DA6D53">
              <w:rPr>
                <w:color w:val="000000" w:themeColor="text1"/>
                <w:szCs w:val="18"/>
                <w:lang w:eastAsia="zh-CN"/>
              </w:rPr>
              <w:t>CA_n48A-n66A</w:t>
            </w:r>
          </w:p>
          <w:p w14:paraId="0D322048" w14:textId="77777777" w:rsidR="00E63907" w:rsidRPr="00DA6D53" w:rsidRDefault="00E63907" w:rsidP="002C25C1">
            <w:pPr>
              <w:pStyle w:val="TAC"/>
              <w:rPr>
                <w:rFonts w:eastAsia="宋体" w:cs="Arial"/>
                <w:szCs w:val="18"/>
              </w:rPr>
            </w:pPr>
            <w:r w:rsidRPr="00DA6D53">
              <w:rPr>
                <w:rFonts w:eastAsia="宋体" w:cs="Arial"/>
                <w:szCs w:val="18"/>
              </w:rPr>
              <w:t>CA_n66A-n77A</w:t>
            </w:r>
          </w:p>
          <w:p w14:paraId="570D2A4B" w14:textId="77777777" w:rsidR="00E63907" w:rsidRPr="00DA6D53" w:rsidRDefault="00E63907" w:rsidP="002C25C1">
            <w:pPr>
              <w:pStyle w:val="TAC"/>
              <w:rPr>
                <w:lang w:eastAsia="zh-CN"/>
              </w:rPr>
            </w:pPr>
            <w:r w:rsidRPr="00DA6D53">
              <w:rPr>
                <w:rFonts w:eastAsia="宋体"/>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2F1C6BAB" w14:textId="77777777" w:rsidR="00E63907" w:rsidRPr="00DA6D53" w:rsidRDefault="00E63907" w:rsidP="002C25C1">
            <w:pPr>
              <w:pStyle w:val="TAC"/>
              <w:rPr>
                <w:lang w:eastAsia="zh-CN"/>
              </w:rPr>
            </w:pPr>
            <w:r w:rsidRPr="00DA6D53">
              <w:rPr>
                <w:rFonts w:eastAsia="宋体"/>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05B5297" w14:textId="77777777" w:rsidR="00E63907" w:rsidRPr="00DA6D53" w:rsidRDefault="00E63907" w:rsidP="002C25C1">
            <w:pPr>
              <w:pStyle w:val="TAC"/>
              <w:rPr>
                <w:lang w:eastAsia="zh-CN"/>
              </w:rPr>
            </w:pPr>
            <w:r w:rsidRPr="00DA6D53">
              <w:rPr>
                <w:rFonts w:eastAsia="宋体"/>
                <w:lang w:eastAsia="zh-CN" w:bidi="ar"/>
              </w:rPr>
              <w:t>5, 10, 15, 20, 30, 40, 50</w:t>
            </w:r>
            <w:r w:rsidRPr="00DA6D53">
              <w:rPr>
                <w:rFonts w:cs="Arial"/>
                <w:color w:val="000000"/>
                <w:szCs w:val="18"/>
                <w:vertAlign w:val="superscript"/>
                <w:lang w:bidi="ar"/>
              </w:rPr>
              <w:t>10</w:t>
            </w:r>
            <w:r w:rsidRPr="00DA6D53">
              <w:rPr>
                <w:rFonts w:eastAsia="宋体"/>
                <w:lang w:eastAsia="zh-CN" w:bidi="ar"/>
              </w:rPr>
              <w:t>, 60</w:t>
            </w:r>
            <w:r w:rsidRPr="00DA6D53">
              <w:rPr>
                <w:rFonts w:cs="Arial"/>
                <w:color w:val="000000"/>
                <w:szCs w:val="18"/>
                <w:vertAlign w:val="superscript"/>
                <w:lang w:bidi="ar"/>
              </w:rPr>
              <w:t>10</w:t>
            </w:r>
            <w:r w:rsidRPr="00DA6D53">
              <w:rPr>
                <w:rFonts w:eastAsia="宋体"/>
                <w:lang w:eastAsia="zh-CN" w:bidi="ar"/>
              </w:rPr>
              <w:t>, 70</w:t>
            </w:r>
            <w:r w:rsidRPr="00DA6D53">
              <w:rPr>
                <w:rFonts w:cs="Arial"/>
                <w:color w:val="000000"/>
                <w:szCs w:val="18"/>
                <w:vertAlign w:val="superscript"/>
                <w:lang w:bidi="ar"/>
              </w:rPr>
              <w:t>10</w:t>
            </w:r>
            <w:r w:rsidRPr="00DA6D53">
              <w:rPr>
                <w:rFonts w:eastAsia="宋体"/>
                <w:lang w:eastAsia="zh-CN" w:bidi="ar"/>
              </w:rPr>
              <w:t>, 80</w:t>
            </w:r>
            <w:r w:rsidRPr="00DA6D53">
              <w:rPr>
                <w:rFonts w:cs="Arial"/>
                <w:color w:val="000000"/>
                <w:szCs w:val="18"/>
                <w:vertAlign w:val="superscript"/>
                <w:lang w:bidi="ar"/>
              </w:rPr>
              <w:t>10</w:t>
            </w:r>
            <w:r w:rsidRPr="00DA6D53">
              <w:rPr>
                <w:rFonts w:eastAsia="宋体"/>
                <w:lang w:eastAsia="zh-CN" w:bidi="ar"/>
              </w:rPr>
              <w:t>, 90</w:t>
            </w:r>
            <w:r w:rsidRPr="00DA6D53">
              <w:rPr>
                <w:rFonts w:cs="Arial"/>
                <w:color w:val="000000"/>
                <w:szCs w:val="18"/>
                <w:vertAlign w:val="superscript"/>
                <w:lang w:bidi="ar"/>
              </w:rPr>
              <w:t>10</w:t>
            </w:r>
            <w:r w:rsidRPr="00DA6D53">
              <w:rPr>
                <w:rFonts w:eastAsia="宋体"/>
                <w:lang w:eastAsia="zh-CN" w:bidi="ar"/>
              </w:rPr>
              <w:t>, 100</w:t>
            </w:r>
            <w:r w:rsidRPr="00DA6D53">
              <w:rPr>
                <w:rFonts w:cs="Arial"/>
                <w:color w:val="000000"/>
                <w:szCs w:val="18"/>
                <w:vertAlign w:val="superscript"/>
                <w:lang w:bidi="ar"/>
              </w:rPr>
              <w:t>10</w:t>
            </w:r>
          </w:p>
        </w:tc>
        <w:tc>
          <w:tcPr>
            <w:tcW w:w="2544" w:type="dxa"/>
            <w:tcBorders>
              <w:top w:val="single" w:sz="4" w:space="0" w:color="auto"/>
              <w:left w:val="single" w:sz="4" w:space="0" w:color="auto"/>
              <w:bottom w:val="nil"/>
              <w:right w:val="single" w:sz="4" w:space="0" w:color="auto"/>
            </w:tcBorders>
            <w:vAlign w:val="center"/>
          </w:tcPr>
          <w:p w14:paraId="7A7C5207" w14:textId="77777777" w:rsidR="00E63907" w:rsidRPr="00DA6D53" w:rsidRDefault="00E63907" w:rsidP="002C25C1">
            <w:pPr>
              <w:pStyle w:val="TAC"/>
              <w:rPr>
                <w:lang w:eastAsia="zh-CN"/>
              </w:rPr>
            </w:pPr>
            <w:r w:rsidRPr="00DA6D53">
              <w:rPr>
                <w:rFonts w:eastAsia="宋体"/>
                <w:lang w:eastAsia="zh-CN"/>
              </w:rPr>
              <w:t>0</w:t>
            </w:r>
          </w:p>
        </w:tc>
      </w:tr>
      <w:tr w:rsidR="00E63907" w:rsidRPr="00DA6D53" w14:paraId="10DDE48E" w14:textId="77777777" w:rsidTr="002C25C1">
        <w:trPr>
          <w:trHeight w:val="29"/>
        </w:trPr>
        <w:tc>
          <w:tcPr>
            <w:tcW w:w="2760" w:type="dxa"/>
            <w:tcBorders>
              <w:top w:val="nil"/>
              <w:left w:val="single" w:sz="4" w:space="0" w:color="auto"/>
              <w:bottom w:val="nil"/>
              <w:right w:val="single" w:sz="4" w:space="0" w:color="auto"/>
            </w:tcBorders>
            <w:vAlign w:val="center"/>
          </w:tcPr>
          <w:p w14:paraId="27E4671E"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0054B0EF"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147BCB" w14:textId="77777777" w:rsidR="00E63907" w:rsidRPr="00DA6D53" w:rsidRDefault="00E63907" w:rsidP="002C25C1">
            <w:pPr>
              <w:pStyle w:val="TAC"/>
              <w:rPr>
                <w:lang w:eastAsia="zh-CN"/>
              </w:rPr>
            </w:pPr>
            <w:r w:rsidRPr="00DA6D53">
              <w:rPr>
                <w:rFonts w:eastAsia="宋体"/>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8DDF2B7" w14:textId="77777777" w:rsidR="00E63907" w:rsidRPr="00DA6D53" w:rsidRDefault="00E63907" w:rsidP="002C25C1">
            <w:pPr>
              <w:pStyle w:val="TAC"/>
              <w:rPr>
                <w:lang w:eastAsia="zh-CN"/>
              </w:rPr>
            </w:pPr>
            <w:r w:rsidRPr="00DA6D53">
              <w:rPr>
                <w:rFonts w:eastAsia="宋体"/>
                <w:lang w:eastAsia="zh-CN" w:bidi="ar"/>
              </w:rPr>
              <w:t>5, 10, 15, 20, 25, 30, 40</w:t>
            </w:r>
          </w:p>
        </w:tc>
        <w:tc>
          <w:tcPr>
            <w:tcW w:w="2544" w:type="dxa"/>
            <w:tcBorders>
              <w:top w:val="nil"/>
              <w:left w:val="single" w:sz="4" w:space="0" w:color="auto"/>
              <w:bottom w:val="nil"/>
              <w:right w:val="single" w:sz="4" w:space="0" w:color="auto"/>
            </w:tcBorders>
            <w:vAlign w:val="center"/>
          </w:tcPr>
          <w:p w14:paraId="05B521CA" w14:textId="77777777" w:rsidR="00E63907" w:rsidRPr="00DA6D53" w:rsidRDefault="00E63907" w:rsidP="002C25C1">
            <w:pPr>
              <w:pStyle w:val="TAC"/>
              <w:rPr>
                <w:lang w:eastAsia="zh-CN"/>
              </w:rPr>
            </w:pPr>
          </w:p>
        </w:tc>
      </w:tr>
      <w:tr w:rsidR="00E63907" w:rsidRPr="00DA6D53" w14:paraId="24D5670E" w14:textId="77777777" w:rsidTr="002C25C1">
        <w:trPr>
          <w:trHeight w:val="29"/>
        </w:trPr>
        <w:tc>
          <w:tcPr>
            <w:tcW w:w="2760" w:type="dxa"/>
            <w:tcBorders>
              <w:top w:val="nil"/>
              <w:left w:val="single" w:sz="4" w:space="0" w:color="auto"/>
              <w:bottom w:val="nil"/>
              <w:right w:val="single" w:sz="4" w:space="0" w:color="auto"/>
            </w:tcBorders>
            <w:vAlign w:val="center"/>
          </w:tcPr>
          <w:p w14:paraId="2B95C878"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2C3875DE"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0E8A10" w14:textId="77777777" w:rsidR="00E63907" w:rsidRPr="00DA6D53" w:rsidRDefault="00E63907" w:rsidP="002C25C1">
            <w:pPr>
              <w:pStyle w:val="TAC"/>
              <w:rPr>
                <w:lang w:eastAsia="zh-CN"/>
              </w:rPr>
            </w:pPr>
            <w:r w:rsidRPr="00DA6D53">
              <w:rPr>
                <w:rFonts w:eastAsia="宋体"/>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1D33513" w14:textId="77777777" w:rsidR="00E63907" w:rsidRPr="00DA6D53" w:rsidRDefault="00E63907" w:rsidP="002C25C1">
            <w:pPr>
              <w:pStyle w:val="TAC"/>
              <w:rPr>
                <w:rFonts w:cs="Arial"/>
                <w:color w:val="000000"/>
                <w:szCs w:val="18"/>
                <w:lang w:eastAsia="zh-CN" w:bidi="ar"/>
              </w:rPr>
            </w:pPr>
            <w:r w:rsidRPr="00DA6D53">
              <w:rPr>
                <w:rFonts w:eastAsia="宋体"/>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1EA7C24B" w14:textId="77777777" w:rsidR="00E63907" w:rsidRPr="00DA6D53" w:rsidRDefault="00E63907" w:rsidP="002C25C1">
            <w:pPr>
              <w:pStyle w:val="TAC"/>
              <w:rPr>
                <w:lang w:eastAsia="zh-CN"/>
              </w:rPr>
            </w:pPr>
          </w:p>
        </w:tc>
      </w:tr>
      <w:tr w:rsidR="00E63907" w:rsidRPr="00DA6D53" w14:paraId="29B40CCE" w14:textId="77777777" w:rsidTr="002C25C1">
        <w:trPr>
          <w:trHeight w:val="29"/>
        </w:trPr>
        <w:tc>
          <w:tcPr>
            <w:tcW w:w="2760" w:type="dxa"/>
            <w:tcBorders>
              <w:top w:val="nil"/>
              <w:left w:val="single" w:sz="4" w:space="0" w:color="auto"/>
              <w:bottom w:val="nil"/>
              <w:right w:val="single" w:sz="4" w:space="0" w:color="auto"/>
            </w:tcBorders>
            <w:vAlign w:val="center"/>
          </w:tcPr>
          <w:p w14:paraId="29DF4A38"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762F20C7"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097BB7" w14:textId="77777777" w:rsidR="00E63907" w:rsidRPr="00DA6D53" w:rsidRDefault="00E63907" w:rsidP="002C25C1">
            <w:pPr>
              <w:pStyle w:val="TAC"/>
              <w:rPr>
                <w:lang w:eastAsia="zh-CN"/>
              </w:rPr>
            </w:pPr>
            <w:r w:rsidRPr="00DA6D53">
              <w:rPr>
                <w:rFonts w:eastAsia="宋体"/>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BDBD40D" w14:textId="77777777" w:rsidR="00E63907" w:rsidRPr="00DA6D53" w:rsidRDefault="00E63907" w:rsidP="002C25C1">
            <w:pPr>
              <w:pStyle w:val="TAC"/>
              <w:rPr>
                <w:lang w:eastAsia="zh-CN"/>
              </w:rPr>
            </w:pPr>
            <w:r w:rsidRPr="00DA6D53">
              <w:rPr>
                <w:rFonts w:eastAsia="宋体"/>
                <w:lang w:eastAsia="zh-CN" w:bidi="ar"/>
              </w:rPr>
              <w:t>5, 10, 15, 20, 30, 40, 50</w:t>
            </w:r>
            <w:r w:rsidRPr="00DA6D53">
              <w:rPr>
                <w:rFonts w:cs="Arial"/>
                <w:color w:val="000000"/>
                <w:szCs w:val="18"/>
                <w:vertAlign w:val="superscript"/>
                <w:lang w:bidi="ar"/>
              </w:rPr>
              <w:t>10</w:t>
            </w:r>
            <w:r w:rsidRPr="00DA6D53">
              <w:rPr>
                <w:rFonts w:eastAsia="宋体"/>
                <w:lang w:eastAsia="zh-CN" w:bidi="ar"/>
              </w:rPr>
              <w:t>, 60</w:t>
            </w:r>
            <w:r w:rsidRPr="00DA6D53">
              <w:rPr>
                <w:rFonts w:cs="Arial"/>
                <w:color w:val="000000"/>
                <w:szCs w:val="18"/>
                <w:vertAlign w:val="superscript"/>
                <w:lang w:bidi="ar"/>
              </w:rPr>
              <w:t>10</w:t>
            </w:r>
            <w:r w:rsidRPr="00DA6D53">
              <w:rPr>
                <w:rFonts w:eastAsia="宋体"/>
                <w:lang w:eastAsia="zh-CN" w:bidi="ar"/>
              </w:rPr>
              <w:t>, 70</w:t>
            </w:r>
            <w:r w:rsidRPr="00DA6D53">
              <w:rPr>
                <w:rFonts w:cs="Arial"/>
                <w:color w:val="000000"/>
                <w:szCs w:val="18"/>
                <w:vertAlign w:val="superscript"/>
                <w:lang w:bidi="ar"/>
              </w:rPr>
              <w:t>10</w:t>
            </w:r>
            <w:r w:rsidRPr="00DA6D53">
              <w:rPr>
                <w:rFonts w:eastAsia="宋体"/>
                <w:lang w:eastAsia="zh-CN" w:bidi="ar"/>
              </w:rPr>
              <w:t>, 80</w:t>
            </w:r>
            <w:r w:rsidRPr="00DA6D53">
              <w:rPr>
                <w:rFonts w:cs="Arial"/>
                <w:color w:val="000000"/>
                <w:szCs w:val="18"/>
                <w:vertAlign w:val="superscript"/>
                <w:lang w:bidi="ar"/>
              </w:rPr>
              <w:t>10</w:t>
            </w:r>
            <w:r w:rsidRPr="00DA6D53">
              <w:rPr>
                <w:rFonts w:eastAsia="宋体"/>
                <w:lang w:eastAsia="zh-CN" w:bidi="ar"/>
              </w:rPr>
              <w:t>, 90</w:t>
            </w:r>
            <w:r w:rsidRPr="00DA6D53">
              <w:rPr>
                <w:rFonts w:cs="Arial"/>
                <w:color w:val="000000"/>
                <w:szCs w:val="18"/>
                <w:vertAlign w:val="superscript"/>
                <w:lang w:bidi="ar"/>
              </w:rPr>
              <w:t>10</w:t>
            </w:r>
            <w:r w:rsidRPr="00DA6D53">
              <w:rPr>
                <w:rFonts w:eastAsia="宋体"/>
                <w:lang w:eastAsia="zh-CN" w:bidi="ar"/>
              </w:rPr>
              <w:t>, 100</w:t>
            </w:r>
            <w:r w:rsidRPr="00DA6D53">
              <w:rPr>
                <w:rFonts w:cs="Arial"/>
                <w:color w:val="000000"/>
                <w:szCs w:val="18"/>
                <w:vertAlign w:val="superscript"/>
                <w:lang w:bidi="ar"/>
              </w:rPr>
              <w:t>10</w:t>
            </w:r>
          </w:p>
        </w:tc>
        <w:tc>
          <w:tcPr>
            <w:tcW w:w="2544" w:type="dxa"/>
            <w:tcBorders>
              <w:top w:val="single" w:sz="4" w:space="0" w:color="auto"/>
              <w:left w:val="single" w:sz="4" w:space="0" w:color="auto"/>
              <w:bottom w:val="nil"/>
              <w:right w:val="single" w:sz="4" w:space="0" w:color="auto"/>
            </w:tcBorders>
            <w:vAlign w:val="center"/>
          </w:tcPr>
          <w:p w14:paraId="4B62D5E2" w14:textId="77777777" w:rsidR="00E63907" w:rsidRPr="00DA6D53" w:rsidRDefault="00E63907" w:rsidP="002C25C1">
            <w:pPr>
              <w:pStyle w:val="TAC"/>
              <w:rPr>
                <w:lang w:eastAsia="zh-CN"/>
              </w:rPr>
            </w:pPr>
            <w:r w:rsidRPr="00DA6D53">
              <w:rPr>
                <w:rFonts w:eastAsia="宋体"/>
                <w:lang w:eastAsia="zh-CN"/>
              </w:rPr>
              <w:t>1</w:t>
            </w:r>
          </w:p>
        </w:tc>
      </w:tr>
      <w:tr w:rsidR="00E63907" w:rsidRPr="00DA6D53" w14:paraId="340CFEF6" w14:textId="77777777" w:rsidTr="002C25C1">
        <w:trPr>
          <w:trHeight w:val="29"/>
        </w:trPr>
        <w:tc>
          <w:tcPr>
            <w:tcW w:w="2760" w:type="dxa"/>
            <w:tcBorders>
              <w:top w:val="nil"/>
              <w:left w:val="single" w:sz="4" w:space="0" w:color="auto"/>
              <w:bottom w:val="nil"/>
              <w:right w:val="single" w:sz="4" w:space="0" w:color="auto"/>
            </w:tcBorders>
            <w:vAlign w:val="center"/>
          </w:tcPr>
          <w:p w14:paraId="7B5BFC2C"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12E60CD0"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863F89" w14:textId="77777777" w:rsidR="00E63907" w:rsidRPr="00DA6D53" w:rsidRDefault="00E63907" w:rsidP="002C25C1">
            <w:pPr>
              <w:pStyle w:val="TAC"/>
              <w:rPr>
                <w:lang w:eastAsia="zh-CN"/>
              </w:rPr>
            </w:pPr>
            <w:r w:rsidRPr="00DA6D53">
              <w:rPr>
                <w:rFonts w:eastAsia="宋体"/>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F40388C" w14:textId="77777777" w:rsidR="00E63907" w:rsidRPr="00DA6D53" w:rsidRDefault="00E63907" w:rsidP="002C25C1">
            <w:pPr>
              <w:pStyle w:val="TAC"/>
              <w:rPr>
                <w:lang w:eastAsia="zh-CN"/>
              </w:rPr>
            </w:pPr>
            <w:r w:rsidRPr="00DA6D53">
              <w:rPr>
                <w:rFonts w:eastAsia="宋体"/>
                <w:lang w:eastAsia="zh-CN" w:bidi="ar"/>
              </w:rPr>
              <w:t>5, 10, 15, 20, 25, 30, 40</w:t>
            </w:r>
          </w:p>
        </w:tc>
        <w:tc>
          <w:tcPr>
            <w:tcW w:w="2544" w:type="dxa"/>
            <w:tcBorders>
              <w:top w:val="nil"/>
              <w:left w:val="single" w:sz="4" w:space="0" w:color="auto"/>
              <w:bottom w:val="nil"/>
              <w:right w:val="single" w:sz="4" w:space="0" w:color="auto"/>
            </w:tcBorders>
            <w:vAlign w:val="center"/>
          </w:tcPr>
          <w:p w14:paraId="7DC61B29" w14:textId="77777777" w:rsidR="00E63907" w:rsidRPr="00DA6D53" w:rsidRDefault="00E63907" w:rsidP="002C25C1">
            <w:pPr>
              <w:pStyle w:val="TAC"/>
              <w:rPr>
                <w:lang w:eastAsia="zh-CN"/>
              </w:rPr>
            </w:pPr>
          </w:p>
        </w:tc>
      </w:tr>
      <w:tr w:rsidR="00E63907" w:rsidRPr="00DA6D53" w14:paraId="41C1A590"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719E0200"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5BFA3A6"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F5F5A4" w14:textId="77777777" w:rsidR="00E63907" w:rsidRPr="00DA6D53" w:rsidRDefault="00E63907" w:rsidP="002C25C1">
            <w:pPr>
              <w:pStyle w:val="TAC"/>
              <w:rPr>
                <w:lang w:eastAsia="zh-CN"/>
              </w:rPr>
            </w:pPr>
            <w:r w:rsidRPr="00DA6D53">
              <w:rPr>
                <w:rFonts w:eastAsia="宋体"/>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DDD625A" w14:textId="77777777" w:rsidR="00E63907" w:rsidRPr="00DA6D53" w:rsidRDefault="00E63907" w:rsidP="002C25C1">
            <w:pPr>
              <w:pStyle w:val="TAC"/>
              <w:rPr>
                <w:rFonts w:cs="Arial"/>
                <w:color w:val="000000"/>
                <w:szCs w:val="18"/>
                <w:lang w:eastAsia="zh-CN" w:bidi="ar"/>
              </w:rPr>
            </w:pPr>
            <w:r w:rsidRPr="00DA6D53">
              <w:rPr>
                <w:rFonts w:eastAsia="宋体"/>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3113055E" w14:textId="77777777" w:rsidR="00E63907" w:rsidRPr="00DA6D53" w:rsidRDefault="00E63907" w:rsidP="002C25C1">
            <w:pPr>
              <w:pStyle w:val="TAC"/>
              <w:rPr>
                <w:lang w:eastAsia="zh-CN"/>
              </w:rPr>
            </w:pPr>
          </w:p>
        </w:tc>
      </w:tr>
      <w:tr w:rsidR="00E63907" w:rsidRPr="00DA6D53" w14:paraId="3C79DB61" w14:textId="77777777" w:rsidTr="002C25C1">
        <w:trPr>
          <w:trHeight w:val="29"/>
        </w:trPr>
        <w:tc>
          <w:tcPr>
            <w:tcW w:w="2760" w:type="dxa"/>
            <w:tcBorders>
              <w:left w:val="single" w:sz="4" w:space="0" w:color="auto"/>
              <w:bottom w:val="nil"/>
              <w:right w:val="single" w:sz="4" w:space="0" w:color="auto"/>
            </w:tcBorders>
            <w:vAlign w:val="center"/>
          </w:tcPr>
          <w:p w14:paraId="3CF96AEA" w14:textId="77777777" w:rsidR="00E63907" w:rsidRPr="00DA6D53" w:rsidRDefault="00E63907" w:rsidP="002C25C1">
            <w:pPr>
              <w:pStyle w:val="TAC"/>
              <w:rPr>
                <w:lang w:eastAsia="zh-CN"/>
              </w:rPr>
            </w:pPr>
            <w:r w:rsidRPr="00DA6D53">
              <w:rPr>
                <w:rFonts w:eastAsia="宋体"/>
              </w:rPr>
              <w:br w:type="page"/>
              <w:t>CA_n48B-n66A-n77A</w:t>
            </w:r>
          </w:p>
        </w:tc>
        <w:tc>
          <w:tcPr>
            <w:tcW w:w="2802" w:type="dxa"/>
            <w:tcBorders>
              <w:left w:val="single" w:sz="4" w:space="0" w:color="auto"/>
              <w:bottom w:val="nil"/>
              <w:right w:val="single" w:sz="4" w:space="0" w:color="auto"/>
            </w:tcBorders>
            <w:vAlign w:val="center"/>
          </w:tcPr>
          <w:p w14:paraId="47877889" w14:textId="77777777" w:rsidR="00E63907" w:rsidRPr="00DA6D53" w:rsidRDefault="00E63907" w:rsidP="002C25C1">
            <w:pPr>
              <w:pStyle w:val="TAC"/>
              <w:rPr>
                <w:lang w:eastAsia="zh-CN"/>
              </w:rPr>
            </w:pPr>
            <w:r w:rsidRPr="00DA6D53">
              <w:rPr>
                <w:lang w:eastAsia="zh-CN"/>
              </w:rPr>
              <w:t>CA_n48A-n66A</w:t>
            </w:r>
          </w:p>
          <w:p w14:paraId="3327FE55" w14:textId="77777777" w:rsidR="00E63907" w:rsidRPr="00DA6D53" w:rsidRDefault="00E63907" w:rsidP="002C25C1">
            <w:pPr>
              <w:pStyle w:val="TAC"/>
              <w:rPr>
                <w:lang w:eastAsia="zh-CN"/>
              </w:rPr>
            </w:pPr>
            <w:r w:rsidRPr="00DA6D53">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054BF33" w14:textId="77777777" w:rsidR="00E63907" w:rsidRPr="00DA6D53" w:rsidRDefault="00E63907" w:rsidP="002C25C1">
            <w:pPr>
              <w:pStyle w:val="TAC"/>
              <w:rPr>
                <w:lang w:eastAsia="zh-CN"/>
              </w:rPr>
            </w:pPr>
            <w:r w:rsidRPr="00DA6D53">
              <w:rPr>
                <w:rFonts w:eastAsia="宋体"/>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E37C378" w14:textId="77777777" w:rsidR="00E63907" w:rsidRPr="00DA6D53" w:rsidRDefault="00E63907" w:rsidP="002C25C1">
            <w:pPr>
              <w:pStyle w:val="TAC"/>
              <w:rPr>
                <w:rFonts w:cs="Arial"/>
                <w:color w:val="000000"/>
                <w:szCs w:val="18"/>
                <w:lang w:eastAsia="zh-CN" w:bidi="ar"/>
              </w:rPr>
            </w:pPr>
            <w:r w:rsidRPr="00DA6D53">
              <w:rPr>
                <w:rFonts w:eastAsia="宋体"/>
                <w:lang w:eastAsia="zh-CN" w:bidi="ar"/>
              </w:rPr>
              <w:t>CA_n48B_BCS0</w:t>
            </w:r>
          </w:p>
        </w:tc>
        <w:tc>
          <w:tcPr>
            <w:tcW w:w="2544" w:type="dxa"/>
            <w:tcBorders>
              <w:left w:val="single" w:sz="4" w:space="0" w:color="auto"/>
              <w:bottom w:val="nil"/>
              <w:right w:val="single" w:sz="4" w:space="0" w:color="auto"/>
            </w:tcBorders>
            <w:vAlign w:val="center"/>
          </w:tcPr>
          <w:p w14:paraId="6C52B86B" w14:textId="77777777" w:rsidR="00E63907" w:rsidRPr="00DA6D53" w:rsidRDefault="00E63907" w:rsidP="002C25C1">
            <w:pPr>
              <w:pStyle w:val="TAC"/>
              <w:rPr>
                <w:lang w:eastAsia="zh-CN"/>
              </w:rPr>
            </w:pPr>
            <w:r w:rsidRPr="00DA6D53">
              <w:rPr>
                <w:lang w:eastAsia="zh-CN"/>
              </w:rPr>
              <w:t>0</w:t>
            </w:r>
          </w:p>
        </w:tc>
      </w:tr>
      <w:tr w:rsidR="00E63907" w:rsidRPr="00DA6D53" w14:paraId="6BB5AA44" w14:textId="77777777" w:rsidTr="002C25C1">
        <w:trPr>
          <w:trHeight w:val="29"/>
        </w:trPr>
        <w:tc>
          <w:tcPr>
            <w:tcW w:w="2760" w:type="dxa"/>
            <w:tcBorders>
              <w:top w:val="nil"/>
              <w:left w:val="single" w:sz="4" w:space="0" w:color="auto"/>
              <w:bottom w:val="nil"/>
              <w:right w:val="single" w:sz="4" w:space="0" w:color="auto"/>
            </w:tcBorders>
            <w:vAlign w:val="center"/>
          </w:tcPr>
          <w:p w14:paraId="29E1F17B"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5BF9BBF8"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AD1374" w14:textId="77777777" w:rsidR="00E63907" w:rsidRPr="00DA6D53" w:rsidRDefault="00E63907" w:rsidP="002C25C1">
            <w:pPr>
              <w:pStyle w:val="TAC"/>
              <w:rPr>
                <w:lang w:eastAsia="zh-CN"/>
              </w:rPr>
            </w:pPr>
            <w:r w:rsidRPr="00DA6D53">
              <w:rPr>
                <w:rFonts w:eastAsia="宋体"/>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8D0145F" w14:textId="77777777" w:rsidR="00E63907" w:rsidRPr="00DA6D53" w:rsidRDefault="00E63907" w:rsidP="002C25C1">
            <w:pPr>
              <w:pStyle w:val="TAC"/>
              <w:rPr>
                <w:rFonts w:cs="Arial"/>
                <w:color w:val="000000"/>
                <w:szCs w:val="18"/>
                <w:lang w:eastAsia="zh-CN" w:bidi="ar"/>
              </w:rPr>
            </w:pPr>
            <w:r w:rsidRPr="00DA6D53">
              <w:rPr>
                <w:rFonts w:eastAsia="宋体"/>
                <w:lang w:eastAsia="zh-CN" w:bidi="ar"/>
              </w:rPr>
              <w:t>5, 10, 15, 20, 25, 30, 40</w:t>
            </w:r>
          </w:p>
        </w:tc>
        <w:tc>
          <w:tcPr>
            <w:tcW w:w="2544" w:type="dxa"/>
            <w:tcBorders>
              <w:top w:val="nil"/>
              <w:left w:val="single" w:sz="4" w:space="0" w:color="auto"/>
              <w:bottom w:val="nil"/>
              <w:right w:val="single" w:sz="4" w:space="0" w:color="auto"/>
            </w:tcBorders>
            <w:vAlign w:val="center"/>
          </w:tcPr>
          <w:p w14:paraId="31AA4213" w14:textId="77777777" w:rsidR="00E63907" w:rsidRPr="00DA6D53" w:rsidRDefault="00E63907" w:rsidP="002C25C1">
            <w:pPr>
              <w:pStyle w:val="TAC"/>
              <w:rPr>
                <w:lang w:eastAsia="zh-CN"/>
              </w:rPr>
            </w:pPr>
          </w:p>
        </w:tc>
      </w:tr>
      <w:tr w:rsidR="00E63907" w:rsidRPr="00DA6D53" w14:paraId="1C955914" w14:textId="77777777" w:rsidTr="002C25C1">
        <w:trPr>
          <w:trHeight w:val="29"/>
        </w:trPr>
        <w:tc>
          <w:tcPr>
            <w:tcW w:w="2760" w:type="dxa"/>
            <w:tcBorders>
              <w:top w:val="nil"/>
              <w:left w:val="single" w:sz="4" w:space="0" w:color="auto"/>
              <w:bottom w:val="nil"/>
              <w:right w:val="single" w:sz="4" w:space="0" w:color="auto"/>
            </w:tcBorders>
            <w:vAlign w:val="center"/>
          </w:tcPr>
          <w:p w14:paraId="3351EAF7"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68AFCDBC"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74947E" w14:textId="77777777" w:rsidR="00E63907" w:rsidRPr="00DA6D53" w:rsidRDefault="00E63907" w:rsidP="002C25C1">
            <w:pPr>
              <w:pStyle w:val="TAC"/>
              <w:rPr>
                <w:lang w:eastAsia="zh-CN"/>
              </w:rPr>
            </w:pPr>
            <w:r w:rsidRPr="00DA6D53">
              <w:rPr>
                <w:rFonts w:eastAsia="宋体"/>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2716E88" w14:textId="77777777" w:rsidR="00E63907" w:rsidRPr="00DA6D53" w:rsidRDefault="00E63907" w:rsidP="002C25C1">
            <w:pPr>
              <w:pStyle w:val="TAC"/>
              <w:rPr>
                <w:rFonts w:cs="Arial"/>
                <w:color w:val="000000"/>
                <w:szCs w:val="18"/>
                <w:lang w:eastAsia="zh-CN" w:bidi="ar"/>
              </w:rPr>
            </w:pPr>
            <w:r w:rsidRPr="00DA6D53">
              <w:rPr>
                <w:rFonts w:eastAsia="宋体"/>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4AA1931" w14:textId="77777777" w:rsidR="00E63907" w:rsidRPr="00DA6D53" w:rsidRDefault="00E63907" w:rsidP="002C25C1">
            <w:pPr>
              <w:pStyle w:val="TAC"/>
              <w:rPr>
                <w:lang w:eastAsia="zh-CN"/>
              </w:rPr>
            </w:pPr>
          </w:p>
        </w:tc>
      </w:tr>
      <w:tr w:rsidR="00E63907" w:rsidRPr="00DA6D53" w14:paraId="3B931089" w14:textId="77777777" w:rsidTr="002C25C1">
        <w:trPr>
          <w:trHeight w:val="29"/>
        </w:trPr>
        <w:tc>
          <w:tcPr>
            <w:tcW w:w="2760" w:type="dxa"/>
            <w:tcBorders>
              <w:top w:val="nil"/>
              <w:left w:val="single" w:sz="4" w:space="0" w:color="auto"/>
              <w:bottom w:val="nil"/>
              <w:right w:val="single" w:sz="4" w:space="0" w:color="auto"/>
            </w:tcBorders>
            <w:vAlign w:val="center"/>
          </w:tcPr>
          <w:p w14:paraId="28870A71"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5FA8510A"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39CB1E" w14:textId="77777777" w:rsidR="00E63907" w:rsidRPr="00DA6D53" w:rsidRDefault="00E63907" w:rsidP="002C25C1">
            <w:pPr>
              <w:pStyle w:val="TAC"/>
              <w:rPr>
                <w:lang w:eastAsia="zh-CN"/>
              </w:rPr>
            </w:pPr>
            <w:r w:rsidRPr="00DA6D53">
              <w:rPr>
                <w:rFonts w:eastAsia="宋体"/>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F32199C" w14:textId="77777777" w:rsidR="00E63907" w:rsidRPr="00DA6D53" w:rsidRDefault="00E63907" w:rsidP="002C25C1">
            <w:pPr>
              <w:pStyle w:val="TAC"/>
              <w:rPr>
                <w:rFonts w:cs="Arial"/>
                <w:color w:val="000000"/>
                <w:szCs w:val="18"/>
                <w:lang w:eastAsia="zh-CN" w:bidi="ar"/>
              </w:rPr>
            </w:pPr>
            <w:r w:rsidRPr="00DA6D53">
              <w:rPr>
                <w:rFonts w:eastAsia="宋体"/>
                <w:lang w:eastAsia="zh-CN" w:bidi="ar"/>
              </w:rPr>
              <w:t>CA_n48B_BCS1</w:t>
            </w:r>
          </w:p>
        </w:tc>
        <w:tc>
          <w:tcPr>
            <w:tcW w:w="2544" w:type="dxa"/>
            <w:tcBorders>
              <w:left w:val="single" w:sz="4" w:space="0" w:color="auto"/>
              <w:bottom w:val="nil"/>
              <w:right w:val="single" w:sz="4" w:space="0" w:color="auto"/>
            </w:tcBorders>
            <w:vAlign w:val="center"/>
          </w:tcPr>
          <w:p w14:paraId="200D5C1A" w14:textId="77777777" w:rsidR="00E63907" w:rsidRPr="00DA6D53" w:rsidRDefault="00E63907" w:rsidP="002C25C1">
            <w:pPr>
              <w:pStyle w:val="TAC"/>
              <w:rPr>
                <w:lang w:eastAsia="zh-CN"/>
              </w:rPr>
            </w:pPr>
            <w:r w:rsidRPr="00DA6D53">
              <w:rPr>
                <w:lang w:eastAsia="zh-CN"/>
              </w:rPr>
              <w:t>1</w:t>
            </w:r>
          </w:p>
        </w:tc>
      </w:tr>
      <w:tr w:rsidR="00E63907" w:rsidRPr="00DA6D53" w14:paraId="15605AFA" w14:textId="77777777" w:rsidTr="002C25C1">
        <w:trPr>
          <w:trHeight w:val="29"/>
        </w:trPr>
        <w:tc>
          <w:tcPr>
            <w:tcW w:w="2760" w:type="dxa"/>
            <w:tcBorders>
              <w:top w:val="nil"/>
              <w:left w:val="single" w:sz="4" w:space="0" w:color="auto"/>
              <w:bottom w:val="nil"/>
              <w:right w:val="single" w:sz="4" w:space="0" w:color="auto"/>
            </w:tcBorders>
            <w:vAlign w:val="center"/>
          </w:tcPr>
          <w:p w14:paraId="13EE2F5D"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339BC339"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9D43A3" w14:textId="77777777" w:rsidR="00E63907" w:rsidRPr="00DA6D53" w:rsidRDefault="00E63907" w:rsidP="002C25C1">
            <w:pPr>
              <w:pStyle w:val="TAC"/>
              <w:rPr>
                <w:lang w:eastAsia="zh-CN"/>
              </w:rPr>
            </w:pPr>
            <w:r w:rsidRPr="00DA6D53">
              <w:rPr>
                <w:rFonts w:eastAsia="宋体"/>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138AD91" w14:textId="77777777" w:rsidR="00E63907" w:rsidRPr="00DA6D53" w:rsidRDefault="00E63907" w:rsidP="002C25C1">
            <w:pPr>
              <w:pStyle w:val="TAC"/>
              <w:rPr>
                <w:rFonts w:cs="Arial"/>
                <w:color w:val="000000"/>
                <w:szCs w:val="18"/>
                <w:lang w:eastAsia="zh-CN" w:bidi="ar"/>
              </w:rPr>
            </w:pPr>
            <w:r w:rsidRPr="00DA6D53">
              <w:rPr>
                <w:rFonts w:eastAsia="宋体"/>
                <w:lang w:eastAsia="zh-CN" w:bidi="ar"/>
              </w:rPr>
              <w:t>5, 10, 15, 20, 25, 30, 40</w:t>
            </w:r>
          </w:p>
        </w:tc>
        <w:tc>
          <w:tcPr>
            <w:tcW w:w="2544" w:type="dxa"/>
            <w:tcBorders>
              <w:top w:val="nil"/>
              <w:left w:val="single" w:sz="4" w:space="0" w:color="auto"/>
              <w:bottom w:val="nil"/>
              <w:right w:val="single" w:sz="4" w:space="0" w:color="auto"/>
            </w:tcBorders>
            <w:vAlign w:val="center"/>
          </w:tcPr>
          <w:p w14:paraId="16675624" w14:textId="77777777" w:rsidR="00E63907" w:rsidRPr="00DA6D53" w:rsidRDefault="00E63907" w:rsidP="002C25C1">
            <w:pPr>
              <w:pStyle w:val="TAC"/>
              <w:rPr>
                <w:lang w:eastAsia="zh-CN"/>
              </w:rPr>
            </w:pPr>
          </w:p>
        </w:tc>
      </w:tr>
      <w:tr w:rsidR="00E63907" w:rsidRPr="00DA6D53" w14:paraId="098F9D87" w14:textId="77777777" w:rsidTr="002C25C1">
        <w:trPr>
          <w:trHeight w:val="29"/>
        </w:trPr>
        <w:tc>
          <w:tcPr>
            <w:tcW w:w="2760" w:type="dxa"/>
            <w:tcBorders>
              <w:top w:val="nil"/>
              <w:left w:val="single" w:sz="4" w:space="0" w:color="auto"/>
              <w:bottom w:val="nil"/>
              <w:right w:val="single" w:sz="4" w:space="0" w:color="auto"/>
            </w:tcBorders>
            <w:vAlign w:val="center"/>
          </w:tcPr>
          <w:p w14:paraId="2C8EEFA1"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028BBFEB"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4E5856" w14:textId="77777777" w:rsidR="00E63907" w:rsidRPr="00DA6D53" w:rsidRDefault="00E63907" w:rsidP="002C25C1">
            <w:pPr>
              <w:pStyle w:val="TAC"/>
              <w:rPr>
                <w:lang w:eastAsia="zh-CN"/>
              </w:rPr>
            </w:pPr>
            <w:r w:rsidRPr="00DA6D53">
              <w:rPr>
                <w:rFonts w:eastAsia="宋体"/>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69FBD67" w14:textId="77777777" w:rsidR="00E63907" w:rsidRPr="00DA6D53" w:rsidRDefault="00E63907" w:rsidP="002C25C1">
            <w:pPr>
              <w:pStyle w:val="TAC"/>
              <w:rPr>
                <w:rFonts w:cs="Arial"/>
                <w:color w:val="000000"/>
                <w:szCs w:val="18"/>
                <w:lang w:eastAsia="zh-CN" w:bidi="ar"/>
              </w:rPr>
            </w:pPr>
            <w:r>
              <w:rPr>
                <w:rFonts w:eastAsia="宋体"/>
                <w:lang w:val="en-US"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931E0F2" w14:textId="77777777" w:rsidR="00E63907" w:rsidRPr="00DA6D53" w:rsidRDefault="00E63907" w:rsidP="002C25C1">
            <w:pPr>
              <w:pStyle w:val="TAC"/>
              <w:rPr>
                <w:lang w:eastAsia="zh-CN"/>
              </w:rPr>
            </w:pPr>
          </w:p>
        </w:tc>
      </w:tr>
      <w:tr w:rsidR="00E63907" w:rsidRPr="00DA6D53" w14:paraId="750CA47D" w14:textId="77777777" w:rsidTr="002C25C1">
        <w:trPr>
          <w:trHeight w:val="29"/>
        </w:trPr>
        <w:tc>
          <w:tcPr>
            <w:tcW w:w="2760" w:type="dxa"/>
            <w:tcBorders>
              <w:top w:val="nil"/>
              <w:left w:val="single" w:sz="4" w:space="0" w:color="auto"/>
              <w:bottom w:val="nil"/>
              <w:right w:val="single" w:sz="4" w:space="0" w:color="auto"/>
            </w:tcBorders>
            <w:vAlign w:val="center"/>
          </w:tcPr>
          <w:p w14:paraId="659AF006"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03F707ED"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F7B83C" w14:textId="77777777" w:rsidR="00E63907" w:rsidRPr="00DA6D53" w:rsidRDefault="00E63907" w:rsidP="002C25C1">
            <w:pPr>
              <w:pStyle w:val="TAC"/>
              <w:rPr>
                <w:lang w:eastAsia="zh-CN"/>
              </w:rPr>
            </w:pPr>
            <w:r w:rsidRPr="00DA6D53">
              <w:rPr>
                <w:rFonts w:eastAsia="宋体"/>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863A4EC" w14:textId="77777777" w:rsidR="00E63907" w:rsidRPr="00DA6D53" w:rsidRDefault="00E63907" w:rsidP="002C25C1">
            <w:pPr>
              <w:pStyle w:val="TAC"/>
              <w:rPr>
                <w:rFonts w:cs="Arial"/>
                <w:color w:val="000000"/>
                <w:szCs w:val="18"/>
                <w:lang w:eastAsia="zh-CN" w:bidi="ar"/>
              </w:rPr>
            </w:pPr>
            <w:r w:rsidRPr="00DA6D53">
              <w:rPr>
                <w:rFonts w:eastAsia="宋体"/>
                <w:lang w:eastAsia="zh-CN" w:bidi="ar"/>
              </w:rPr>
              <w:t>CA_n48B_BCS2</w:t>
            </w:r>
          </w:p>
        </w:tc>
        <w:tc>
          <w:tcPr>
            <w:tcW w:w="2544" w:type="dxa"/>
            <w:tcBorders>
              <w:left w:val="single" w:sz="4" w:space="0" w:color="auto"/>
              <w:bottom w:val="nil"/>
              <w:right w:val="single" w:sz="4" w:space="0" w:color="auto"/>
            </w:tcBorders>
            <w:vAlign w:val="center"/>
          </w:tcPr>
          <w:p w14:paraId="01BAC462" w14:textId="77777777" w:rsidR="00E63907" w:rsidRPr="00DA6D53" w:rsidRDefault="00E63907" w:rsidP="002C25C1">
            <w:pPr>
              <w:pStyle w:val="TAC"/>
              <w:rPr>
                <w:lang w:eastAsia="zh-CN"/>
              </w:rPr>
            </w:pPr>
            <w:r w:rsidRPr="00DA6D53">
              <w:rPr>
                <w:lang w:eastAsia="zh-CN"/>
              </w:rPr>
              <w:t>2</w:t>
            </w:r>
          </w:p>
        </w:tc>
      </w:tr>
      <w:tr w:rsidR="00E63907" w:rsidRPr="00DA6D53" w14:paraId="2CABF47A" w14:textId="77777777" w:rsidTr="002C25C1">
        <w:trPr>
          <w:trHeight w:val="29"/>
        </w:trPr>
        <w:tc>
          <w:tcPr>
            <w:tcW w:w="2760" w:type="dxa"/>
            <w:tcBorders>
              <w:top w:val="nil"/>
              <w:left w:val="single" w:sz="4" w:space="0" w:color="auto"/>
              <w:bottom w:val="nil"/>
              <w:right w:val="single" w:sz="4" w:space="0" w:color="auto"/>
            </w:tcBorders>
            <w:vAlign w:val="center"/>
          </w:tcPr>
          <w:p w14:paraId="010F34CB"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3F691102"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BE5B96" w14:textId="77777777" w:rsidR="00E63907" w:rsidRPr="00DA6D53" w:rsidRDefault="00E63907" w:rsidP="002C25C1">
            <w:pPr>
              <w:pStyle w:val="TAC"/>
              <w:rPr>
                <w:lang w:eastAsia="zh-CN"/>
              </w:rPr>
            </w:pPr>
            <w:r w:rsidRPr="00DA6D53">
              <w:rPr>
                <w:rFonts w:eastAsia="宋体"/>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DCC50F9" w14:textId="77777777" w:rsidR="00E63907" w:rsidRPr="00DA6D53" w:rsidRDefault="00E63907" w:rsidP="002C25C1">
            <w:pPr>
              <w:pStyle w:val="TAC"/>
              <w:rPr>
                <w:rFonts w:cs="Arial"/>
                <w:color w:val="000000"/>
                <w:szCs w:val="18"/>
                <w:lang w:eastAsia="zh-CN" w:bidi="ar"/>
              </w:rPr>
            </w:pPr>
            <w:r w:rsidRPr="00DA6D53">
              <w:rPr>
                <w:rFonts w:eastAsia="宋体"/>
                <w:lang w:eastAsia="zh-CN" w:bidi="ar"/>
              </w:rPr>
              <w:t>5, 10, 15, 20, 25, 30, 40</w:t>
            </w:r>
          </w:p>
        </w:tc>
        <w:tc>
          <w:tcPr>
            <w:tcW w:w="2544" w:type="dxa"/>
            <w:tcBorders>
              <w:top w:val="nil"/>
              <w:left w:val="single" w:sz="4" w:space="0" w:color="auto"/>
              <w:bottom w:val="nil"/>
              <w:right w:val="single" w:sz="4" w:space="0" w:color="auto"/>
            </w:tcBorders>
            <w:vAlign w:val="center"/>
          </w:tcPr>
          <w:p w14:paraId="524B453C" w14:textId="77777777" w:rsidR="00E63907" w:rsidRPr="00DA6D53" w:rsidRDefault="00E63907" w:rsidP="002C25C1">
            <w:pPr>
              <w:pStyle w:val="TAC"/>
              <w:rPr>
                <w:lang w:eastAsia="zh-CN"/>
              </w:rPr>
            </w:pPr>
          </w:p>
        </w:tc>
      </w:tr>
      <w:tr w:rsidR="00E63907" w:rsidRPr="00DA6D53" w14:paraId="6D21A870"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5BCEB274"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3A0E695"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BA9ED1" w14:textId="77777777" w:rsidR="00E63907" w:rsidRPr="00DA6D53" w:rsidRDefault="00E63907" w:rsidP="002C25C1">
            <w:pPr>
              <w:pStyle w:val="TAC"/>
              <w:rPr>
                <w:lang w:eastAsia="zh-CN"/>
              </w:rPr>
            </w:pPr>
            <w:r w:rsidRPr="00DA6D53">
              <w:rPr>
                <w:rFonts w:eastAsia="宋体"/>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86BBD14" w14:textId="77777777" w:rsidR="00E63907" w:rsidRPr="00DA6D53" w:rsidRDefault="00E63907" w:rsidP="002C25C1">
            <w:pPr>
              <w:pStyle w:val="TAC"/>
              <w:rPr>
                <w:rFonts w:cs="Arial"/>
                <w:color w:val="000000"/>
                <w:szCs w:val="18"/>
                <w:lang w:eastAsia="zh-CN" w:bidi="ar"/>
              </w:rPr>
            </w:pPr>
            <w:r w:rsidRPr="00DA6D53">
              <w:rPr>
                <w:rFonts w:eastAsia="宋体"/>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8415334" w14:textId="77777777" w:rsidR="00E63907" w:rsidRPr="00DA6D53" w:rsidRDefault="00E63907" w:rsidP="002C25C1">
            <w:pPr>
              <w:pStyle w:val="TAC"/>
              <w:rPr>
                <w:lang w:eastAsia="zh-CN"/>
              </w:rPr>
            </w:pPr>
          </w:p>
        </w:tc>
      </w:tr>
      <w:tr w:rsidR="00E63907" w:rsidRPr="00DA6D53" w14:paraId="28ECFEB5" w14:textId="77777777" w:rsidTr="002C25C1">
        <w:trPr>
          <w:trHeight w:val="29"/>
        </w:trPr>
        <w:tc>
          <w:tcPr>
            <w:tcW w:w="2760" w:type="dxa"/>
            <w:tcBorders>
              <w:left w:val="single" w:sz="4" w:space="0" w:color="auto"/>
              <w:bottom w:val="nil"/>
              <w:right w:val="single" w:sz="4" w:space="0" w:color="auto"/>
            </w:tcBorders>
            <w:vAlign w:val="center"/>
          </w:tcPr>
          <w:p w14:paraId="3F47B385" w14:textId="77777777" w:rsidR="00E63907" w:rsidRPr="00DA6D53" w:rsidRDefault="00E63907" w:rsidP="002C25C1">
            <w:pPr>
              <w:pStyle w:val="TAC"/>
              <w:rPr>
                <w:lang w:eastAsia="zh-CN"/>
              </w:rPr>
            </w:pPr>
            <w:r w:rsidRPr="00DA6D53">
              <w:rPr>
                <w:rFonts w:eastAsia="宋体"/>
              </w:rPr>
              <w:t>CA_n48(2A)-n66A-n77A</w:t>
            </w:r>
          </w:p>
        </w:tc>
        <w:tc>
          <w:tcPr>
            <w:tcW w:w="2802" w:type="dxa"/>
            <w:tcBorders>
              <w:left w:val="single" w:sz="4" w:space="0" w:color="auto"/>
              <w:bottom w:val="nil"/>
              <w:right w:val="single" w:sz="4" w:space="0" w:color="auto"/>
            </w:tcBorders>
            <w:vAlign w:val="center"/>
          </w:tcPr>
          <w:p w14:paraId="3CBEBF45" w14:textId="77777777" w:rsidR="00E63907" w:rsidRPr="00DA6D53" w:rsidRDefault="00E63907" w:rsidP="002C25C1">
            <w:pPr>
              <w:pStyle w:val="TAC"/>
              <w:rPr>
                <w:lang w:eastAsia="zh-CN"/>
              </w:rPr>
            </w:pPr>
            <w:r w:rsidRPr="00DA6D53">
              <w:rPr>
                <w:lang w:eastAsia="zh-CN"/>
              </w:rPr>
              <w:t>CA_n48A-n66A</w:t>
            </w:r>
          </w:p>
          <w:p w14:paraId="7CBC9E9E" w14:textId="77777777" w:rsidR="00E63907" w:rsidRPr="00DA6D53" w:rsidRDefault="00E63907" w:rsidP="002C25C1">
            <w:pPr>
              <w:pStyle w:val="TAC"/>
              <w:rPr>
                <w:lang w:eastAsia="zh-CN"/>
              </w:rPr>
            </w:pPr>
            <w:r w:rsidRPr="00DA6D53">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B1E0A75" w14:textId="77777777" w:rsidR="00E63907" w:rsidRPr="00DA6D53" w:rsidRDefault="00E63907" w:rsidP="002C25C1">
            <w:pPr>
              <w:pStyle w:val="TAC"/>
              <w:rPr>
                <w:lang w:eastAsia="zh-CN"/>
              </w:rPr>
            </w:pPr>
            <w:r w:rsidRPr="00DA6D53">
              <w:rPr>
                <w:rFonts w:eastAsia="宋体"/>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A841C77" w14:textId="77777777" w:rsidR="00E63907" w:rsidRPr="00DA6D53" w:rsidRDefault="00E63907" w:rsidP="002C25C1">
            <w:pPr>
              <w:pStyle w:val="TAC"/>
              <w:rPr>
                <w:rFonts w:cs="Arial"/>
                <w:color w:val="000000"/>
                <w:szCs w:val="18"/>
                <w:lang w:eastAsia="zh-CN" w:bidi="ar"/>
              </w:rPr>
            </w:pPr>
            <w:r w:rsidRPr="00DA6D53">
              <w:rPr>
                <w:rFonts w:eastAsia="宋体"/>
                <w:lang w:eastAsia="zh-CN" w:bidi="ar"/>
              </w:rPr>
              <w:t>CA_n48(2A)_BCS0</w:t>
            </w:r>
          </w:p>
        </w:tc>
        <w:tc>
          <w:tcPr>
            <w:tcW w:w="2544" w:type="dxa"/>
            <w:tcBorders>
              <w:left w:val="single" w:sz="4" w:space="0" w:color="auto"/>
              <w:bottom w:val="nil"/>
              <w:right w:val="single" w:sz="4" w:space="0" w:color="auto"/>
            </w:tcBorders>
            <w:vAlign w:val="center"/>
          </w:tcPr>
          <w:p w14:paraId="39450C13" w14:textId="77777777" w:rsidR="00E63907" w:rsidRPr="00DA6D53" w:rsidRDefault="00E63907" w:rsidP="002C25C1">
            <w:pPr>
              <w:pStyle w:val="TAC"/>
              <w:rPr>
                <w:lang w:eastAsia="zh-CN"/>
              </w:rPr>
            </w:pPr>
            <w:r w:rsidRPr="00DA6D53">
              <w:rPr>
                <w:lang w:eastAsia="zh-CN"/>
              </w:rPr>
              <w:t>0</w:t>
            </w:r>
          </w:p>
        </w:tc>
      </w:tr>
      <w:tr w:rsidR="00E63907" w:rsidRPr="00DA6D53" w14:paraId="77C3B00A" w14:textId="77777777" w:rsidTr="002C25C1">
        <w:trPr>
          <w:trHeight w:val="29"/>
        </w:trPr>
        <w:tc>
          <w:tcPr>
            <w:tcW w:w="2760" w:type="dxa"/>
            <w:tcBorders>
              <w:top w:val="nil"/>
              <w:left w:val="single" w:sz="4" w:space="0" w:color="auto"/>
              <w:bottom w:val="nil"/>
              <w:right w:val="single" w:sz="4" w:space="0" w:color="auto"/>
            </w:tcBorders>
            <w:vAlign w:val="center"/>
          </w:tcPr>
          <w:p w14:paraId="26F43C5F"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02BCE175"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21E9EC" w14:textId="77777777" w:rsidR="00E63907" w:rsidRPr="00DA6D53" w:rsidRDefault="00E63907" w:rsidP="002C25C1">
            <w:pPr>
              <w:pStyle w:val="TAC"/>
              <w:rPr>
                <w:lang w:eastAsia="zh-CN"/>
              </w:rPr>
            </w:pPr>
            <w:r w:rsidRPr="00DA6D53">
              <w:rPr>
                <w:rFonts w:eastAsia="宋体"/>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717C0DA" w14:textId="77777777" w:rsidR="00E63907" w:rsidRPr="00DA6D53" w:rsidRDefault="00E63907" w:rsidP="002C25C1">
            <w:pPr>
              <w:pStyle w:val="TAC"/>
              <w:rPr>
                <w:rFonts w:cs="Arial"/>
                <w:color w:val="000000"/>
                <w:szCs w:val="18"/>
                <w:lang w:eastAsia="zh-CN" w:bidi="ar"/>
              </w:rPr>
            </w:pPr>
            <w:r w:rsidRPr="00DA6D53">
              <w:rPr>
                <w:rFonts w:eastAsia="宋体"/>
                <w:lang w:eastAsia="zh-CN" w:bidi="ar"/>
              </w:rPr>
              <w:t>5, 10, 15, 20, 25, 30, 40</w:t>
            </w:r>
          </w:p>
        </w:tc>
        <w:tc>
          <w:tcPr>
            <w:tcW w:w="2544" w:type="dxa"/>
            <w:tcBorders>
              <w:top w:val="nil"/>
              <w:left w:val="single" w:sz="4" w:space="0" w:color="auto"/>
              <w:bottom w:val="nil"/>
              <w:right w:val="single" w:sz="4" w:space="0" w:color="auto"/>
            </w:tcBorders>
            <w:vAlign w:val="center"/>
          </w:tcPr>
          <w:p w14:paraId="154E4BEE" w14:textId="77777777" w:rsidR="00E63907" w:rsidRPr="00DA6D53" w:rsidRDefault="00E63907" w:rsidP="002C25C1">
            <w:pPr>
              <w:pStyle w:val="TAC"/>
              <w:rPr>
                <w:lang w:eastAsia="zh-CN"/>
              </w:rPr>
            </w:pPr>
          </w:p>
        </w:tc>
      </w:tr>
      <w:tr w:rsidR="00E63907" w:rsidRPr="00DA6D53" w14:paraId="366C9A71" w14:textId="77777777" w:rsidTr="002C25C1">
        <w:trPr>
          <w:trHeight w:val="29"/>
        </w:trPr>
        <w:tc>
          <w:tcPr>
            <w:tcW w:w="2760" w:type="dxa"/>
            <w:tcBorders>
              <w:top w:val="nil"/>
              <w:left w:val="single" w:sz="4" w:space="0" w:color="auto"/>
              <w:bottom w:val="nil"/>
              <w:right w:val="single" w:sz="4" w:space="0" w:color="auto"/>
            </w:tcBorders>
            <w:vAlign w:val="center"/>
          </w:tcPr>
          <w:p w14:paraId="294573E2"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687B6F81"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718FDD" w14:textId="77777777" w:rsidR="00E63907" w:rsidRPr="00DA6D53" w:rsidRDefault="00E63907" w:rsidP="002C25C1">
            <w:pPr>
              <w:pStyle w:val="TAC"/>
              <w:rPr>
                <w:lang w:eastAsia="zh-CN"/>
              </w:rPr>
            </w:pPr>
            <w:r w:rsidRPr="00DA6D53">
              <w:rPr>
                <w:rFonts w:eastAsia="宋体"/>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9A8EF9F" w14:textId="77777777" w:rsidR="00E63907" w:rsidRPr="00DA6D53" w:rsidRDefault="00E63907" w:rsidP="002C25C1">
            <w:pPr>
              <w:pStyle w:val="TAC"/>
              <w:rPr>
                <w:rFonts w:cs="Arial"/>
                <w:color w:val="000000"/>
                <w:szCs w:val="18"/>
                <w:lang w:eastAsia="zh-CN" w:bidi="ar"/>
              </w:rPr>
            </w:pPr>
            <w:r w:rsidRPr="00DA6D53">
              <w:rPr>
                <w:rFonts w:eastAsia="宋体"/>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0FD748A" w14:textId="77777777" w:rsidR="00E63907" w:rsidRPr="00DA6D53" w:rsidRDefault="00E63907" w:rsidP="002C25C1">
            <w:pPr>
              <w:pStyle w:val="TAC"/>
              <w:rPr>
                <w:lang w:eastAsia="zh-CN"/>
              </w:rPr>
            </w:pPr>
          </w:p>
        </w:tc>
      </w:tr>
      <w:tr w:rsidR="00E63907" w:rsidRPr="00DA6D53" w14:paraId="0EDBCFA0" w14:textId="77777777" w:rsidTr="002C25C1">
        <w:trPr>
          <w:trHeight w:val="29"/>
        </w:trPr>
        <w:tc>
          <w:tcPr>
            <w:tcW w:w="2760" w:type="dxa"/>
            <w:tcBorders>
              <w:top w:val="nil"/>
              <w:left w:val="single" w:sz="4" w:space="0" w:color="auto"/>
              <w:bottom w:val="nil"/>
              <w:right w:val="single" w:sz="4" w:space="0" w:color="auto"/>
            </w:tcBorders>
            <w:vAlign w:val="center"/>
          </w:tcPr>
          <w:p w14:paraId="7F6D9F63"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2B889DF7"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20D018" w14:textId="77777777" w:rsidR="00E63907" w:rsidRPr="00DA6D53" w:rsidRDefault="00E63907" w:rsidP="002C25C1">
            <w:pPr>
              <w:pStyle w:val="TAC"/>
              <w:rPr>
                <w:lang w:eastAsia="zh-CN"/>
              </w:rPr>
            </w:pPr>
            <w:r w:rsidRPr="00DA6D53">
              <w:rPr>
                <w:rFonts w:eastAsia="宋体"/>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CDBE783" w14:textId="77777777" w:rsidR="00E63907" w:rsidRPr="00DA6D53" w:rsidRDefault="00E63907" w:rsidP="002C25C1">
            <w:pPr>
              <w:pStyle w:val="TAC"/>
              <w:rPr>
                <w:rFonts w:cs="Arial"/>
                <w:color w:val="000000"/>
                <w:szCs w:val="18"/>
                <w:lang w:eastAsia="zh-CN" w:bidi="ar"/>
              </w:rPr>
            </w:pPr>
            <w:r w:rsidRPr="00DA6D53">
              <w:rPr>
                <w:rFonts w:eastAsia="宋体"/>
                <w:lang w:eastAsia="zh-CN" w:bidi="ar"/>
              </w:rPr>
              <w:t>CA_n48(2A)_BCS1</w:t>
            </w:r>
          </w:p>
        </w:tc>
        <w:tc>
          <w:tcPr>
            <w:tcW w:w="2544" w:type="dxa"/>
            <w:tcBorders>
              <w:left w:val="single" w:sz="4" w:space="0" w:color="auto"/>
              <w:bottom w:val="nil"/>
              <w:right w:val="single" w:sz="4" w:space="0" w:color="auto"/>
            </w:tcBorders>
            <w:vAlign w:val="center"/>
          </w:tcPr>
          <w:p w14:paraId="6B4D484E" w14:textId="77777777" w:rsidR="00E63907" w:rsidRPr="00DA6D53" w:rsidRDefault="00E63907" w:rsidP="002C25C1">
            <w:pPr>
              <w:pStyle w:val="TAC"/>
              <w:rPr>
                <w:lang w:eastAsia="zh-CN"/>
              </w:rPr>
            </w:pPr>
            <w:r w:rsidRPr="00DA6D53">
              <w:rPr>
                <w:lang w:eastAsia="zh-CN"/>
              </w:rPr>
              <w:t>1</w:t>
            </w:r>
          </w:p>
        </w:tc>
      </w:tr>
      <w:tr w:rsidR="00E63907" w:rsidRPr="00DA6D53" w14:paraId="0047FB59" w14:textId="77777777" w:rsidTr="002C25C1">
        <w:trPr>
          <w:trHeight w:val="29"/>
        </w:trPr>
        <w:tc>
          <w:tcPr>
            <w:tcW w:w="2760" w:type="dxa"/>
            <w:tcBorders>
              <w:top w:val="nil"/>
              <w:left w:val="single" w:sz="4" w:space="0" w:color="auto"/>
              <w:bottom w:val="nil"/>
              <w:right w:val="single" w:sz="4" w:space="0" w:color="auto"/>
            </w:tcBorders>
            <w:vAlign w:val="center"/>
          </w:tcPr>
          <w:p w14:paraId="21B8E732"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4D8A3A3C"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E8FE2A" w14:textId="77777777" w:rsidR="00E63907" w:rsidRPr="00DA6D53" w:rsidRDefault="00E63907" w:rsidP="002C25C1">
            <w:pPr>
              <w:pStyle w:val="TAC"/>
              <w:rPr>
                <w:lang w:eastAsia="zh-CN"/>
              </w:rPr>
            </w:pPr>
            <w:r w:rsidRPr="00DA6D53">
              <w:rPr>
                <w:rFonts w:eastAsia="宋体"/>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76B8073" w14:textId="77777777" w:rsidR="00E63907" w:rsidRPr="00DA6D53" w:rsidRDefault="00E63907" w:rsidP="002C25C1">
            <w:pPr>
              <w:pStyle w:val="TAC"/>
              <w:rPr>
                <w:rFonts w:cs="Arial"/>
                <w:color w:val="000000"/>
                <w:szCs w:val="18"/>
                <w:lang w:eastAsia="zh-CN" w:bidi="ar"/>
              </w:rPr>
            </w:pPr>
            <w:r w:rsidRPr="00DA6D53">
              <w:rPr>
                <w:rFonts w:eastAsia="宋体"/>
                <w:lang w:eastAsia="zh-CN" w:bidi="ar"/>
              </w:rPr>
              <w:t>5, 10, 15, 20, 25, 30, 40</w:t>
            </w:r>
          </w:p>
        </w:tc>
        <w:tc>
          <w:tcPr>
            <w:tcW w:w="2544" w:type="dxa"/>
            <w:tcBorders>
              <w:top w:val="nil"/>
              <w:left w:val="single" w:sz="4" w:space="0" w:color="auto"/>
              <w:bottom w:val="nil"/>
              <w:right w:val="single" w:sz="4" w:space="0" w:color="auto"/>
            </w:tcBorders>
            <w:vAlign w:val="center"/>
          </w:tcPr>
          <w:p w14:paraId="222BAAE6" w14:textId="77777777" w:rsidR="00E63907" w:rsidRPr="00DA6D53" w:rsidRDefault="00E63907" w:rsidP="002C25C1">
            <w:pPr>
              <w:pStyle w:val="TAC"/>
              <w:rPr>
                <w:lang w:eastAsia="zh-CN"/>
              </w:rPr>
            </w:pPr>
          </w:p>
        </w:tc>
      </w:tr>
      <w:tr w:rsidR="00E63907" w:rsidRPr="00DA6D53" w14:paraId="64959C59"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648224E0"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FCD9145"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4B01DF" w14:textId="77777777" w:rsidR="00E63907" w:rsidRPr="00DA6D53" w:rsidRDefault="00E63907" w:rsidP="002C25C1">
            <w:pPr>
              <w:pStyle w:val="TAC"/>
              <w:rPr>
                <w:lang w:eastAsia="zh-CN"/>
              </w:rPr>
            </w:pPr>
            <w:r w:rsidRPr="00DA6D53">
              <w:rPr>
                <w:rFonts w:eastAsia="宋体"/>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493A0F4" w14:textId="77777777" w:rsidR="00E63907" w:rsidRPr="00DA6D53" w:rsidRDefault="00E63907" w:rsidP="002C25C1">
            <w:pPr>
              <w:pStyle w:val="TAC"/>
              <w:rPr>
                <w:rFonts w:cs="Arial"/>
                <w:color w:val="000000"/>
                <w:szCs w:val="18"/>
                <w:lang w:eastAsia="zh-CN" w:bidi="ar"/>
              </w:rPr>
            </w:pPr>
            <w:r w:rsidRPr="00DA6D53">
              <w:rPr>
                <w:rFonts w:eastAsia="宋体"/>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E927B6B" w14:textId="77777777" w:rsidR="00E63907" w:rsidRPr="00DA6D53" w:rsidRDefault="00E63907" w:rsidP="002C25C1">
            <w:pPr>
              <w:pStyle w:val="TAC"/>
              <w:rPr>
                <w:lang w:eastAsia="zh-CN"/>
              </w:rPr>
            </w:pPr>
          </w:p>
        </w:tc>
      </w:tr>
      <w:tr w:rsidR="00E63907" w:rsidRPr="00DA6D53" w14:paraId="18DA6F2E"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5A9BF26C" w14:textId="77777777" w:rsidR="00E63907" w:rsidRPr="00DA6D53" w:rsidRDefault="00E63907" w:rsidP="002C25C1">
            <w:pPr>
              <w:pStyle w:val="TAC"/>
            </w:pPr>
            <w:r w:rsidRPr="00DA6D53">
              <w:t>CA_n48A-n70A-n71A</w:t>
            </w:r>
          </w:p>
        </w:tc>
        <w:tc>
          <w:tcPr>
            <w:tcW w:w="2802" w:type="dxa"/>
            <w:tcBorders>
              <w:top w:val="single" w:sz="4" w:space="0" w:color="auto"/>
              <w:left w:val="single" w:sz="4" w:space="0" w:color="auto"/>
              <w:bottom w:val="nil"/>
              <w:right w:val="single" w:sz="4" w:space="0" w:color="auto"/>
            </w:tcBorders>
            <w:vAlign w:val="center"/>
          </w:tcPr>
          <w:p w14:paraId="2BB00F3F" w14:textId="77777777" w:rsidR="00E63907" w:rsidRPr="00DA6D53" w:rsidRDefault="00E63907" w:rsidP="002C25C1">
            <w:pPr>
              <w:pStyle w:val="TAC"/>
            </w:pPr>
            <w:r w:rsidRPr="00DA6D53">
              <w:t>CA_n48A-n71A</w:t>
            </w:r>
          </w:p>
          <w:p w14:paraId="1C45C0F3" w14:textId="77777777" w:rsidR="00E63907" w:rsidRPr="00DA6D53" w:rsidRDefault="00E63907" w:rsidP="002C25C1">
            <w:pPr>
              <w:pStyle w:val="TAC"/>
            </w:pPr>
            <w:r w:rsidRPr="00DA6D53">
              <w:t>CA_n70A-n71A</w:t>
            </w:r>
          </w:p>
          <w:p w14:paraId="3B07F4AF" w14:textId="77777777" w:rsidR="00E63907" w:rsidRPr="00DA6D53" w:rsidRDefault="00E63907" w:rsidP="002C25C1">
            <w:pPr>
              <w:pStyle w:val="TAC"/>
            </w:pPr>
            <w:r w:rsidRPr="00DA6D53">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3B429F36" w14:textId="77777777" w:rsidR="00E63907" w:rsidRPr="00DA6D53" w:rsidRDefault="00E63907" w:rsidP="002C25C1">
            <w:pPr>
              <w:pStyle w:val="TAC"/>
            </w:pPr>
            <w:r w:rsidRPr="00DA6D53">
              <w:t>n48</w:t>
            </w:r>
          </w:p>
        </w:tc>
        <w:tc>
          <w:tcPr>
            <w:tcW w:w="4462" w:type="dxa"/>
            <w:tcBorders>
              <w:top w:val="single" w:sz="4" w:space="0" w:color="auto"/>
              <w:left w:val="single" w:sz="4" w:space="0" w:color="auto"/>
              <w:bottom w:val="single" w:sz="4" w:space="0" w:color="auto"/>
              <w:right w:val="single" w:sz="4" w:space="0" w:color="auto"/>
            </w:tcBorders>
            <w:vAlign w:val="center"/>
          </w:tcPr>
          <w:p w14:paraId="05E2B8F5" w14:textId="77777777" w:rsidR="00E63907" w:rsidRPr="00DA6D53" w:rsidRDefault="00E63907" w:rsidP="002C25C1">
            <w:pPr>
              <w:pStyle w:val="TAC"/>
              <w:rPr>
                <w:lang w:eastAsia="zh-CN"/>
              </w:rPr>
            </w:pPr>
            <w:r w:rsidRPr="00DA6D53">
              <w:rPr>
                <w:lang w:eastAsia="zh-CN"/>
              </w:rPr>
              <w:t xml:space="preserve">5, 10, 15, 20, 30, 40, </w:t>
            </w:r>
            <w:r w:rsidRPr="00DA6D53">
              <w:rPr>
                <w:rFonts w:cs="Arial"/>
                <w:color w:val="000000"/>
                <w:szCs w:val="18"/>
                <w:lang w:eastAsia="zh-CN" w:bidi="ar"/>
              </w:rPr>
              <w:t>50</w:t>
            </w:r>
            <w:r w:rsidRPr="00DA6D53">
              <w:rPr>
                <w:rFonts w:cs="Arial"/>
                <w:color w:val="000000"/>
                <w:szCs w:val="18"/>
                <w:vertAlign w:val="superscript"/>
                <w:lang w:eastAsia="zh-CN" w:bidi="ar"/>
              </w:rPr>
              <w:t>10</w:t>
            </w:r>
            <w:r w:rsidRPr="00DA6D53">
              <w:rPr>
                <w:rFonts w:cs="Arial"/>
                <w:color w:val="000000"/>
                <w:szCs w:val="18"/>
                <w:lang w:eastAsia="zh-CN" w:bidi="ar"/>
              </w:rPr>
              <w:t>, 60</w:t>
            </w:r>
            <w:r w:rsidRPr="00DA6D53">
              <w:rPr>
                <w:rFonts w:cs="Arial"/>
                <w:color w:val="000000"/>
                <w:szCs w:val="18"/>
                <w:vertAlign w:val="superscript"/>
                <w:lang w:eastAsia="zh-CN" w:bidi="ar"/>
              </w:rPr>
              <w:t>10</w:t>
            </w:r>
            <w:r w:rsidRPr="00DA6D53">
              <w:rPr>
                <w:rFonts w:cs="Arial"/>
                <w:color w:val="000000"/>
                <w:szCs w:val="18"/>
                <w:lang w:eastAsia="zh-CN" w:bidi="ar"/>
              </w:rPr>
              <w:t>, 80</w:t>
            </w:r>
            <w:r w:rsidRPr="00DA6D53">
              <w:rPr>
                <w:rFonts w:cs="Arial"/>
                <w:color w:val="000000"/>
                <w:szCs w:val="18"/>
                <w:vertAlign w:val="superscript"/>
                <w:lang w:eastAsia="zh-CN" w:bidi="ar"/>
              </w:rPr>
              <w:t>10</w:t>
            </w:r>
            <w:r w:rsidRPr="00DA6D53">
              <w:rPr>
                <w:rFonts w:cs="Arial"/>
                <w:color w:val="000000"/>
                <w:szCs w:val="18"/>
                <w:lang w:eastAsia="zh-CN" w:bidi="ar"/>
              </w:rPr>
              <w:t>, 90</w:t>
            </w:r>
            <w:r w:rsidRPr="00DA6D53">
              <w:rPr>
                <w:rFonts w:cs="Arial"/>
                <w:color w:val="000000"/>
                <w:szCs w:val="18"/>
                <w:vertAlign w:val="superscript"/>
                <w:lang w:eastAsia="zh-CN" w:bidi="ar"/>
              </w:rPr>
              <w:t>10</w:t>
            </w:r>
            <w:r w:rsidRPr="00DA6D53">
              <w:rPr>
                <w:rFonts w:cs="Arial"/>
                <w:color w:val="000000"/>
                <w:szCs w:val="18"/>
                <w:lang w:eastAsia="zh-CN" w:bidi="ar"/>
              </w:rPr>
              <w:t>, 100</w:t>
            </w:r>
            <w:r w:rsidRPr="00DA6D53">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65DE366A" w14:textId="77777777" w:rsidR="00E63907" w:rsidRPr="00DA6D53" w:rsidRDefault="00E63907" w:rsidP="002C25C1">
            <w:pPr>
              <w:pStyle w:val="TAC"/>
            </w:pPr>
            <w:r w:rsidRPr="00DA6D53">
              <w:t>0</w:t>
            </w:r>
          </w:p>
        </w:tc>
      </w:tr>
      <w:tr w:rsidR="00E63907" w:rsidRPr="00DA6D53" w14:paraId="63E0A9A8" w14:textId="77777777" w:rsidTr="002C25C1">
        <w:trPr>
          <w:trHeight w:val="29"/>
        </w:trPr>
        <w:tc>
          <w:tcPr>
            <w:tcW w:w="2760" w:type="dxa"/>
            <w:tcBorders>
              <w:top w:val="nil"/>
              <w:left w:val="single" w:sz="4" w:space="0" w:color="auto"/>
              <w:bottom w:val="nil"/>
              <w:right w:val="single" w:sz="4" w:space="0" w:color="auto"/>
            </w:tcBorders>
            <w:vAlign w:val="center"/>
          </w:tcPr>
          <w:p w14:paraId="0EE7F60E" w14:textId="77777777" w:rsidR="00E63907" w:rsidRPr="00DA6D53" w:rsidRDefault="00E63907" w:rsidP="002C25C1">
            <w:pPr>
              <w:pStyle w:val="TAC"/>
            </w:pPr>
          </w:p>
        </w:tc>
        <w:tc>
          <w:tcPr>
            <w:tcW w:w="2802" w:type="dxa"/>
            <w:tcBorders>
              <w:top w:val="nil"/>
              <w:left w:val="single" w:sz="4" w:space="0" w:color="auto"/>
              <w:bottom w:val="nil"/>
              <w:right w:val="single" w:sz="4" w:space="0" w:color="auto"/>
            </w:tcBorders>
            <w:vAlign w:val="center"/>
          </w:tcPr>
          <w:p w14:paraId="73D72F5B"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1409FB6" w14:textId="77777777" w:rsidR="00E63907" w:rsidRPr="00DA6D53" w:rsidRDefault="00E63907" w:rsidP="002C25C1">
            <w:pPr>
              <w:pStyle w:val="TAC"/>
            </w:pPr>
            <w:r w:rsidRPr="00DA6D53">
              <w:t>n70</w:t>
            </w:r>
          </w:p>
        </w:tc>
        <w:tc>
          <w:tcPr>
            <w:tcW w:w="4462" w:type="dxa"/>
            <w:tcBorders>
              <w:top w:val="single" w:sz="4" w:space="0" w:color="auto"/>
              <w:left w:val="single" w:sz="4" w:space="0" w:color="auto"/>
              <w:bottom w:val="single" w:sz="4" w:space="0" w:color="auto"/>
              <w:right w:val="single" w:sz="4" w:space="0" w:color="auto"/>
            </w:tcBorders>
            <w:vAlign w:val="center"/>
          </w:tcPr>
          <w:p w14:paraId="473BC117" w14:textId="77777777" w:rsidR="00E63907" w:rsidRPr="00DA6D53" w:rsidRDefault="00E63907" w:rsidP="002C25C1">
            <w:pPr>
              <w:pStyle w:val="TAC"/>
              <w:rPr>
                <w:lang w:eastAsia="zh-CN"/>
              </w:rPr>
            </w:pPr>
            <w:r w:rsidRPr="00DA6D53">
              <w:rPr>
                <w:lang w:eastAsia="zh-CN"/>
              </w:rPr>
              <w:t>5, 10, 15, 20</w:t>
            </w:r>
            <w:r w:rsidRPr="00DA6D53">
              <w:rPr>
                <w:vertAlign w:val="superscript"/>
                <w:lang w:eastAsia="zh-CN"/>
              </w:rPr>
              <w:t>1</w:t>
            </w:r>
            <w:r w:rsidRPr="00DA6D53">
              <w:rPr>
                <w:lang w:eastAsia="zh-CN"/>
              </w:rPr>
              <w:t>, 25</w:t>
            </w:r>
            <w:r w:rsidRPr="00DA6D53">
              <w:rPr>
                <w:vertAlign w:val="superscript"/>
                <w:lang w:eastAsia="zh-CN"/>
              </w:rPr>
              <w:t>1</w:t>
            </w:r>
          </w:p>
        </w:tc>
        <w:tc>
          <w:tcPr>
            <w:tcW w:w="2544" w:type="dxa"/>
            <w:tcBorders>
              <w:top w:val="nil"/>
              <w:left w:val="single" w:sz="4" w:space="0" w:color="auto"/>
              <w:bottom w:val="nil"/>
              <w:right w:val="single" w:sz="4" w:space="0" w:color="auto"/>
            </w:tcBorders>
            <w:vAlign w:val="center"/>
          </w:tcPr>
          <w:p w14:paraId="5A6B5D21" w14:textId="77777777" w:rsidR="00E63907" w:rsidRPr="00DA6D53" w:rsidRDefault="00E63907" w:rsidP="002C25C1">
            <w:pPr>
              <w:pStyle w:val="TAC"/>
            </w:pPr>
          </w:p>
        </w:tc>
      </w:tr>
      <w:tr w:rsidR="00E63907" w:rsidRPr="00DA6D53" w14:paraId="2CEA2F8B"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3CD976BC" w14:textId="77777777" w:rsidR="00E63907" w:rsidRPr="00DA6D53" w:rsidRDefault="00E63907" w:rsidP="002C25C1">
            <w:pPr>
              <w:pStyle w:val="TAC"/>
            </w:pPr>
          </w:p>
        </w:tc>
        <w:tc>
          <w:tcPr>
            <w:tcW w:w="2802" w:type="dxa"/>
            <w:tcBorders>
              <w:top w:val="nil"/>
              <w:left w:val="single" w:sz="4" w:space="0" w:color="auto"/>
              <w:bottom w:val="single" w:sz="4" w:space="0" w:color="auto"/>
              <w:right w:val="single" w:sz="4" w:space="0" w:color="auto"/>
            </w:tcBorders>
            <w:vAlign w:val="center"/>
          </w:tcPr>
          <w:p w14:paraId="7DACE8EE"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D70DC1B" w14:textId="77777777" w:rsidR="00E63907" w:rsidRPr="00DA6D53" w:rsidRDefault="00E63907" w:rsidP="002C25C1">
            <w:pPr>
              <w:pStyle w:val="TAC"/>
            </w:pPr>
            <w:r w:rsidRPr="00DA6D53">
              <w:t>n71</w:t>
            </w:r>
          </w:p>
        </w:tc>
        <w:tc>
          <w:tcPr>
            <w:tcW w:w="4462" w:type="dxa"/>
            <w:tcBorders>
              <w:top w:val="single" w:sz="4" w:space="0" w:color="auto"/>
              <w:left w:val="single" w:sz="4" w:space="0" w:color="auto"/>
              <w:bottom w:val="single" w:sz="4" w:space="0" w:color="auto"/>
              <w:right w:val="single" w:sz="4" w:space="0" w:color="auto"/>
            </w:tcBorders>
            <w:vAlign w:val="center"/>
          </w:tcPr>
          <w:p w14:paraId="1DB8FC82" w14:textId="77777777" w:rsidR="00E63907" w:rsidRPr="00DA6D53" w:rsidRDefault="00E63907" w:rsidP="002C25C1">
            <w:pPr>
              <w:pStyle w:val="TAC"/>
              <w:rPr>
                <w:lang w:eastAsia="zh-CN"/>
              </w:rPr>
            </w:pPr>
            <w:r w:rsidRPr="00DA6D53">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5CBBD513" w14:textId="77777777" w:rsidR="00E63907" w:rsidRPr="00DA6D53" w:rsidRDefault="00E63907" w:rsidP="002C25C1">
            <w:pPr>
              <w:pStyle w:val="TAC"/>
            </w:pPr>
          </w:p>
        </w:tc>
      </w:tr>
      <w:tr w:rsidR="00E63907" w:rsidRPr="00DA6D53" w14:paraId="5B9885E9" w14:textId="77777777" w:rsidTr="002C25C1">
        <w:trPr>
          <w:trHeight w:val="29"/>
        </w:trPr>
        <w:tc>
          <w:tcPr>
            <w:tcW w:w="2760" w:type="dxa"/>
            <w:tcBorders>
              <w:top w:val="nil"/>
              <w:left w:val="single" w:sz="4" w:space="0" w:color="auto"/>
              <w:bottom w:val="nil"/>
              <w:right w:val="single" w:sz="4" w:space="0" w:color="auto"/>
            </w:tcBorders>
            <w:vAlign w:val="center"/>
          </w:tcPr>
          <w:p w14:paraId="2F2EA1B7" w14:textId="77777777" w:rsidR="00E63907" w:rsidRPr="00DA6D53" w:rsidRDefault="00E63907" w:rsidP="002C25C1">
            <w:pPr>
              <w:pStyle w:val="TAC"/>
            </w:pPr>
            <w:r w:rsidRPr="00DA6D53">
              <w:t>CA_n48(2A)-n70A-n71A</w:t>
            </w:r>
          </w:p>
        </w:tc>
        <w:tc>
          <w:tcPr>
            <w:tcW w:w="2802" w:type="dxa"/>
            <w:tcBorders>
              <w:top w:val="nil"/>
              <w:left w:val="single" w:sz="4" w:space="0" w:color="auto"/>
              <w:bottom w:val="nil"/>
              <w:right w:val="single" w:sz="4" w:space="0" w:color="auto"/>
            </w:tcBorders>
            <w:vAlign w:val="center"/>
          </w:tcPr>
          <w:p w14:paraId="2AFEC87E" w14:textId="77777777" w:rsidR="00E63907" w:rsidRPr="00DA6D53" w:rsidRDefault="00E63907" w:rsidP="002C25C1">
            <w:pPr>
              <w:pStyle w:val="TAC"/>
            </w:pPr>
            <w:r w:rsidRPr="00DA6D53">
              <w:t>CA_n48A-n71A</w:t>
            </w:r>
          </w:p>
          <w:p w14:paraId="0B5E498A" w14:textId="77777777" w:rsidR="00E63907" w:rsidRPr="00DA6D53" w:rsidRDefault="00E63907" w:rsidP="002C25C1">
            <w:pPr>
              <w:pStyle w:val="TAC"/>
            </w:pPr>
            <w:r w:rsidRPr="00DA6D53">
              <w:t>CA_n70A-n71A</w:t>
            </w:r>
          </w:p>
          <w:p w14:paraId="3B37FCB7" w14:textId="77777777" w:rsidR="00E63907" w:rsidRPr="00DA6D53" w:rsidRDefault="00E63907" w:rsidP="002C25C1">
            <w:pPr>
              <w:pStyle w:val="TAC"/>
            </w:pPr>
            <w:r w:rsidRPr="00DA6D53">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6DE6BA31" w14:textId="77777777" w:rsidR="00E63907" w:rsidRPr="00DA6D53" w:rsidRDefault="00E63907" w:rsidP="002C25C1">
            <w:pPr>
              <w:pStyle w:val="TAC"/>
            </w:pPr>
            <w:r w:rsidRPr="00DA6D53">
              <w:t>n48</w:t>
            </w:r>
          </w:p>
        </w:tc>
        <w:tc>
          <w:tcPr>
            <w:tcW w:w="4462" w:type="dxa"/>
            <w:tcBorders>
              <w:top w:val="single" w:sz="4" w:space="0" w:color="auto"/>
              <w:left w:val="single" w:sz="4" w:space="0" w:color="auto"/>
              <w:bottom w:val="single" w:sz="4" w:space="0" w:color="auto"/>
              <w:right w:val="single" w:sz="4" w:space="0" w:color="auto"/>
            </w:tcBorders>
            <w:vAlign w:val="center"/>
          </w:tcPr>
          <w:p w14:paraId="4781CF1B" w14:textId="77777777" w:rsidR="00E63907" w:rsidRPr="00DA6D53" w:rsidRDefault="00E63907" w:rsidP="002C25C1">
            <w:pPr>
              <w:pStyle w:val="TAC"/>
              <w:rPr>
                <w:lang w:eastAsia="zh-CN"/>
              </w:rPr>
            </w:pPr>
            <w:r w:rsidRPr="00DA6D53">
              <w:rPr>
                <w:lang w:eastAsia="zh-CN"/>
              </w:rPr>
              <w:t>CA_n48(2A)_BCS1</w:t>
            </w:r>
          </w:p>
        </w:tc>
        <w:tc>
          <w:tcPr>
            <w:tcW w:w="2544" w:type="dxa"/>
            <w:tcBorders>
              <w:top w:val="nil"/>
              <w:left w:val="single" w:sz="4" w:space="0" w:color="auto"/>
              <w:bottom w:val="single" w:sz="4" w:space="0" w:color="auto"/>
              <w:right w:val="single" w:sz="4" w:space="0" w:color="auto"/>
            </w:tcBorders>
            <w:vAlign w:val="center"/>
          </w:tcPr>
          <w:p w14:paraId="59F30876" w14:textId="77777777" w:rsidR="00E63907" w:rsidRPr="00DA6D53" w:rsidRDefault="00E63907" w:rsidP="002C25C1">
            <w:pPr>
              <w:pStyle w:val="TAC"/>
              <w:rPr>
                <w:lang w:eastAsia="zh-CN"/>
              </w:rPr>
            </w:pPr>
            <w:r w:rsidRPr="00DA6D53">
              <w:rPr>
                <w:lang w:eastAsia="zh-CN"/>
              </w:rPr>
              <w:t>0</w:t>
            </w:r>
          </w:p>
        </w:tc>
      </w:tr>
      <w:tr w:rsidR="00E63907" w:rsidRPr="00DA6D53" w14:paraId="534285B5" w14:textId="77777777" w:rsidTr="002C25C1">
        <w:trPr>
          <w:trHeight w:val="29"/>
        </w:trPr>
        <w:tc>
          <w:tcPr>
            <w:tcW w:w="2760" w:type="dxa"/>
            <w:tcBorders>
              <w:top w:val="nil"/>
              <w:left w:val="single" w:sz="4" w:space="0" w:color="auto"/>
              <w:bottom w:val="nil"/>
              <w:right w:val="single" w:sz="4" w:space="0" w:color="auto"/>
            </w:tcBorders>
            <w:vAlign w:val="center"/>
          </w:tcPr>
          <w:p w14:paraId="05561CD5" w14:textId="77777777" w:rsidR="00E63907" w:rsidRPr="00DA6D53" w:rsidRDefault="00E63907" w:rsidP="002C25C1">
            <w:pPr>
              <w:pStyle w:val="TAC"/>
            </w:pPr>
          </w:p>
        </w:tc>
        <w:tc>
          <w:tcPr>
            <w:tcW w:w="2802" w:type="dxa"/>
            <w:tcBorders>
              <w:top w:val="nil"/>
              <w:left w:val="single" w:sz="4" w:space="0" w:color="auto"/>
              <w:bottom w:val="nil"/>
              <w:right w:val="single" w:sz="4" w:space="0" w:color="auto"/>
            </w:tcBorders>
            <w:vAlign w:val="center"/>
          </w:tcPr>
          <w:p w14:paraId="539CBB0B"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EC08085" w14:textId="77777777" w:rsidR="00E63907" w:rsidRPr="00DA6D53" w:rsidRDefault="00E63907" w:rsidP="002C25C1">
            <w:pPr>
              <w:pStyle w:val="TAC"/>
            </w:pPr>
            <w:r w:rsidRPr="00DA6D53">
              <w:t>n70</w:t>
            </w:r>
          </w:p>
        </w:tc>
        <w:tc>
          <w:tcPr>
            <w:tcW w:w="4462" w:type="dxa"/>
            <w:tcBorders>
              <w:top w:val="single" w:sz="4" w:space="0" w:color="auto"/>
              <w:left w:val="single" w:sz="4" w:space="0" w:color="auto"/>
              <w:bottom w:val="single" w:sz="4" w:space="0" w:color="auto"/>
              <w:right w:val="single" w:sz="4" w:space="0" w:color="auto"/>
            </w:tcBorders>
            <w:vAlign w:val="center"/>
          </w:tcPr>
          <w:p w14:paraId="7A0F3AE4" w14:textId="77777777" w:rsidR="00E63907" w:rsidRPr="00DA6D53" w:rsidRDefault="00E63907" w:rsidP="002C25C1">
            <w:pPr>
              <w:pStyle w:val="TAC"/>
              <w:rPr>
                <w:lang w:eastAsia="zh-CN"/>
              </w:rPr>
            </w:pPr>
            <w:r w:rsidRPr="00DA6D53">
              <w:rPr>
                <w:lang w:eastAsia="zh-CN"/>
              </w:rPr>
              <w:t>5, 10, 15, 20</w:t>
            </w:r>
            <w:r w:rsidRPr="00DA6D53">
              <w:rPr>
                <w:vertAlign w:val="superscript"/>
                <w:lang w:eastAsia="zh-CN"/>
              </w:rPr>
              <w:t>1</w:t>
            </w:r>
            <w:r w:rsidRPr="00DA6D53">
              <w:rPr>
                <w:lang w:eastAsia="zh-CN"/>
              </w:rPr>
              <w:t>, 25</w:t>
            </w:r>
            <w:r w:rsidRPr="00DA6D53">
              <w:rPr>
                <w:vertAlign w:val="superscript"/>
                <w:lang w:eastAsia="zh-CN"/>
              </w:rPr>
              <w:t>1</w:t>
            </w:r>
          </w:p>
        </w:tc>
        <w:tc>
          <w:tcPr>
            <w:tcW w:w="2544" w:type="dxa"/>
            <w:tcBorders>
              <w:top w:val="single" w:sz="4" w:space="0" w:color="auto"/>
              <w:left w:val="single" w:sz="4" w:space="0" w:color="auto"/>
              <w:bottom w:val="nil"/>
              <w:right w:val="single" w:sz="4" w:space="0" w:color="auto"/>
            </w:tcBorders>
            <w:vAlign w:val="center"/>
          </w:tcPr>
          <w:p w14:paraId="35532F18" w14:textId="77777777" w:rsidR="00E63907" w:rsidRPr="00DA6D53" w:rsidRDefault="00E63907" w:rsidP="002C25C1">
            <w:pPr>
              <w:pStyle w:val="TAC"/>
              <w:rPr>
                <w:lang w:eastAsia="zh-CN"/>
              </w:rPr>
            </w:pPr>
          </w:p>
        </w:tc>
      </w:tr>
      <w:tr w:rsidR="00E63907" w:rsidRPr="00DA6D53" w14:paraId="274AC385" w14:textId="77777777" w:rsidTr="002C25C1">
        <w:trPr>
          <w:trHeight w:val="29"/>
        </w:trPr>
        <w:tc>
          <w:tcPr>
            <w:tcW w:w="2760" w:type="dxa"/>
            <w:tcBorders>
              <w:top w:val="nil"/>
              <w:left w:val="single" w:sz="4" w:space="0" w:color="auto"/>
              <w:bottom w:val="nil"/>
              <w:right w:val="single" w:sz="4" w:space="0" w:color="auto"/>
            </w:tcBorders>
            <w:vAlign w:val="center"/>
          </w:tcPr>
          <w:p w14:paraId="3A10505D" w14:textId="77777777" w:rsidR="00E63907" w:rsidRPr="00DA6D53" w:rsidRDefault="00E63907" w:rsidP="002C25C1">
            <w:pPr>
              <w:pStyle w:val="TAC"/>
            </w:pPr>
          </w:p>
        </w:tc>
        <w:tc>
          <w:tcPr>
            <w:tcW w:w="2802" w:type="dxa"/>
            <w:tcBorders>
              <w:top w:val="nil"/>
              <w:left w:val="single" w:sz="4" w:space="0" w:color="auto"/>
              <w:bottom w:val="nil"/>
              <w:right w:val="single" w:sz="4" w:space="0" w:color="auto"/>
            </w:tcBorders>
            <w:vAlign w:val="center"/>
          </w:tcPr>
          <w:p w14:paraId="1EE7D0EF"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E472FCD" w14:textId="77777777" w:rsidR="00E63907" w:rsidRPr="00DA6D53" w:rsidRDefault="00E63907" w:rsidP="002C25C1">
            <w:pPr>
              <w:pStyle w:val="TAC"/>
            </w:pPr>
            <w:r w:rsidRPr="00DA6D53">
              <w:t>n71</w:t>
            </w:r>
          </w:p>
        </w:tc>
        <w:tc>
          <w:tcPr>
            <w:tcW w:w="4462" w:type="dxa"/>
            <w:tcBorders>
              <w:top w:val="single" w:sz="4" w:space="0" w:color="auto"/>
              <w:left w:val="single" w:sz="4" w:space="0" w:color="auto"/>
              <w:bottom w:val="single" w:sz="4" w:space="0" w:color="auto"/>
              <w:right w:val="single" w:sz="4" w:space="0" w:color="auto"/>
            </w:tcBorders>
            <w:vAlign w:val="center"/>
          </w:tcPr>
          <w:p w14:paraId="4C01902E" w14:textId="77777777" w:rsidR="00E63907" w:rsidRPr="00DA6D53" w:rsidRDefault="00E63907" w:rsidP="002C25C1">
            <w:pPr>
              <w:pStyle w:val="TAC"/>
              <w:rPr>
                <w:lang w:eastAsia="zh-CN"/>
              </w:rPr>
            </w:pPr>
            <w:r w:rsidRPr="00DA6D53">
              <w:rPr>
                <w:lang w:eastAsia="zh-CN"/>
              </w:rPr>
              <w:t>5, 10, 15, 20</w:t>
            </w:r>
          </w:p>
        </w:tc>
        <w:tc>
          <w:tcPr>
            <w:tcW w:w="2544" w:type="dxa"/>
            <w:tcBorders>
              <w:top w:val="nil"/>
              <w:left w:val="single" w:sz="4" w:space="0" w:color="auto"/>
              <w:bottom w:val="nil"/>
              <w:right w:val="single" w:sz="4" w:space="0" w:color="auto"/>
            </w:tcBorders>
            <w:vAlign w:val="center"/>
          </w:tcPr>
          <w:p w14:paraId="73052434" w14:textId="77777777" w:rsidR="00E63907" w:rsidRPr="00DA6D53" w:rsidRDefault="00E63907" w:rsidP="002C25C1">
            <w:pPr>
              <w:pStyle w:val="TAC"/>
            </w:pPr>
          </w:p>
        </w:tc>
      </w:tr>
      <w:tr w:rsidR="00E63907" w:rsidRPr="00DA6D53" w14:paraId="0C4D998C"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7A3B9D0E" w14:textId="77777777" w:rsidR="00E63907" w:rsidRPr="00DA6D53" w:rsidRDefault="00E63907" w:rsidP="002C25C1">
            <w:pPr>
              <w:pStyle w:val="TAC"/>
            </w:pPr>
            <w:r w:rsidRPr="00DA6D53">
              <w:lastRenderedPageBreak/>
              <w:t>CA_n48A-n70A-n71(2A)</w:t>
            </w:r>
          </w:p>
        </w:tc>
        <w:tc>
          <w:tcPr>
            <w:tcW w:w="2802" w:type="dxa"/>
            <w:tcBorders>
              <w:top w:val="single" w:sz="4" w:space="0" w:color="auto"/>
              <w:left w:val="single" w:sz="4" w:space="0" w:color="auto"/>
              <w:bottom w:val="nil"/>
              <w:right w:val="single" w:sz="4" w:space="0" w:color="auto"/>
            </w:tcBorders>
            <w:vAlign w:val="center"/>
          </w:tcPr>
          <w:p w14:paraId="5C0516D3" w14:textId="77777777" w:rsidR="00E63907" w:rsidRPr="00DA6D53" w:rsidRDefault="00E63907" w:rsidP="002C25C1">
            <w:pPr>
              <w:pStyle w:val="TAC"/>
            </w:pPr>
            <w:r w:rsidRPr="00DA6D53">
              <w:t>CA_n48A-n71A</w:t>
            </w:r>
          </w:p>
          <w:p w14:paraId="4A49767E" w14:textId="77777777" w:rsidR="00E63907" w:rsidRPr="00DA6D53" w:rsidRDefault="00E63907" w:rsidP="002C25C1">
            <w:pPr>
              <w:pStyle w:val="TAC"/>
            </w:pPr>
            <w:r w:rsidRPr="00DA6D53">
              <w:t>CA_n70A-n71A</w:t>
            </w:r>
          </w:p>
          <w:p w14:paraId="7F539171" w14:textId="77777777" w:rsidR="00E63907" w:rsidRPr="00DA6D53" w:rsidRDefault="00E63907" w:rsidP="002C25C1">
            <w:pPr>
              <w:pStyle w:val="TAC"/>
            </w:pPr>
            <w:r w:rsidRPr="00DA6D53">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43FF9BCE" w14:textId="77777777" w:rsidR="00E63907" w:rsidRPr="00DA6D53" w:rsidRDefault="00E63907" w:rsidP="002C25C1">
            <w:pPr>
              <w:pStyle w:val="TAC"/>
            </w:pPr>
            <w:r w:rsidRPr="00DA6D53">
              <w:t>n48</w:t>
            </w:r>
          </w:p>
        </w:tc>
        <w:tc>
          <w:tcPr>
            <w:tcW w:w="4462" w:type="dxa"/>
            <w:tcBorders>
              <w:top w:val="single" w:sz="4" w:space="0" w:color="auto"/>
              <w:left w:val="single" w:sz="4" w:space="0" w:color="auto"/>
              <w:bottom w:val="single" w:sz="4" w:space="0" w:color="auto"/>
              <w:right w:val="single" w:sz="4" w:space="0" w:color="auto"/>
            </w:tcBorders>
            <w:vAlign w:val="center"/>
          </w:tcPr>
          <w:p w14:paraId="4008FC23" w14:textId="77777777" w:rsidR="00E63907" w:rsidRPr="00DA6D53" w:rsidRDefault="00E63907" w:rsidP="002C25C1">
            <w:pPr>
              <w:pStyle w:val="TAC"/>
              <w:rPr>
                <w:lang w:eastAsia="zh-CN"/>
              </w:rPr>
            </w:pPr>
            <w:r w:rsidRPr="00DA6D53">
              <w:rPr>
                <w:lang w:eastAsia="zh-CN"/>
              </w:rPr>
              <w:t xml:space="preserve">5, 10, 15, 20, 30, 40, </w:t>
            </w:r>
            <w:r w:rsidRPr="00DA6D53">
              <w:rPr>
                <w:rFonts w:cs="Arial"/>
                <w:color w:val="000000"/>
                <w:szCs w:val="18"/>
                <w:lang w:eastAsia="zh-CN" w:bidi="ar"/>
              </w:rPr>
              <w:t>50</w:t>
            </w:r>
            <w:r w:rsidRPr="00DA6D53">
              <w:rPr>
                <w:rFonts w:cs="Arial"/>
                <w:color w:val="000000"/>
                <w:szCs w:val="18"/>
                <w:vertAlign w:val="superscript"/>
                <w:lang w:eastAsia="zh-CN" w:bidi="ar"/>
              </w:rPr>
              <w:t>10</w:t>
            </w:r>
            <w:r w:rsidRPr="00DA6D53">
              <w:rPr>
                <w:rFonts w:cs="Arial"/>
                <w:color w:val="000000"/>
                <w:szCs w:val="18"/>
                <w:lang w:eastAsia="zh-CN" w:bidi="ar"/>
              </w:rPr>
              <w:t>, 60</w:t>
            </w:r>
            <w:r w:rsidRPr="00DA6D53">
              <w:rPr>
                <w:rFonts w:cs="Arial"/>
                <w:color w:val="000000"/>
                <w:szCs w:val="18"/>
                <w:vertAlign w:val="superscript"/>
                <w:lang w:eastAsia="zh-CN" w:bidi="ar"/>
              </w:rPr>
              <w:t>10</w:t>
            </w:r>
            <w:r w:rsidRPr="00DA6D53">
              <w:rPr>
                <w:rFonts w:cs="Arial"/>
                <w:color w:val="000000"/>
                <w:szCs w:val="18"/>
                <w:lang w:eastAsia="zh-CN" w:bidi="ar"/>
              </w:rPr>
              <w:t>, 80</w:t>
            </w:r>
            <w:r w:rsidRPr="00DA6D53">
              <w:rPr>
                <w:rFonts w:cs="Arial"/>
                <w:color w:val="000000"/>
                <w:szCs w:val="18"/>
                <w:vertAlign w:val="superscript"/>
                <w:lang w:eastAsia="zh-CN" w:bidi="ar"/>
              </w:rPr>
              <w:t>10</w:t>
            </w:r>
            <w:r w:rsidRPr="00DA6D53">
              <w:rPr>
                <w:rFonts w:cs="Arial"/>
                <w:color w:val="000000"/>
                <w:szCs w:val="18"/>
                <w:lang w:eastAsia="zh-CN" w:bidi="ar"/>
              </w:rPr>
              <w:t>, 90</w:t>
            </w:r>
            <w:r w:rsidRPr="00DA6D53">
              <w:rPr>
                <w:rFonts w:cs="Arial"/>
                <w:color w:val="000000"/>
                <w:szCs w:val="18"/>
                <w:vertAlign w:val="superscript"/>
                <w:lang w:eastAsia="zh-CN" w:bidi="ar"/>
              </w:rPr>
              <w:t>10</w:t>
            </w:r>
            <w:r w:rsidRPr="00DA6D53">
              <w:rPr>
                <w:rFonts w:cs="Arial"/>
                <w:color w:val="000000"/>
                <w:szCs w:val="18"/>
                <w:lang w:eastAsia="zh-CN" w:bidi="ar"/>
              </w:rPr>
              <w:t>, 100</w:t>
            </w:r>
            <w:r w:rsidRPr="00DA6D53">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33BD9D70" w14:textId="77777777" w:rsidR="00E63907" w:rsidRPr="00DA6D53" w:rsidRDefault="00E63907" w:rsidP="002C25C1">
            <w:pPr>
              <w:pStyle w:val="TAC"/>
            </w:pPr>
            <w:r w:rsidRPr="00DA6D53">
              <w:t>0</w:t>
            </w:r>
          </w:p>
        </w:tc>
      </w:tr>
      <w:tr w:rsidR="00E63907" w:rsidRPr="00DA6D53" w14:paraId="4875535C" w14:textId="77777777" w:rsidTr="002C25C1">
        <w:trPr>
          <w:trHeight w:val="29"/>
        </w:trPr>
        <w:tc>
          <w:tcPr>
            <w:tcW w:w="2760" w:type="dxa"/>
            <w:tcBorders>
              <w:top w:val="nil"/>
              <w:left w:val="single" w:sz="4" w:space="0" w:color="auto"/>
              <w:bottom w:val="nil"/>
              <w:right w:val="single" w:sz="4" w:space="0" w:color="auto"/>
            </w:tcBorders>
            <w:vAlign w:val="center"/>
          </w:tcPr>
          <w:p w14:paraId="18084AC1" w14:textId="77777777" w:rsidR="00E63907" w:rsidRPr="00DA6D53" w:rsidRDefault="00E63907" w:rsidP="002C25C1">
            <w:pPr>
              <w:pStyle w:val="TAC"/>
            </w:pPr>
          </w:p>
        </w:tc>
        <w:tc>
          <w:tcPr>
            <w:tcW w:w="2802" w:type="dxa"/>
            <w:tcBorders>
              <w:top w:val="nil"/>
              <w:left w:val="single" w:sz="4" w:space="0" w:color="auto"/>
              <w:bottom w:val="nil"/>
              <w:right w:val="single" w:sz="4" w:space="0" w:color="auto"/>
            </w:tcBorders>
            <w:vAlign w:val="center"/>
          </w:tcPr>
          <w:p w14:paraId="11289F1D"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E6CDC92" w14:textId="77777777" w:rsidR="00E63907" w:rsidRPr="00DA6D53" w:rsidRDefault="00E63907" w:rsidP="002C25C1">
            <w:pPr>
              <w:pStyle w:val="TAC"/>
            </w:pPr>
            <w:r w:rsidRPr="00DA6D53">
              <w:t>n70</w:t>
            </w:r>
          </w:p>
        </w:tc>
        <w:tc>
          <w:tcPr>
            <w:tcW w:w="4462" w:type="dxa"/>
            <w:tcBorders>
              <w:top w:val="single" w:sz="4" w:space="0" w:color="auto"/>
              <w:left w:val="single" w:sz="4" w:space="0" w:color="auto"/>
              <w:bottom w:val="single" w:sz="4" w:space="0" w:color="auto"/>
              <w:right w:val="single" w:sz="4" w:space="0" w:color="auto"/>
            </w:tcBorders>
            <w:vAlign w:val="center"/>
          </w:tcPr>
          <w:p w14:paraId="1156C05B" w14:textId="77777777" w:rsidR="00E63907" w:rsidRPr="00DA6D53" w:rsidRDefault="00E63907" w:rsidP="002C25C1">
            <w:pPr>
              <w:pStyle w:val="TAC"/>
              <w:rPr>
                <w:lang w:eastAsia="zh-CN"/>
              </w:rPr>
            </w:pPr>
            <w:r w:rsidRPr="00DA6D53">
              <w:rPr>
                <w:lang w:eastAsia="zh-CN"/>
              </w:rPr>
              <w:t>5, 10, 15, 20</w:t>
            </w:r>
            <w:r w:rsidRPr="00DA6D53">
              <w:rPr>
                <w:vertAlign w:val="superscript"/>
                <w:lang w:eastAsia="zh-CN"/>
              </w:rPr>
              <w:t>1</w:t>
            </w:r>
            <w:r w:rsidRPr="00DA6D53">
              <w:rPr>
                <w:lang w:eastAsia="zh-CN"/>
              </w:rPr>
              <w:t>, 25</w:t>
            </w:r>
            <w:r w:rsidRPr="00DA6D53">
              <w:rPr>
                <w:vertAlign w:val="superscript"/>
                <w:lang w:eastAsia="zh-CN"/>
              </w:rPr>
              <w:t>1</w:t>
            </w:r>
          </w:p>
        </w:tc>
        <w:tc>
          <w:tcPr>
            <w:tcW w:w="2544" w:type="dxa"/>
            <w:tcBorders>
              <w:top w:val="nil"/>
              <w:left w:val="single" w:sz="4" w:space="0" w:color="auto"/>
              <w:bottom w:val="nil"/>
              <w:right w:val="single" w:sz="4" w:space="0" w:color="auto"/>
            </w:tcBorders>
            <w:vAlign w:val="center"/>
          </w:tcPr>
          <w:p w14:paraId="481E2B70" w14:textId="77777777" w:rsidR="00E63907" w:rsidRPr="00DA6D53" w:rsidRDefault="00E63907" w:rsidP="002C25C1">
            <w:pPr>
              <w:pStyle w:val="TAC"/>
            </w:pPr>
          </w:p>
        </w:tc>
      </w:tr>
      <w:tr w:rsidR="00E63907" w:rsidRPr="00DA6D53" w14:paraId="10F1C331"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580BCAEF" w14:textId="77777777" w:rsidR="00E63907" w:rsidRPr="00DA6D53" w:rsidRDefault="00E63907" w:rsidP="002C25C1">
            <w:pPr>
              <w:pStyle w:val="TAC"/>
            </w:pPr>
          </w:p>
        </w:tc>
        <w:tc>
          <w:tcPr>
            <w:tcW w:w="2802" w:type="dxa"/>
            <w:tcBorders>
              <w:top w:val="nil"/>
              <w:left w:val="single" w:sz="4" w:space="0" w:color="auto"/>
              <w:bottom w:val="single" w:sz="4" w:space="0" w:color="auto"/>
              <w:right w:val="single" w:sz="4" w:space="0" w:color="auto"/>
            </w:tcBorders>
            <w:vAlign w:val="center"/>
          </w:tcPr>
          <w:p w14:paraId="57751CD9"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2E08B7F" w14:textId="77777777" w:rsidR="00E63907" w:rsidRPr="00DA6D53" w:rsidRDefault="00E63907" w:rsidP="002C25C1">
            <w:pPr>
              <w:pStyle w:val="TAC"/>
            </w:pPr>
            <w:r w:rsidRPr="00DA6D53">
              <w:t>n71</w:t>
            </w:r>
          </w:p>
        </w:tc>
        <w:tc>
          <w:tcPr>
            <w:tcW w:w="4462" w:type="dxa"/>
            <w:tcBorders>
              <w:top w:val="single" w:sz="4" w:space="0" w:color="auto"/>
              <w:left w:val="single" w:sz="4" w:space="0" w:color="auto"/>
              <w:bottom w:val="single" w:sz="4" w:space="0" w:color="auto"/>
              <w:right w:val="single" w:sz="4" w:space="0" w:color="auto"/>
            </w:tcBorders>
            <w:vAlign w:val="center"/>
          </w:tcPr>
          <w:p w14:paraId="3B5458BC" w14:textId="77777777" w:rsidR="00E63907" w:rsidRPr="00DA6D53" w:rsidRDefault="00E63907" w:rsidP="002C25C1">
            <w:pPr>
              <w:pStyle w:val="TAC"/>
              <w:rPr>
                <w:lang w:eastAsia="zh-CN"/>
              </w:rPr>
            </w:pPr>
            <w:r w:rsidRPr="00DA6D53">
              <w:rPr>
                <w:lang w:eastAsia="zh-CN"/>
              </w:rPr>
              <w:t>CA_n71(2A)_BCS0</w:t>
            </w:r>
          </w:p>
        </w:tc>
        <w:tc>
          <w:tcPr>
            <w:tcW w:w="2544" w:type="dxa"/>
            <w:tcBorders>
              <w:top w:val="nil"/>
              <w:left w:val="single" w:sz="4" w:space="0" w:color="auto"/>
              <w:bottom w:val="single" w:sz="4" w:space="0" w:color="auto"/>
              <w:right w:val="single" w:sz="4" w:space="0" w:color="auto"/>
            </w:tcBorders>
            <w:vAlign w:val="center"/>
          </w:tcPr>
          <w:p w14:paraId="2DDCF6B8" w14:textId="77777777" w:rsidR="00E63907" w:rsidRPr="00DA6D53" w:rsidRDefault="00E63907" w:rsidP="002C25C1">
            <w:pPr>
              <w:pStyle w:val="TAC"/>
            </w:pPr>
          </w:p>
        </w:tc>
      </w:tr>
      <w:tr w:rsidR="00E63907" w:rsidRPr="00DA6D53" w14:paraId="67B24273"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25D9FA2E" w14:textId="77777777" w:rsidR="00E63907" w:rsidRPr="00DA6D53" w:rsidRDefault="00E63907" w:rsidP="002C25C1">
            <w:pPr>
              <w:pStyle w:val="TAC"/>
            </w:pPr>
            <w:r w:rsidRPr="00DA6D53">
              <w:t>CA_n66A-n70A-n71A</w:t>
            </w:r>
          </w:p>
        </w:tc>
        <w:tc>
          <w:tcPr>
            <w:tcW w:w="2802" w:type="dxa"/>
            <w:tcBorders>
              <w:top w:val="single" w:sz="4" w:space="0" w:color="auto"/>
              <w:left w:val="single" w:sz="4" w:space="0" w:color="auto"/>
              <w:bottom w:val="nil"/>
              <w:right w:val="single" w:sz="4" w:space="0" w:color="auto"/>
            </w:tcBorders>
            <w:vAlign w:val="center"/>
          </w:tcPr>
          <w:p w14:paraId="365F8636" w14:textId="77777777" w:rsidR="00E63907" w:rsidRPr="00DA6D53" w:rsidRDefault="00E63907" w:rsidP="002C25C1">
            <w:pPr>
              <w:pStyle w:val="TAC"/>
              <w:rPr>
                <w:lang w:eastAsia="zh-CN"/>
              </w:rPr>
            </w:pPr>
            <w:r w:rsidRPr="00DA6D53">
              <w:rPr>
                <w:lang w:eastAsia="zh-CN"/>
              </w:rPr>
              <w:t>CA_n66A-n71A</w:t>
            </w:r>
          </w:p>
          <w:p w14:paraId="09AC94BF" w14:textId="77777777" w:rsidR="00E63907" w:rsidRPr="00DA6D53" w:rsidRDefault="00E63907" w:rsidP="002C25C1">
            <w:pPr>
              <w:pStyle w:val="TAC"/>
            </w:pPr>
            <w:r w:rsidRPr="00DA6D53">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3CD30FAB" w14:textId="77777777" w:rsidR="00E63907" w:rsidRPr="00DA6D53" w:rsidRDefault="00E63907" w:rsidP="002C25C1">
            <w:pPr>
              <w:pStyle w:val="TAC"/>
            </w:pPr>
            <w:r w:rsidRPr="00DA6D53">
              <w:t>n66</w:t>
            </w:r>
          </w:p>
        </w:tc>
        <w:tc>
          <w:tcPr>
            <w:tcW w:w="4462" w:type="dxa"/>
            <w:tcBorders>
              <w:top w:val="single" w:sz="4" w:space="0" w:color="auto"/>
              <w:left w:val="single" w:sz="4" w:space="0" w:color="auto"/>
              <w:bottom w:val="single" w:sz="4" w:space="0" w:color="auto"/>
              <w:right w:val="single" w:sz="4" w:space="0" w:color="auto"/>
            </w:tcBorders>
            <w:vAlign w:val="center"/>
          </w:tcPr>
          <w:p w14:paraId="080CFA60" w14:textId="77777777" w:rsidR="00E63907" w:rsidRPr="00DA6D53" w:rsidRDefault="00E63907" w:rsidP="002C25C1">
            <w:pPr>
              <w:pStyle w:val="TAC"/>
              <w:rPr>
                <w:lang w:eastAsia="zh-CN"/>
              </w:rPr>
            </w:pPr>
            <w:r w:rsidRPr="00DA6D53">
              <w:rPr>
                <w:lang w:eastAsia="zh-CN"/>
              </w:rPr>
              <w:t>5, 10, 15, 20, 40</w:t>
            </w:r>
          </w:p>
        </w:tc>
        <w:tc>
          <w:tcPr>
            <w:tcW w:w="2544" w:type="dxa"/>
            <w:tcBorders>
              <w:top w:val="single" w:sz="4" w:space="0" w:color="auto"/>
              <w:left w:val="single" w:sz="4" w:space="0" w:color="auto"/>
              <w:bottom w:val="nil"/>
              <w:right w:val="single" w:sz="4" w:space="0" w:color="auto"/>
            </w:tcBorders>
            <w:vAlign w:val="center"/>
          </w:tcPr>
          <w:p w14:paraId="74EDF3E3" w14:textId="77777777" w:rsidR="00E63907" w:rsidRPr="00DA6D53" w:rsidRDefault="00E63907" w:rsidP="002C25C1">
            <w:pPr>
              <w:pStyle w:val="TAC"/>
              <w:rPr>
                <w:lang w:eastAsia="zh-CN"/>
              </w:rPr>
            </w:pPr>
            <w:r w:rsidRPr="00DA6D53">
              <w:rPr>
                <w:lang w:eastAsia="zh-CN"/>
              </w:rPr>
              <w:t>0</w:t>
            </w:r>
          </w:p>
        </w:tc>
      </w:tr>
      <w:tr w:rsidR="00E63907" w:rsidRPr="00DA6D53" w14:paraId="1A9608F3" w14:textId="77777777" w:rsidTr="002C25C1">
        <w:trPr>
          <w:trHeight w:val="29"/>
        </w:trPr>
        <w:tc>
          <w:tcPr>
            <w:tcW w:w="2760" w:type="dxa"/>
            <w:tcBorders>
              <w:top w:val="nil"/>
              <w:left w:val="single" w:sz="4" w:space="0" w:color="auto"/>
              <w:bottom w:val="nil"/>
              <w:right w:val="single" w:sz="4" w:space="0" w:color="auto"/>
            </w:tcBorders>
            <w:vAlign w:val="center"/>
          </w:tcPr>
          <w:p w14:paraId="3CAC20B3" w14:textId="77777777" w:rsidR="00E63907" w:rsidRPr="00DA6D53" w:rsidRDefault="00E63907" w:rsidP="002C25C1">
            <w:pPr>
              <w:pStyle w:val="TAC"/>
            </w:pPr>
          </w:p>
        </w:tc>
        <w:tc>
          <w:tcPr>
            <w:tcW w:w="2802" w:type="dxa"/>
            <w:tcBorders>
              <w:top w:val="nil"/>
              <w:left w:val="single" w:sz="4" w:space="0" w:color="auto"/>
              <w:bottom w:val="nil"/>
              <w:right w:val="single" w:sz="4" w:space="0" w:color="auto"/>
            </w:tcBorders>
            <w:vAlign w:val="center"/>
          </w:tcPr>
          <w:p w14:paraId="326F5496"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40CC4FF" w14:textId="77777777" w:rsidR="00E63907" w:rsidRPr="00DA6D53" w:rsidRDefault="00E63907" w:rsidP="002C25C1">
            <w:pPr>
              <w:pStyle w:val="TAC"/>
            </w:pPr>
            <w:r w:rsidRPr="00DA6D53">
              <w:t>n70</w:t>
            </w:r>
          </w:p>
        </w:tc>
        <w:tc>
          <w:tcPr>
            <w:tcW w:w="4462" w:type="dxa"/>
            <w:tcBorders>
              <w:top w:val="single" w:sz="4" w:space="0" w:color="auto"/>
              <w:left w:val="single" w:sz="4" w:space="0" w:color="auto"/>
              <w:bottom w:val="single" w:sz="4" w:space="0" w:color="auto"/>
              <w:right w:val="single" w:sz="4" w:space="0" w:color="auto"/>
            </w:tcBorders>
            <w:vAlign w:val="center"/>
          </w:tcPr>
          <w:p w14:paraId="28EE67EB" w14:textId="77777777" w:rsidR="00E63907" w:rsidRPr="00DA6D53" w:rsidRDefault="00E63907" w:rsidP="002C25C1">
            <w:pPr>
              <w:pStyle w:val="TAC"/>
              <w:rPr>
                <w:lang w:eastAsia="zh-CN"/>
              </w:rPr>
            </w:pPr>
            <w:r w:rsidRPr="00DA6D53">
              <w:rPr>
                <w:lang w:eastAsia="zh-CN"/>
              </w:rPr>
              <w:t>5, 10, 15, 20</w:t>
            </w:r>
            <w:r w:rsidRPr="00DA6D53">
              <w:rPr>
                <w:vertAlign w:val="superscript"/>
                <w:lang w:eastAsia="zh-CN"/>
              </w:rPr>
              <w:t>1</w:t>
            </w:r>
            <w:r w:rsidRPr="00DA6D53">
              <w:rPr>
                <w:lang w:eastAsia="zh-CN"/>
              </w:rPr>
              <w:t>, 25</w:t>
            </w:r>
            <w:r w:rsidRPr="00DA6D53">
              <w:rPr>
                <w:vertAlign w:val="superscript"/>
                <w:lang w:eastAsia="zh-CN"/>
              </w:rPr>
              <w:t>1</w:t>
            </w:r>
          </w:p>
        </w:tc>
        <w:tc>
          <w:tcPr>
            <w:tcW w:w="2544" w:type="dxa"/>
            <w:tcBorders>
              <w:top w:val="nil"/>
              <w:left w:val="single" w:sz="4" w:space="0" w:color="auto"/>
              <w:bottom w:val="nil"/>
              <w:right w:val="single" w:sz="4" w:space="0" w:color="auto"/>
            </w:tcBorders>
            <w:vAlign w:val="center"/>
          </w:tcPr>
          <w:p w14:paraId="5D1570D2" w14:textId="77777777" w:rsidR="00E63907" w:rsidRPr="00DA6D53" w:rsidRDefault="00E63907" w:rsidP="002C25C1">
            <w:pPr>
              <w:pStyle w:val="TAC"/>
              <w:rPr>
                <w:lang w:eastAsia="zh-CN"/>
              </w:rPr>
            </w:pPr>
          </w:p>
        </w:tc>
      </w:tr>
      <w:tr w:rsidR="00E63907" w:rsidRPr="00DA6D53" w14:paraId="4DB95B99"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08E211E5" w14:textId="77777777" w:rsidR="00E63907" w:rsidRPr="00DA6D53" w:rsidRDefault="00E63907" w:rsidP="002C25C1">
            <w:pPr>
              <w:pStyle w:val="TAC"/>
            </w:pPr>
          </w:p>
        </w:tc>
        <w:tc>
          <w:tcPr>
            <w:tcW w:w="2802" w:type="dxa"/>
            <w:tcBorders>
              <w:top w:val="nil"/>
              <w:left w:val="single" w:sz="4" w:space="0" w:color="auto"/>
              <w:bottom w:val="single" w:sz="4" w:space="0" w:color="auto"/>
              <w:right w:val="single" w:sz="4" w:space="0" w:color="auto"/>
            </w:tcBorders>
            <w:vAlign w:val="center"/>
          </w:tcPr>
          <w:p w14:paraId="63D539D5"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61890B3" w14:textId="77777777" w:rsidR="00E63907" w:rsidRPr="00DA6D53" w:rsidRDefault="00E63907" w:rsidP="002C25C1">
            <w:pPr>
              <w:pStyle w:val="TAC"/>
            </w:pPr>
            <w:r w:rsidRPr="00DA6D53">
              <w:t>n71</w:t>
            </w:r>
          </w:p>
        </w:tc>
        <w:tc>
          <w:tcPr>
            <w:tcW w:w="4462" w:type="dxa"/>
            <w:tcBorders>
              <w:top w:val="single" w:sz="4" w:space="0" w:color="auto"/>
              <w:left w:val="single" w:sz="4" w:space="0" w:color="auto"/>
              <w:bottom w:val="single" w:sz="4" w:space="0" w:color="auto"/>
              <w:right w:val="single" w:sz="4" w:space="0" w:color="auto"/>
            </w:tcBorders>
            <w:vAlign w:val="center"/>
          </w:tcPr>
          <w:p w14:paraId="7773E137" w14:textId="77777777" w:rsidR="00E63907" w:rsidRPr="00DA6D53" w:rsidRDefault="00E63907" w:rsidP="002C25C1">
            <w:pPr>
              <w:pStyle w:val="TAC"/>
              <w:rPr>
                <w:lang w:eastAsia="zh-CN"/>
              </w:rPr>
            </w:pPr>
            <w:r w:rsidRPr="00DA6D53">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3393F20B" w14:textId="77777777" w:rsidR="00E63907" w:rsidRPr="00DA6D53" w:rsidRDefault="00E63907" w:rsidP="002C25C1">
            <w:pPr>
              <w:pStyle w:val="TAC"/>
              <w:rPr>
                <w:lang w:eastAsia="zh-CN"/>
              </w:rPr>
            </w:pPr>
          </w:p>
        </w:tc>
      </w:tr>
      <w:tr w:rsidR="00E63907" w:rsidRPr="00DA6D53" w14:paraId="6D2C8E92"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5AFBE0FC" w14:textId="77777777" w:rsidR="00E63907" w:rsidRPr="00DA6D53" w:rsidRDefault="00E63907" w:rsidP="002C25C1">
            <w:pPr>
              <w:pStyle w:val="TAC"/>
            </w:pPr>
            <w:r w:rsidRPr="00DA6D53">
              <w:t>CA_n66A-n70A-n71(2A)</w:t>
            </w:r>
          </w:p>
        </w:tc>
        <w:tc>
          <w:tcPr>
            <w:tcW w:w="2802" w:type="dxa"/>
            <w:tcBorders>
              <w:top w:val="single" w:sz="4" w:space="0" w:color="auto"/>
              <w:left w:val="single" w:sz="4" w:space="0" w:color="auto"/>
              <w:bottom w:val="nil"/>
              <w:right w:val="single" w:sz="4" w:space="0" w:color="auto"/>
            </w:tcBorders>
            <w:vAlign w:val="center"/>
          </w:tcPr>
          <w:p w14:paraId="0BF30CAD" w14:textId="77777777" w:rsidR="00E63907" w:rsidRPr="00DA6D53" w:rsidRDefault="00E63907" w:rsidP="002C25C1">
            <w:pPr>
              <w:pStyle w:val="TAC"/>
            </w:pPr>
            <w:r w:rsidRPr="00DA6D53">
              <w:t>CA_n66A-n71A</w:t>
            </w:r>
          </w:p>
          <w:p w14:paraId="0639F642" w14:textId="77777777" w:rsidR="00E63907" w:rsidRPr="00DA6D53" w:rsidRDefault="00E63907" w:rsidP="002C25C1">
            <w:pPr>
              <w:pStyle w:val="TAC"/>
            </w:pPr>
            <w:r w:rsidRPr="00DA6D53">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78A8F84C" w14:textId="77777777" w:rsidR="00E63907" w:rsidRPr="00DA6D53" w:rsidRDefault="00E63907" w:rsidP="002C25C1">
            <w:pPr>
              <w:pStyle w:val="TAC"/>
            </w:pPr>
            <w:r w:rsidRPr="00DA6D53">
              <w:t>n66</w:t>
            </w:r>
          </w:p>
        </w:tc>
        <w:tc>
          <w:tcPr>
            <w:tcW w:w="4462" w:type="dxa"/>
            <w:tcBorders>
              <w:top w:val="single" w:sz="4" w:space="0" w:color="auto"/>
              <w:left w:val="single" w:sz="4" w:space="0" w:color="auto"/>
              <w:bottom w:val="single" w:sz="4" w:space="0" w:color="auto"/>
              <w:right w:val="single" w:sz="4" w:space="0" w:color="auto"/>
            </w:tcBorders>
            <w:vAlign w:val="center"/>
          </w:tcPr>
          <w:p w14:paraId="054A6FE7" w14:textId="77777777" w:rsidR="00E63907" w:rsidRPr="00DA6D53" w:rsidRDefault="00E63907" w:rsidP="002C25C1">
            <w:pPr>
              <w:pStyle w:val="TAC"/>
              <w:rPr>
                <w:lang w:eastAsia="zh-CN"/>
              </w:rPr>
            </w:pPr>
            <w:r w:rsidRPr="00DA6D53">
              <w:rPr>
                <w:lang w:eastAsia="zh-CN"/>
              </w:rPr>
              <w:t>5, 10, 15, 20, 25, 30, 40</w:t>
            </w:r>
          </w:p>
        </w:tc>
        <w:tc>
          <w:tcPr>
            <w:tcW w:w="2544" w:type="dxa"/>
            <w:tcBorders>
              <w:top w:val="single" w:sz="4" w:space="0" w:color="auto"/>
              <w:left w:val="single" w:sz="4" w:space="0" w:color="auto"/>
              <w:bottom w:val="nil"/>
              <w:right w:val="single" w:sz="4" w:space="0" w:color="auto"/>
            </w:tcBorders>
            <w:vAlign w:val="center"/>
          </w:tcPr>
          <w:p w14:paraId="13B3A0CD" w14:textId="77777777" w:rsidR="00E63907" w:rsidRPr="00DA6D53" w:rsidRDefault="00E63907" w:rsidP="002C25C1">
            <w:pPr>
              <w:pStyle w:val="TAC"/>
              <w:rPr>
                <w:lang w:eastAsia="zh-CN"/>
              </w:rPr>
            </w:pPr>
            <w:r w:rsidRPr="00DA6D53">
              <w:rPr>
                <w:lang w:eastAsia="zh-CN"/>
              </w:rPr>
              <w:t>0</w:t>
            </w:r>
          </w:p>
        </w:tc>
      </w:tr>
      <w:tr w:rsidR="00E63907" w:rsidRPr="00DA6D53" w14:paraId="3A9B1F9F" w14:textId="77777777" w:rsidTr="002C25C1">
        <w:trPr>
          <w:trHeight w:val="29"/>
        </w:trPr>
        <w:tc>
          <w:tcPr>
            <w:tcW w:w="2760" w:type="dxa"/>
            <w:tcBorders>
              <w:top w:val="nil"/>
              <w:left w:val="single" w:sz="4" w:space="0" w:color="auto"/>
              <w:bottom w:val="nil"/>
              <w:right w:val="single" w:sz="4" w:space="0" w:color="auto"/>
            </w:tcBorders>
            <w:vAlign w:val="center"/>
          </w:tcPr>
          <w:p w14:paraId="6166566C" w14:textId="77777777" w:rsidR="00E63907" w:rsidRPr="00DA6D53" w:rsidRDefault="00E63907" w:rsidP="002C25C1">
            <w:pPr>
              <w:pStyle w:val="TAC"/>
            </w:pPr>
          </w:p>
        </w:tc>
        <w:tc>
          <w:tcPr>
            <w:tcW w:w="2802" w:type="dxa"/>
            <w:tcBorders>
              <w:top w:val="nil"/>
              <w:left w:val="single" w:sz="4" w:space="0" w:color="auto"/>
              <w:bottom w:val="nil"/>
              <w:right w:val="single" w:sz="4" w:space="0" w:color="auto"/>
            </w:tcBorders>
            <w:vAlign w:val="center"/>
          </w:tcPr>
          <w:p w14:paraId="2E0E4FEB"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61CA650" w14:textId="77777777" w:rsidR="00E63907" w:rsidRPr="00DA6D53" w:rsidRDefault="00E63907" w:rsidP="002C25C1">
            <w:pPr>
              <w:pStyle w:val="TAC"/>
            </w:pPr>
            <w:r w:rsidRPr="00DA6D53">
              <w:t>n70</w:t>
            </w:r>
          </w:p>
        </w:tc>
        <w:tc>
          <w:tcPr>
            <w:tcW w:w="4462" w:type="dxa"/>
            <w:tcBorders>
              <w:top w:val="single" w:sz="4" w:space="0" w:color="auto"/>
              <w:left w:val="single" w:sz="4" w:space="0" w:color="auto"/>
              <w:bottom w:val="single" w:sz="4" w:space="0" w:color="auto"/>
              <w:right w:val="single" w:sz="4" w:space="0" w:color="auto"/>
            </w:tcBorders>
            <w:vAlign w:val="center"/>
          </w:tcPr>
          <w:p w14:paraId="442530E4" w14:textId="77777777" w:rsidR="00E63907" w:rsidRPr="00DA6D53" w:rsidRDefault="00E63907" w:rsidP="002C25C1">
            <w:pPr>
              <w:pStyle w:val="TAC"/>
              <w:rPr>
                <w:lang w:eastAsia="zh-CN"/>
              </w:rPr>
            </w:pPr>
            <w:r w:rsidRPr="00DA6D53">
              <w:rPr>
                <w:lang w:eastAsia="zh-CN"/>
              </w:rPr>
              <w:t>5, 10, 15, 20</w:t>
            </w:r>
            <w:r w:rsidRPr="00DA6D53">
              <w:rPr>
                <w:vertAlign w:val="superscript"/>
                <w:lang w:eastAsia="zh-CN"/>
              </w:rPr>
              <w:t>1</w:t>
            </w:r>
            <w:r w:rsidRPr="00DA6D53">
              <w:rPr>
                <w:lang w:eastAsia="zh-CN"/>
              </w:rPr>
              <w:t>, 25</w:t>
            </w:r>
            <w:r w:rsidRPr="00DA6D53">
              <w:rPr>
                <w:vertAlign w:val="superscript"/>
                <w:lang w:eastAsia="zh-CN"/>
              </w:rPr>
              <w:t>1</w:t>
            </w:r>
          </w:p>
        </w:tc>
        <w:tc>
          <w:tcPr>
            <w:tcW w:w="2544" w:type="dxa"/>
            <w:tcBorders>
              <w:top w:val="nil"/>
              <w:left w:val="single" w:sz="4" w:space="0" w:color="auto"/>
              <w:bottom w:val="nil"/>
              <w:right w:val="single" w:sz="4" w:space="0" w:color="auto"/>
            </w:tcBorders>
            <w:vAlign w:val="center"/>
          </w:tcPr>
          <w:p w14:paraId="61D16EF9" w14:textId="77777777" w:rsidR="00E63907" w:rsidRPr="00DA6D53" w:rsidRDefault="00E63907" w:rsidP="002C25C1">
            <w:pPr>
              <w:pStyle w:val="TAC"/>
              <w:rPr>
                <w:lang w:eastAsia="zh-CN"/>
              </w:rPr>
            </w:pPr>
          </w:p>
        </w:tc>
      </w:tr>
      <w:tr w:rsidR="00E63907" w:rsidRPr="00DA6D53" w14:paraId="72F82E59"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6C18F671" w14:textId="77777777" w:rsidR="00E63907" w:rsidRPr="00DA6D53" w:rsidRDefault="00E63907" w:rsidP="002C25C1">
            <w:pPr>
              <w:pStyle w:val="TAC"/>
            </w:pPr>
          </w:p>
        </w:tc>
        <w:tc>
          <w:tcPr>
            <w:tcW w:w="2802" w:type="dxa"/>
            <w:tcBorders>
              <w:top w:val="nil"/>
              <w:left w:val="single" w:sz="4" w:space="0" w:color="auto"/>
              <w:bottom w:val="single" w:sz="4" w:space="0" w:color="auto"/>
              <w:right w:val="single" w:sz="4" w:space="0" w:color="auto"/>
            </w:tcBorders>
            <w:vAlign w:val="center"/>
          </w:tcPr>
          <w:p w14:paraId="14B34B88"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D656B43" w14:textId="77777777" w:rsidR="00E63907" w:rsidRPr="00DA6D53" w:rsidRDefault="00E63907" w:rsidP="002C25C1">
            <w:pPr>
              <w:pStyle w:val="TAC"/>
            </w:pPr>
            <w:r w:rsidRPr="00DA6D53">
              <w:t>n71</w:t>
            </w:r>
          </w:p>
        </w:tc>
        <w:tc>
          <w:tcPr>
            <w:tcW w:w="4462" w:type="dxa"/>
            <w:tcBorders>
              <w:top w:val="single" w:sz="4" w:space="0" w:color="auto"/>
              <w:left w:val="single" w:sz="4" w:space="0" w:color="auto"/>
              <w:bottom w:val="single" w:sz="4" w:space="0" w:color="auto"/>
              <w:right w:val="single" w:sz="4" w:space="0" w:color="auto"/>
            </w:tcBorders>
            <w:vAlign w:val="center"/>
          </w:tcPr>
          <w:p w14:paraId="76D0AE6C" w14:textId="77777777" w:rsidR="00E63907" w:rsidRPr="00DA6D53" w:rsidRDefault="00E63907" w:rsidP="002C25C1">
            <w:pPr>
              <w:pStyle w:val="TAC"/>
              <w:rPr>
                <w:lang w:eastAsia="zh-CN"/>
              </w:rPr>
            </w:pPr>
            <w:r w:rsidRPr="00DA6D53">
              <w:rPr>
                <w:lang w:eastAsia="zh-CN"/>
              </w:rPr>
              <w:t>CA_n71(2A)_BCS0</w:t>
            </w:r>
          </w:p>
        </w:tc>
        <w:tc>
          <w:tcPr>
            <w:tcW w:w="2544" w:type="dxa"/>
            <w:tcBorders>
              <w:top w:val="nil"/>
              <w:left w:val="single" w:sz="4" w:space="0" w:color="auto"/>
              <w:bottom w:val="single" w:sz="4" w:space="0" w:color="auto"/>
              <w:right w:val="single" w:sz="4" w:space="0" w:color="auto"/>
            </w:tcBorders>
            <w:vAlign w:val="center"/>
          </w:tcPr>
          <w:p w14:paraId="3EC05135" w14:textId="77777777" w:rsidR="00E63907" w:rsidRPr="00DA6D53" w:rsidRDefault="00E63907" w:rsidP="002C25C1">
            <w:pPr>
              <w:pStyle w:val="TAC"/>
              <w:rPr>
                <w:lang w:eastAsia="zh-CN"/>
              </w:rPr>
            </w:pPr>
          </w:p>
        </w:tc>
      </w:tr>
      <w:tr w:rsidR="00E63907" w:rsidRPr="00DA6D53" w14:paraId="34A599CD"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36171334" w14:textId="77777777" w:rsidR="00E63907" w:rsidRPr="00DA6D53" w:rsidRDefault="00E63907" w:rsidP="002C25C1">
            <w:pPr>
              <w:pStyle w:val="TAC"/>
              <w:rPr>
                <w:lang w:eastAsia="zh-CN"/>
              </w:rPr>
            </w:pPr>
            <w:r w:rsidRPr="00DA6D53">
              <w:rPr>
                <w:rFonts w:eastAsia="宋体"/>
              </w:rPr>
              <w:t>CA_n66A-n71A-n77A</w:t>
            </w:r>
          </w:p>
        </w:tc>
        <w:tc>
          <w:tcPr>
            <w:tcW w:w="2802" w:type="dxa"/>
            <w:tcBorders>
              <w:top w:val="single" w:sz="4" w:space="0" w:color="auto"/>
              <w:left w:val="single" w:sz="4" w:space="0" w:color="auto"/>
              <w:bottom w:val="nil"/>
              <w:right w:val="single" w:sz="4" w:space="0" w:color="auto"/>
            </w:tcBorders>
            <w:vAlign w:val="center"/>
          </w:tcPr>
          <w:p w14:paraId="2E4889EF" w14:textId="77777777" w:rsidR="00E63907" w:rsidRPr="00DA6D53" w:rsidRDefault="00E63907" w:rsidP="002C25C1">
            <w:pPr>
              <w:pStyle w:val="TAC"/>
              <w:rPr>
                <w:rFonts w:eastAsia="宋体"/>
              </w:rPr>
            </w:pPr>
            <w:r w:rsidRPr="00DA6D53">
              <w:rPr>
                <w:rFonts w:eastAsia="宋体"/>
              </w:rPr>
              <w:t>CA_n66A-n71A</w:t>
            </w:r>
          </w:p>
          <w:p w14:paraId="2FE059B6" w14:textId="77777777" w:rsidR="00E63907" w:rsidRPr="00DA6D53" w:rsidRDefault="00E63907" w:rsidP="002C25C1">
            <w:pPr>
              <w:pStyle w:val="TAC"/>
              <w:rPr>
                <w:rFonts w:eastAsia="宋体"/>
              </w:rPr>
            </w:pPr>
            <w:r w:rsidRPr="00DA6D53">
              <w:rPr>
                <w:rFonts w:eastAsia="宋体"/>
              </w:rPr>
              <w:t>CA_n66A-n77A</w:t>
            </w:r>
          </w:p>
          <w:p w14:paraId="4CDE6452" w14:textId="77777777" w:rsidR="00E63907" w:rsidRPr="00DA6D53" w:rsidRDefault="00E63907" w:rsidP="002C25C1">
            <w:pPr>
              <w:pStyle w:val="TAC"/>
              <w:rPr>
                <w:lang w:eastAsia="zh-CN"/>
              </w:rPr>
            </w:pPr>
            <w:r w:rsidRPr="00DA6D53">
              <w:rPr>
                <w:rFonts w:eastAsia="宋体"/>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0ABB8964" w14:textId="77777777" w:rsidR="00E63907" w:rsidRPr="00DA6D53" w:rsidRDefault="00E63907" w:rsidP="002C25C1">
            <w:pPr>
              <w:pStyle w:val="TAC"/>
              <w:rPr>
                <w:lang w:eastAsia="zh-CN"/>
              </w:rPr>
            </w:pPr>
            <w:r w:rsidRPr="00DA6D53">
              <w:rPr>
                <w:rFonts w:eastAsia="宋体"/>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7926E82" w14:textId="77777777" w:rsidR="00E63907" w:rsidRPr="00DA6D53" w:rsidRDefault="00E63907" w:rsidP="002C25C1">
            <w:pPr>
              <w:pStyle w:val="TAC"/>
              <w:rPr>
                <w:lang w:eastAsia="zh-CN"/>
              </w:rPr>
            </w:pPr>
            <w:r w:rsidRPr="00DA6D53">
              <w:rPr>
                <w:rFonts w:eastAsia="宋体"/>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27A65F5F" w14:textId="77777777" w:rsidR="00E63907" w:rsidRPr="00DA6D53" w:rsidRDefault="00E63907" w:rsidP="002C25C1">
            <w:pPr>
              <w:pStyle w:val="TAC"/>
              <w:rPr>
                <w:lang w:eastAsia="zh-CN"/>
              </w:rPr>
            </w:pPr>
            <w:r w:rsidRPr="00DA6D53">
              <w:rPr>
                <w:lang w:eastAsia="zh-CN"/>
              </w:rPr>
              <w:t>0</w:t>
            </w:r>
          </w:p>
        </w:tc>
      </w:tr>
      <w:tr w:rsidR="00E63907" w:rsidRPr="00DA6D53" w14:paraId="22D982D6" w14:textId="77777777" w:rsidTr="002C25C1">
        <w:trPr>
          <w:trHeight w:val="29"/>
        </w:trPr>
        <w:tc>
          <w:tcPr>
            <w:tcW w:w="2760" w:type="dxa"/>
            <w:tcBorders>
              <w:top w:val="nil"/>
              <w:left w:val="single" w:sz="4" w:space="0" w:color="auto"/>
              <w:bottom w:val="nil"/>
              <w:right w:val="single" w:sz="4" w:space="0" w:color="auto"/>
            </w:tcBorders>
            <w:vAlign w:val="center"/>
          </w:tcPr>
          <w:p w14:paraId="500A2297"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2FDDE1E2"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2F6B92" w14:textId="77777777" w:rsidR="00E63907" w:rsidRPr="00DA6D53" w:rsidRDefault="00E63907" w:rsidP="002C25C1">
            <w:pPr>
              <w:pStyle w:val="TAC"/>
              <w:rPr>
                <w:lang w:eastAsia="zh-CN"/>
              </w:rPr>
            </w:pPr>
            <w:r w:rsidRPr="00DA6D53">
              <w:rPr>
                <w:rFonts w:eastAsia="宋体"/>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2C3EC364" w14:textId="77777777" w:rsidR="00E63907" w:rsidRPr="00DA6D53" w:rsidRDefault="00E63907" w:rsidP="002C25C1">
            <w:pPr>
              <w:pStyle w:val="TAC"/>
              <w:rPr>
                <w:lang w:eastAsia="zh-CN"/>
              </w:rPr>
            </w:pPr>
            <w:r w:rsidRPr="00DA6D53">
              <w:rPr>
                <w:rFonts w:eastAsia="宋体"/>
                <w:lang w:eastAsia="zh-CN" w:bidi="ar"/>
              </w:rPr>
              <w:t>5, 10, 15, 20</w:t>
            </w:r>
          </w:p>
        </w:tc>
        <w:tc>
          <w:tcPr>
            <w:tcW w:w="2544" w:type="dxa"/>
            <w:tcBorders>
              <w:top w:val="nil"/>
              <w:left w:val="single" w:sz="4" w:space="0" w:color="auto"/>
              <w:bottom w:val="nil"/>
              <w:right w:val="single" w:sz="4" w:space="0" w:color="auto"/>
            </w:tcBorders>
            <w:vAlign w:val="center"/>
          </w:tcPr>
          <w:p w14:paraId="7EDA96D6" w14:textId="77777777" w:rsidR="00E63907" w:rsidRPr="00DA6D53" w:rsidRDefault="00E63907" w:rsidP="002C25C1">
            <w:pPr>
              <w:pStyle w:val="TAC"/>
              <w:rPr>
                <w:lang w:eastAsia="zh-CN"/>
              </w:rPr>
            </w:pPr>
          </w:p>
        </w:tc>
      </w:tr>
      <w:tr w:rsidR="00E63907" w:rsidRPr="00DA6D53" w14:paraId="55915BD9" w14:textId="77777777" w:rsidTr="002C25C1">
        <w:trPr>
          <w:trHeight w:val="29"/>
        </w:trPr>
        <w:tc>
          <w:tcPr>
            <w:tcW w:w="2760" w:type="dxa"/>
            <w:tcBorders>
              <w:top w:val="nil"/>
              <w:left w:val="single" w:sz="4" w:space="0" w:color="auto"/>
              <w:bottom w:val="nil"/>
              <w:right w:val="single" w:sz="4" w:space="0" w:color="auto"/>
            </w:tcBorders>
            <w:vAlign w:val="center"/>
          </w:tcPr>
          <w:p w14:paraId="0D7CFF39"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0F57D905"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2D47D8" w14:textId="77777777" w:rsidR="00E63907" w:rsidRPr="00DA6D53" w:rsidRDefault="00E63907" w:rsidP="002C25C1">
            <w:pPr>
              <w:pStyle w:val="TAC"/>
              <w:rPr>
                <w:lang w:eastAsia="zh-CN"/>
              </w:rPr>
            </w:pPr>
            <w:r w:rsidRPr="00DA6D53">
              <w:rPr>
                <w:rFonts w:eastAsia="宋体"/>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C29F7B2" w14:textId="77777777" w:rsidR="00E63907" w:rsidRPr="00DA6D53" w:rsidRDefault="00E63907" w:rsidP="002C25C1">
            <w:pPr>
              <w:pStyle w:val="TAC"/>
              <w:rPr>
                <w:rFonts w:cs="Arial"/>
                <w:color w:val="000000"/>
                <w:szCs w:val="18"/>
                <w:lang w:eastAsia="zh-CN" w:bidi="ar"/>
              </w:rPr>
            </w:pPr>
            <w:r w:rsidRPr="00DA6D53">
              <w:rPr>
                <w:rFonts w:eastAsia="宋体"/>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110336B" w14:textId="77777777" w:rsidR="00E63907" w:rsidRPr="00DA6D53" w:rsidRDefault="00E63907" w:rsidP="002C25C1">
            <w:pPr>
              <w:pStyle w:val="TAC"/>
              <w:rPr>
                <w:lang w:eastAsia="zh-CN"/>
              </w:rPr>
            </w:pPr>
          </w:p>
        </w:tc>
      </w:tr>
      <w:tr w:rsidR="00E63907" w:rsidRPr="00DA6D53" w14:paraId="2E795E72" w14:textId="77777777" w:rsidTr="002C25C1">
        <w:trPr>
          <w:trHeight w:val="29"/>
        </w:trPr>
        <w:tc>
          <w:tcPr>
            <w:tcW w:w="2760" w:type="dxa"/>
            <w:tcBorders>
              <w:top w:val="nil"/>
              <w:left w:val="single" w:sz="4" w:space="0" w:color="auto"/>
              <w:bottom w:val="nil"/>
              <w:right w:val="single" w:sz="4" w:space="0" w:color="auto"/>
            </w:tcBorders>
            <w:vAlign w:val="center"/>
          </w:tcPr>
          <w:p w14:paraId="447D74B7"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1BF36501"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7686A4" w14:textId="77777777" w:rsidR="00E63907" w:rsidRPr="00DA6D53" w:rsidRDefault="00E63907" w:rsidP="002C25C1">
            <w:pPr>
              <w:pStyle w:val="TAC"/>
              <w:rPr>
                <w:lang w:eastAsia="zh-CN"/>
              </w:rPr>
            </w:pPr>
            <w:r w:rsidRPr="00DA6D53">
              <w:rPr>
                <w:rFonts w:eastAsia="宋体"/>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5183305" w14:textId="77777777" w:rsidR="00E63907" w:rsidRPr="00DA6D53" w:rsidRDefault="00E63907" w:rsidP="002C25C1">
            <w:pPr>
              <w:pStyle w:val="TAC"/>
              <w:rPr>
                <w:lang w:eastAsia="zh-CN"/>
              </w:rPr>
            </w:pPr>
            <w:r w:rsidRPr="00DA6D53">
              <w:rPr>
                <w:lang w:eastAsia="zh-CN" w:bidi="ar"/>
              </w:rPr>
              <w:t>n66 channel bandwidths in Table 5.3.5-1</w:t>
            </w:r>
          </w:p>
        </w:tc>
        <w:tc>
          <w:tcPr>
            <w:tcW w:w="2544" w:type="dxa"/>
            <w:tcBorders>
              <w:top w:val="single" w:sz="4" w:space="0" w:color="auto"/>
              <w:left w:val="single" w:sz="4" w:space="0" w:color="auto"/>
              <w:bottom w:val="nil"/>
              <w:right w:val="single" w:sz="4" w:space="0" w:color="auto"/>
            </w:tcBorders>
            <w:vAlign w:val="center"/>
          </w:tcPr>
          <w:p w14:paraId="1C6A20CF" w14:textId="77777777" w:rsidR="00E63907" w:rsidRPr="00DA6D53" w:rsidRDefault="00E63907" w:rsidP="002C25C1">
            <w:pPr>
              <w:pStyle w:val="TAC"/>
              <w:rPr>
                <w:lang w:eastAsia="zh-CN"/>
              </w:rPr>
            </w:pPr>
            <w:r w:rsidRPr="00DA6D53">
              <w:rPr>
                <w:lang w:eastAsia="zh-CN"/>
              </w:rPr>
              <w:t>4 and 5</w:t>
            </w:r>
          </w:p>
        </w:tc>
      </w:tr>
      <w:tr w:rsidR="00E63907" w:rsidRPr="00DA6D53" w14:paraId="600F1B50" w14:textId="77777777" w:rsidTr="002C25C1">
        <w:trPr>
          <w:trHeight w:val="29"/>
        </w:trPr>
        <w:tc>
          <w:tcPr>
            <w:tcW w:w="2760" w:type="dxa"/>
            <w:tcBorders>
              <w:top w:val="nil"/>
              <w:left w:val="single" w:sz="4" w:space="0" w:color="auto"/>
              <w:bottom w:val="nil"/>
              <w:right w:val="single" w:sz="4" w:space="0" w:color="auto"/>
            </w:tcBorders>
            <w:vAlign w:val="center"/>
          </w:tcPr>
          <w:p w14:paraId="01290C91"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1ED3BF4A"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5E3E98" w14:textId="77777777" w:rsidR="00E63907" w:rsidRPr="00DA6D53" w:rsidRDefault="00E63907" w:rsidP="002C25C1">
            <w:pPr>
              <w:pStyle w:val="TAC"/>
              <w:rPr>
                <w:lang w:eastAsia="zh-CN"/>
              </w:rPr>
            </w:pPr>
            <w:r w:rsidRPr="00DA6D53">
              <w:rPr>
                <w:rFonts w:eastAsia="宋体"/>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069421DB" w14:textId="77777777" w:rsidR="00E63907" w:rsidRPr="00DA6D53" w:rsidRDefault="00E63907" w:rsidP="002C25C1">
            <w:pPr>
              <w:pStyle w:val="TAC"/>
              <w:rPr>
                <w:lang w:eastAsia="zh-CN"/>
              </w:rPr>
            </w:pPr>
            <w:r w:rsidRPr="00DA6D53">
              <w:rPr>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7BE37512" w14:textId="77777777" w:rsidR="00E63907" w:rsidRPr="00DA6D53" w:rsidRDefault="00E63907" w:rsidP="002C25C1">
            <w:pPr>
              <w:pStyle w:val="TAC"/>
              <w:rPr>
                <w:lang w:eastAsia="zh-CN"/>
              </w:rPr>
            </w:pPr>
          </w:p>
        </w:tc>
      </w:tr>
      <w:tr w:rsidR="00E63907" w:rsidRPr="00DA6D53" w14:paraId="3D09065B"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3E97BBEE"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E117A91"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97F619" w14:textId="77777777" w:rsidR="00E63907" w:rsidRPr="00DA6D53" w:rsidRDefault="00E63907" w:rsidP="002C25C1">
            <w:pPr>
              <w:pStyle w:val="TAC"/>
              <w:rPr>
                <w:lang w:eastAsia="zh-CN"/>
              </w:rPr>
            </w:pPr>
            <w:r w:rsidRPr="00DA6D53">
              <w:rPr>
                <w:rFonts w:eastAsia="宋体"/>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3C90CB9" w14:textId="77777777" w:rsidR="00E63907" w:rsidRPr="00DA6D53" w:rsidRDefault="00E63907" w:rsidP="002C25C1">
            <w:pPr>
              <w:pStyle w:val="TAC"/>
              <w:rPr>
                <w:rFonts w:cs="Arial"/>
                <w:color w:val="000000"/>
                <w:szCs w:val="18"/>
                <w:lang w:eastAsia="zh-CN" w:bidi="ar"/>
              </w:rPr>
            </w:pPr>
            <w:r w:rsidRPr="00DA6D53">
              <w:rPr>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32FA07C6" w14:textId="77777777" w:rsidR="00E63907" w:rsidRPr="00DA6D53" w:rsidRDefault="00E63907" w:rsidP="002C25C1">
            <w:pPr>
              <w:pStyle w:val="TAC"/>
              <w:rPr>
                <w:lang w:eastAsia="zh-CN"/>
              </w:rPr>
            </w:pPr>
          </w:p>
        </w:tc>
      </w:tr>
      <w:tr w:rsidR="00E63907" w:rsidRPr="00DA6D53" w14:paraId="729199C9"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1E459938" w14:textId="77777777" w:rsidR="00E63907" w:rsidRPr="00DA6D53" w:rsidRDefault="00E63907" w:rsidP="002C25C1">
            <w:pPr>
              <w:pStyle w:val="TAC"/>
              <w:rPr>
                <w:lang w:eastAsia="zh-CN"/>
              </w:rPr>
            </w:pPr>
            <w:r w:rsidRPr="00DA6D53">
              <w:rPr>
                <w:rFonts w:eastAsia="宋体"/>
              </w:rPr>
              <w:t>CA_n66A-n71A-n77</w:t>
            </w:r>
            <w:r w:rsidRPr="00DA6D53">
              <w:rPr>
                <w:rFonts w:eastAsia="宋体"/>
                <w:lang w:eastAsia="zh-CN"/>
              </w:rPr>
              <w:t>(2</w:t>
            </w:r>
            <w:r w:rsidRPr="00DA6D53">
              <w:rPr>
                <w:rFonts w:eastAsia="宋体"/>
              </w:rPr>
              <w:t>A</w:t>
            </w:r>
            <w:r w:rsidRPr="00DA6D53">
              <w:rPr>
                <w:rFonts w:eastAsia="宋体"/>
                <w:lang w:eastAsia="zh-CN"/>
              </w:rPr>
              <w:t>)</w:t>
            </w:r>
          </w:p>
        </w:tc>
        <w:tc>
          <w:tcPr>
            <w:tcW w:w="2802" w:type="dxa"/>
            <w:tcBorders>
              <w:top w:val="single" w:sz="4" w:space="0" w:color="auto"/>
              <w:left w:val="single" w:sz="4" w:space="0" w:color="auto"/>
              <w:bottom w:val="nil"/>
              <w:right w:val="single" w:sz="4" w:space="0" w:color="auto"/>
            </w:tcBorders>
            <w:vAlign w:val="center"/>
          </w:tcPr>
          <w:p w14:paraId="6F13A9BF" w14:textId="77777777" w:rsidR="00E63907" w:rsidRPr="00DA6D53" w:rsidRDefault="00E63907" w:rsidP="002C25C1">
            <w:pPr>
              <w:pStyle w:val="TAC"/>
              <w:rPr>
                <w:rFonts w:eastAsia="宋体"/>
              </w:rPr>
            </w:pPr>
            <w:r w:rsidRPr="00DA6D53">
              <w:rPr>
                <w:rFonts w:eastAsia="宋体"/>
              </w:rPr>
              <w:t>CA_n66A-n71A</w:t>
            </w:r>
          </w:p>
          <w:p w14:paraId="6063EB43" w14:textId="77777777" w:rsidR="00E63907" w:rsidRPr="00DA6D53" w:rsidRDefault="00E63907" w:rsidP="002C25C1">
            <w:pPr>
              <w:pStyle w:val="TAC"/>
              <w:rPr>
                <w:rFonts w:eastAsia="宋体"/>
              </w:rPr>
            </w:pPr>
            <w:r w:rsidRPr="00DA6D53">
              <w:rPr>
                <w:rFonts w:eastAsia="宋体"/>
              </w:rPr>
              <w:t>CA_n66A-n77A</w:t>
            </w:r>
          </w:p>
          <w:p w14:paraId="74455250" w14:textId="77777777" w:rsidR="00E63907" w:rsidRPr="00DA6D53" w:rsidRDefault="00E63907" w:rsidP="002C25C1">
            <w:pPr>
              <w:pStyle w:val="TAC"/>
              <w:rPr>
                <w:lang w:eastAsia="zh-CN"/>
              </w:rPr>
            </w:pPr>
            <w:r w:rsidRPr="00DA6D53">
              <w:rPr>
                <w:rFonts w:eastAsia="宋体"/>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2273B343" w14:textId="77777777" w:rsidR="00E63907" w:rsidRPr="00DA6D53" w:rsidRDefault="00E63907" w:rsidP="002C25C1">
            <w:pPr>
              <w:pStyle w:val="TAC"/>
              <w:rPr>
                <w:lang w:eastAsia="zh-CN"/>
              </w:rPr>
            </w:pPr>
            <w:r w:rsidRPr="00DA6D53">
              <w:rPr>
                <w:rFonts w:eastAsia="宋体"/>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BB0CFE8" w14:textId="77777777" w:rsidR="00E63907" w:rsidRPr="00DA6D53" w:rsidRDefault="00E63907" w:rsidP="002C25C1">
            <w:pPr>
              <w:pStyle w:val="TAC"/>
              <w:rPr>
                <w:lang w:eastAsia="zh-CN"/>
              </w:rPr>
            </w:pPr>
            <w:r w:rsidRPr="00DA6D53">
              <w:rPr>
                <w:rFonts w:eastAsia="宋体"/>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5924C475" w14:textId="77777777" w:rsidR="00E63907" w:rsidRPr="00DA6D53" w:rsidRDefault="00E63907" w:rsidP="002C25C1">
            <w:pPr>
              <w:pStyle w:val="TAC"/>
              <w:rPr>
                <w:lang w:eastAsia="zh-CN"/>
              </w:rPr>
            </w:pPr>
            <w:r w:rsidRPr="00DA6D53">
              <w:rPr>
                <w:lang w:eastAsia="zh-CN"/>
              </w:rPr>
              <w:t>0</w:t>
            </w:r>
          </w:p>
        </w:tc>
      </w:tr>
      <w:tr w:rsidR="00E63907" w:rsidRPr="00DA6D53" w14:paraId="5C347198" w14:textId="77777777" w:rsidTr="002C25C1">
        <w:trPr>
          <w:trHeight w:val="29"/>
        </w:trPr>
        <w:tc>
          <w:tcPr>
            <w:tcW w:w="2760" w:type="dxa"/>
            <w:tcBorders>
              <w:top w:val="nil"/>
              <w:left w:val="single" w:sz="4" w:space="0" w:color="auto"/>
              <w:bottom w:val="nil"/>
              <w:right w:val="single" w:sz="4" w:space="0" w:color="auto"/>
            </w:tcBorders>
            <w:vAlign w:val="center"/>
          </w:tcPr>
          <w:p w14:paraId="56C5B9B1"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7A7196EF"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B854A5" w14:textId="77777777" w:rsidR="00E63907" w:rsidRPr="00DA6D53" w:rsidRDefault="00E63907" w:rsidP="002C25C1">
            <w:pPr>
              <w:pStyle w:val="TAC"/>
              <w:rPr>
                <w:lang w:eastAsia="zh-CN"/>
              </w:rPr>
            </w:pPr>
            <w:r w:rsidRPr="00DA6D53">
              <w:rPr>
                <w:rFonts w:eastAsia="宋体"/>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249427AB" w14:textId="77777777" w:rsidR="00E63907" w:rsidRPr="00DA6D53" w:rsidRDefault="00E63907" w:rsidP="002C25C1">
            <w:pPr>
              <w:pStyle w:val="TAC"/>
              <w:rPr>
                <w:lang w:eastAsia="zh-CN"/>
              </w:rPr>
            </w:pPr>
            <w:r w:rsidRPr="00DA6D53">
              <w:rPr>
                <w:rFonts w:eastAsia="宋体"/>
                <w:lang w:eastAsia="zh-CN" w:bidi="ar"/>
              </w:rPr>
              <w:t>5, 10, 15, 20</w:t>
            </w:r>
          </w:p>
        </w:tc>
        <w:tc>
          <w:tcPr>
            <w:tcW w:w="2544" w:type="dxa"/>
            <w:tcBorders>
              <w:top w:val="nil"/>
              <w:left w:val="single" w:sz="4" w:space="0" w:color="auto"/>
              <w:bottom w:val="nil"/>
              <w:right w:val="single" w:sz="4" w:space="0" w:color="auto"/>
            </w:tcBorders>
            <w:vAlign w:val="center"/>
          </w:tcPr>
          <w:p w14:paraId="62C289FC" w14:textId="77777777" w:rsidR="00E63907" w:rsidRPr="00DA6D53" w:rsidRDefault="00E63907" w:rsidP="002C25C1">
            <w:pPr>
              <w:pStyle w:val="TAC"/>
              <w:rPr>
                <w:lang w:eastAsia="zh-CN"/>
              </w:rPr>
            </w:pPr>
          </w:p>
        </w:tc>
      </w:tr>
      <w:tr w:rsidR="00E63907" w:rsidRPr="00DA6D53" w14:paraId="57C47345" w14:textId="77777777" w:rsidTr="002C25C1">
        <w:trPr>
          <w:trHeight w:val="29"/>
        </w:trPr>
        <w:tc>
          <w:tcPr>
            <w:tcW w:w="2760" w:type="dxa"/>
            <w:tcBorders>
              <w:top w:val="nil"/>
              <w:left w:val="single" w:sz="4" w:space="0" w:color="auto"/>
              <w:bottom w:val="nil"/>
              <w:right w:val="single" w:sz="4" w:space="0" w:color="auto"/>
            </w:tcBorders>
            <w:vAlign w:val="center"/>
          </w:tcPr>
          <w:p w14:paraId="62F6C762"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304BDB69"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2D18B1" w14:textId="77777777" w:rsidR="00E63907" w:rsidRPr="00DA6D53" w:rsidRDefault="00E63907" w:rsidP="002C25C1">
            <w:pPr>
              <w:pStyle w:val="TAC"/>
              <w:rPr>
                <w:lang w:eastAsia="zh-CN"/>
              </w:rPr>
            </w:pPr>
            <w:r w:rsidRPr="00DA6D53">
              <w:rPr>
                <w:rFonts w:eastAsia="宋体"/>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2193E6F" w14:textId="77777777" w:rsidR="00E63907" w:rsidRPr="00DA6D53" w:rsidRDefault="00E63907" w:rsidP="002C25C1">
            <w:pPr>
              <w:pStyle w:val="TAC"/>
              <w:rPr>
                <w:rFonts w:cs="Arial"/>
                <w:color w:val="000000"/>
                <w:szCs w:val="18"/>
                <w:lang w:eastAsia="zh-CN" w:bidi="ar"/>
              </w:rPr>
            </w:pPr>
            <w:r w:rsidRPr="00DA6D53">
              <w:rPr>
                <w:rFonts w:eastAsia="宋体"/>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1D7CCCAB" w14:textId="77777777" w:rsidR="00E63907" w:rsidRPr="00DA6D53" w:rsidRDefault="00E63907" w:rsidP="002C25C1">
            <w:pPr>
              <w:pStyle w:val="TAC"/>
              <w:rPr>
                <w:lang w:eastAsia="zh-CN"/>
              </w:rPr>
            </w:pPr>
          </w:p>
        </w:tc>
      </w:tr>
      <w:tr w:rsidR="00E63907" w:rsidRPr="00DA6D53" w14:paraId="20C64209" w14:textId="77777777" w:rsidTr="002C25C1">
        <w:trPr>
          <w:trHeight w:val="29"/>
        </w:trPr>
        <w:tc>
          <w:tcPr>
            <w:tcW w:w="2760" w:type="dxa"/>
            <w:tcBorders>
              <w:top w:val="nil"/>
              <w:left w:val="single" w:sz="4" w:space="0" w:color="auto"/>
              <w:bottom w:val="nil"/>
              <w:right w:val="single" w:sz="4" w:space="0" w:color="auto"/>
            </w:tcBorders>
            <w:vAlign w:val="center"/>
          </w:tcPr>
          <w:p w14:paraId="268702EC"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2487DDF2"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5A47F6" w14:textId="77777777" w:rsidR="00E63907" w:rsidRPr="00DA6D53" w:rsidRDefault="00E63907" w:rsidP="002C25C1">
            <w:pPr>
              <w:pStyle w:val="TAC"/>
              <w:rPr>
                <w:lang w:eastAsia="zh-CN"/>
              </w:rPr>
            </w:pPr>
            <w:r w:rsidRPr="00DA6D53">
              <w:rPr>
                <w:rFonts w:eastAsia="宋体"/>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18760F1" w14:textId="77777777" w:rsidR="00E63907" w:rsidRPr="00DA6D53" w:rsidRDefault="00E63907" w:rsidP="002C25C1">
            <w:pPr>
              <w:pStyle w:val="TAC"/>
              <w:rPr>
                <w:lang w:eastAsia="zh-CN"/>
              </w:rPr>
            </w:pPr>
            <w:r w:rsidRPr="00DA6D53">
              <w:rPr>
                <w:lang w:eastAsia="zh-CN" w:bidi="ar"/>
              </w:rPr>
              <w:t>n66 channel bandwidths in Table 5.3.5-1</w:t>
            </w:r>
          </w:p>
        </w:tc>
        <w:tc>
          <w:tcPr>
            <w:tcW w:w="2544" w:type="dxa"/>
            <w:tcBorders>
              <w:top w:val="single" w:sz="4" w:space="0" w:color="auto"/>
              <w:left w:val="single" w:sz="4" w:space="0" w:color="auto"/>
              <w:bottom w:val="nil"/>
              <w:right w:val="single" w:sz="4" w:space="0" w:color="auto"/>
            </w:tcBorders>
            <w:vAlign w:val="center"/>
          </w:tcPr>
          <w:p w14:paraId="619EB658" w14:textId="77777777" w:rsidR="00E63907" w:rsidRPr="00DA6D53" w:rsidRDefault="00E63907" w:rsidP="002C25C1">
            <w:pPr>
              <w:pStyle w:val="TAC"/>
              <w:rPr>
                <w:lang w:eastAsia="zh-CN"/>
              </w:rPr>
            </w:pPr>
            <w:r w:rsidRPr="00DA6D53">
              <w:rPr>
                <w:lang w:eastAsia="zh-CN"/>
              </w:rPr>
              <w:t>4 and 5</w:t>
            </w:r>
          </w:p>
        </w:tc>
      </w:tr>
      <w:tr w:rsidR="00E63907" w:rsidRPr="00DA6D53" w14:paraId="4BBB21CC" w14:textId="77777777" w:rsidTr="002C25C1">
        <w:trPr>
          <w:trHeight w:val="29"/>
        </w:trPr>
        <w:tc>
          <w:tcPr>
            <w:tcW w:w="2760" w:type="dxa"/>
            <w:tcBorders>
              <w:top w:val="nil"/>
              <w:left w:val="single" w:sz="4" w:space="0" w:color="auto"/>
              <w:bottom w:val="nil"/>
              <w:right w:val="single" w:sz="4" w:space="0" w:color="auto"/>
            </w:tcBorders>
            <w:vAlign w:val="center"/>
          </w:tcPr>
          <w:p w14:paraId="70E0149B"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5F836722"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1861B0" w14:textId="77777777" w:rsidR="00E63907" w:rsidRPr="00DA6D53" w:rsidRDefault="00E63907" w:rsidP="002C25C1">
            <w:pPr>
              <w:pStyle w:val="TAC"/>
              <w:rPr>
                <w:lang w:eastAsia="zh-CN"/>
              </w:rPr>
            </w:pPr>
            <w:r w:rsidRPr="00DA6D53">
              <w:rPr>
                <w:rFonts w:eastAsia="宋体"/>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75686AB6" w14:textId="77777777" w:rsidR="00E63907" w:rsidRPr="00DA6D53" w:rsidRDefault="00E63907" w:rsidP="002C25C1">
            <w:pPr>
              <w:pStyle w:val="TAC"/>
              <w:rPr>
                <w:lang w:eastAsia="zh-CN"/>
              </w:rPr>
            </w:pPr>
            <w:r w:rsidRPr="00DA6D53">
              <w:rPr>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41D2B6C9" w14:textId="77777777" w:rsidR="00E63907" w:rsidRPr="00DA6D53" w:rsidRDefault="00E63907" w:rsidP="002C25C1">
            <w:pPr>
              <w:pStyle w:val="TAC"/>
              <w:rPr>
                <w:lang w:eastAsia="zh-CN"/>
              </w:rPr>
            </w:pPr>
          </w:p>
        </w:tc>
      </w:tr>
      <w:tr w:rsidR="00E63907" w:rsidRPr="00DA6D53" w14:paraId="75CC9A47"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650C74B6"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9E64FA6"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8A4B81" w14:textId="77777777" w:rsidR="00E63907" w:rsidRPr="00DA6D53" w:rsidRDefault="00E63907" w:rsidP="002C25C1">
            <w:pPr>
              <w:pStyle w:val="TAC"/>
              <w:rPr>
                <w:lang w:eastAsia="zh-CN"/>
              </w:rPr>
            </w:pPr>
            <w:r w:rsidRPr="00DA6D53">
              <w:rPr>
                <w:rFonts w:eastAsia="宋体"/>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B7F502E" w14:textId="77777777" w:rsidR="00E63907" w:rsidRPr="00DA6D53" w:rsidRDefault="00E63907" w:rsidP="002C25C1">
            <w:pPr>
              <w:pStyle w:val="TAC"/>
              <w:rPr>
                <w:rFonts w:cs="Arial"/>
                <w:color w:val="000000"/>
                <w:szCs w:val="18"/>
                <w:lang w:eastAsia="zh-CN" w:bidi="ar"/>
              </w:rPr>
            </w:pPr>
            <w:r w:rsidRPr="00DA6D53">
              <w:rPr>
                <w:lang w:eastAsia="zh-CN" w:bidi="ar"/>
              </w:rPr>
              <w:t>CA_n77(2A) BCS 4 and 5</w:t>
            </w:r>
          </w:p>
        </w:tc>
        <w:tc>
          <w:tcPr>
            <w:tcW w:w="2544" w:type="dxa"/>
            <w:tcBorders>
              <w:top w:val="nil"/>
              <w:left w:val="single" w:sz="4" w:space="0" w:color="auto"/>
              <w:bottom w:val="single" w:sz="4" w:space="0" w:color="auto"/>
              <w:right w:val="single" w:sz="4" w:space="0" w:color="auto"/>
            </w:tcBorders>
            <w:vAlign w:val="center"/>
          </w:tcPr>
          <w:p w14:paraId="0E33D705" w14:textId="77777777" w:rsidR="00E63907" w:rsidRPr="00DA6D53" w:rsidRDefault="00E63907" w:rsidP="002C25C1">
            <w:pPr>
              <w:pStyle w:val="TAC"/>
              <w:rPr>
                <w:lang w:eastAsia="zh-CN"/>
              </w:rPr>
            </w:pPr>
          </w:p>
        </w:tc>
      </w:tr>
      <w:tr w:rsidR="00E63907" w:rsidRPr="00DA6D53" w14:paraId="590BA98D"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4547903A" w14:textId="77777777" w:rsidR="00E63907" w:rsidRPr="00DA6D53" w:rsidRDefault="00E63907" w:rsidP="002C25C1">
            <w:pPr>
              <w:pStyle w:val="TAC"/>
              <w:rPr>
                <w:lang w:eastAsia="zh-CN"/>
              </w:rPr>
            </w:pPr>
            <w:r w:rsidRPr="00DA6D53">
              <w:rPr>
                <w:rFonts w:eastAsia="宋体"/>
                <w:kern w:val="2"/>
                <w:szCs w:val="22"/>
              </w:rPr>
              <w:t>CA_n66A-n71A-n78A</w:t>
            </w:r>
          </w:p>
        </w:tc>
        <w:tc>
          <w:tcPr>
            <w:tcW w:w="2802" w:type="dxa"/>
            <w:tcBorders>
              <w:top w:val="single" w:sz="4" w:space="0" w:color="auto"/>
              <w:left w:val="single" w:sz="4" w:space="0" w:color="auto"/>
              <w:bottom w:val="nil"/>
              <w:right w:val="single" w:sz="4" w:space="0" w:color="auto"/>
            </w:tcBorders>
            <w:vAlign w:val="center"/>
          </w:tcPr>
          <w:p w14:paraId="6574D36A" w14:textId="77777777" w:rsidR="00E63907" w:rsidRPr="00DA6D53" w:rsidRDefault="00E63907" w:rsidP="002C25C1">
            <w:pPr>
              <w:pStyle w:val="TAC"/>
              <w:rPr>
                <w:rFonts w:eastAsia="宋体"/>
                <w:kern w:val="2"/>
                <w:szCs w:val="22"/>
              </w:rPr>
            </w:pPr>
            <w:r w:rsidRPr="00DA6D53">
              <w:rPr>
                <w:rFonts w:eastAsia="宋体"/>
                <w:kern w:val="2"/>
                <w:szCs w:val="22"/>
              </w:rPr>
              <w:t>CA_n66A-n71A</w:t>
            </w:r>
          </w:p>
          <w:p w14:paraId="4DDF7B40" w14:textId="77777777" w:rsidR="00E63907" w:rsidRPr="00DA6D53" w:rsidRDefault="00E63907" w:rsidP="002C25C1">
            <w:pPr>
              <w:pStyle w:val="TAC"/>
              <w:rPr>
                <w:rFonts w:eastAsia="宋体"/>
                <w:kern w:val="2"/>
              </w:rPr>
            </w:pPr>
            <w:r w:rsidRPr="00DA6D53">
              <w:rPr>
                <w:rFonts w:eastAsia="宋体"/>
                <w:kern w:val="2"/>
                <w:szCs w:val="22"/>
              </w:rPr>
              <w:t>CA_n66A-n78A</w:t>
            </w:r>
          </w:p>
          <w:p w14:paraId="118815C1" w14:textId="77777777" w:rsidR="00E63907" w:rsidRPr="00DA6D53" w:rsidRDefault="00E63907" w:rsidP="002C25C1">
            <w:pPr>
              <w:pStyle w:val="TAC"/>
              <w:rPr>
                <w:lang w:eastAsia="zh-CN"/>
              </w:rPr>
            </w:pPr>
            <w:r w:rsidRPr="00DA6D53">
              <w:rPr>
                <w:rFonts w:eastAsia="宋体"/>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2CB735E0" w14:textId="77777777" w:rsidR="00E63907" w:rsidRPr="00DA6D53" w:rsidRDefault="00E63907" w:rsidP="002C25C1">
            <w:pPr>
              <w:pStyle w:val="TAC"/>
              <w:rPr>
                <w:lang w:eastAsia="zh-CN"/>
              </w:rPr>
            </w:pPr>
            <w:r w:rsidRPr="00DA6D53">
              <w:rPr>
                <w:rFonts w:eastAsia="宋体"/>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B9AA506" w14:textId="77777777" w:rsidR="00E63907" w:rsidRPr="00DA6D53" w:rsidRDefault="00E63907" w:rsidP="002C25C1">
            <w:pPr>
              <w:pStyle w:val="TAC"/>
              <w:rPr>
                <w:lang w:eastAsia="zh-CN"/>
              </w:rPr>
            </w:pPr>
            <w:r w:rsidRPr="00DA6D53">
              <w:rPr>
                <w:rFonts w:eastAsia="宋体"/>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6B99811" w14:textId="77777777" w:rsidR="00E63907" w:rsidRPr="00DA6D53" w:rsidRDefault="00E63907" w:rsidP="002C25C1">
            <w:pPr>
              <w:pStyle w:val="TAC"/>
              <w:rPr>
                <w:lang w:eastAsia="zh-CN"/>
              </w:rPr>
            </w:pPr>
            <w:r w:rsidRPr="00DA6D53">
              <w:rPr>
                <w:lang w:eastAsia="zh-CN"/>
              </w:rPr>
              <w:t>0</w:t>
            </w:r>
          </w:p>
        </w:tc>
      </w:tr>
      <w:tr w:rsidR="00E63907" w:rsidRPr="00DA6D53" w14:paraId="20E84E6D" w14:textId="77777777" w:rsidTr="002C25C1">
        <w:trPr>
          <w:trHeight w:val="29"/>
        </w:trPr>
        <w:tc>
          <w:tcPr>
            <w:tcW w:w="2760" w:type="dxa"/>
            <w:tcBorders>
              <w:top w:val="nil"/>
              <w:left w:val="single" w:sz="4" w:space="0" w:color="auto"/>
              <w:bottom w:val="nil"/>
              <w:right w:val="single" w:sz="4" w:space="0" w:color="auto"/>
            </w:tcBorders>
            <w:vAlign w:val="center"/>
          </w:tcPr>
          <w:p w14:paraId="2F747D36"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22F4452E"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0EB0E8" w14:textId="77777777" w:rsidR="00E63907" w:rsidRPr="00DA6D53" w:rsidRDefault="00E63907" w:rsidP="002C25C1">
            <w:pPr>
              <w:pStyle w:val="TAC"/>
              <w:rPr>
                <w:lang w:eastAsia="zh-CN"/>
              </w:rPr>
            </w:pPr>
            <w:r w:rsidRPr="00DA6D53">
              <w:rPr>
                <w:rFonts w:eastAsia="宋体"/>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1EA57ACB" w14:textId="77777777" w:rsidR="00E63907" w:rsidRPr="00DA6D53" w:rsidRDefault="00E63907" w:rsidP="002C25C1">
            <w:pPr>
              <w:pStyle w:val="TAC"/>
              <w:rPr>
                <w:lang w:eastAsia="zh-CN"/>
              </w:rPr>
            </w:pPr>
            <w:r w:rsidRPr="00DA6D53">
              <w:rPr>
                <w:rFonts w:eastAsia="宋体"/>
                <w:lang w:eastAsia="zh-CN" w:bidi="ar"/>
              </w:rPr>
              <w:t>5, 10, 15, 20</w:t>
            </w:r>
          </w:p>
        </w:tc>
        <w:tc>
          <w:tcPr>
            <w:tcW w:w="2544" w:type="dxa"/>
            <w:tcBorders>
              <w:top w:val="nil"/>
              <w:left w:val="single" w:sz="4" w:space="0" w:color="auto"/>
              <w:bottom w:val="nil"/>
              <w:right w:val="single" w:sz="4" w:space="0" w:color="auto"/>
            </w:tcBorders>
            <w:vAlign w:val="center"/>
          </w:tcPr>
          <w:p w14:paraId="4D646E4D" w14:textId="77777777" w:rsidR="00E63907" w:rsidRPr="00DA6D53" w:rsidRDefault="00E63907" w:rsidP="002C25C1">
            <w:pPr>
              <w:pStyle w:val="TAC"/>
              <w:rPr>
                <w:lang w:eastAsia="zh-CN"/>
              </w:rPr>
            </w:pPr>
          </w:p>
        </w:tc>
      </w:tr>
      <w:tr w:rsidR="00E63907" w:rsidRPr="00DA6D53" w14:paraId="003AB616"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0B1565E5"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EF2C1CE"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01DDD7" w14:textId="77777777" w:rsidR="00E63907" w:rsidRPr="00DA6D53" w:rsidRDefault="00E63907" w:rsidP="002C25C1">
            <w:pPr>
              <w:pStyle w:val="TAC"/>
              <w:rPr>
                <w:lang w:eastAsia="zh-CN"/>
              </w:rPr>
            </w:pPr>
            <w:r w:rsidRPr="00DA6D53">
              <w:rPr>
                <w:rFonts w:eastAsia="宋体"/>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2CA8716D" w14:textId="77777777" w:rsidR="00E63907" w:rsidRPr="00DA6D53" w:rsidRDefault="00E63907" w:rsidP="002C25C1">
            <w:pPr>
              <w:pStyle w:val="TAC"/>
              <w:rPr>
                <w:rFonts w:cs="Arial"/>
                <w:color w:val="000000"/>
                <w:szCs w:val="18"/>
                <w:lang w:eastAsia="zh-CN" w:bidi="ar"/>
              </w:rPr>
            </w:pPr>
            <w:r w:rsidRPr="00DA6D53">
              <w:rPr>
                <w:rFonts w:eastAsia="宋体"/>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51420CA" w14:textId="77777777" w:rsidR="00E63907" w:rsidRPr="00DA6D53" w:rsidRDefault="00E63907" w:rsidP="002C25C1">
            <w:pPr>
              <w:pStyle w:val="TAC"/>
              <w:rPr>
                <w:lang w:eastAsia="zh-CN"/>
              </w:rPr>
            </w:pPr>
          </w:p>
        </w:tc>
      </w:tr>
      <w:tr w:rsidR="00E63907" w:rsidRPr="00DA6D53" w14:paraId="39DF1A2E"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67680F28" w14:textId="77777777" w:rsidR="00E63907" w:rsidRPr="00DA6D53" w:rsidRDefault="00E63907" w:rsidP="002C25C1">
            <w:pPr>
              <w:pStyle w:val="TAC"/>
              <w:rPr>
                <w:lang w:eastAsia="zh-CN"/>
              </w:rPr>
            </w:pPr>
            <w:r w:rsidRPr="00DA6D53">
              <w:rPr>
                <w:rFonts w:eastAsia="宋体"/>
                <w:kern w:val="2"/>
                <w:szCs w:val="22"/>
              </w:rPr>
              <w:t>CA_n66A-n71A-n78(2A)</w:t>
            </w:r>
          </w:p>
        </w:tc>
        <w:tc>
          <w:tcPr>
            <w:tcW w:w="2802" w:type="dxa"/>
            <w:tcBorders>
              <w:top w:val="single" w:sz="4" w:space="0" w:color="auto"/>
              <w:left w:val="single" w:sz="4" w:space="0" w:color="auto"/>
              <w:bottom w:val="nil"/>
              <w:right w:val="single" w:sz="4" w:space="0" w:color="auto"/>
            </w:tcBorders>
            <w:vAlign w:val="center"/>
          </w:tcPr>
          <w:p w14:paraId="1E1A4EF8" w14:textId="77777777" w:rsidR="00E63907" w:rsidRPr="00DA6D53" w:rsidRDefault="00E63907" w:rsidP="002C25C1">
            <w:pPr>
              <w:pStyle w:val="TAC"/>
              <w:rPr>
                <w:rFonts w:eastAsia="宋体"/>
                <w:kern w:val="2"/>
                <w:szCs w:val="22"/>
              </w:rPr>
            </w:pPr>
            <w:r w:rsidRPr="00DA6D53">
              <w:rPr>
                <w:rFonts w:eastAsia="宋体"/>
                <w:kern w:val="2"/>
                <w:szCs w:val="22"/>
              </w:rPr>
              <w:t>CA_n66A-n71A</w:t>
            </w:r>
          </w:p>
          <w:p w14:paraId="7254555C" w14:textId="77777777" w:rsidR="00E63907" w:rsidRPr="00DA6D53" w:rsidRDefault="00E63907" w:rsidP="002C25C1">
            <w:pPr>
              <w:pStyle w:val="TAC"/>
              <w:rPr>
                <w:rFonts w:eastAsia="宋体"/>
                <w:kern w:val="2"/>
              </w:rPr>
            </w:pPr>
            <w:r w:rsidRPr="00DA6D53">
              <w:rPr>
                <w:rFonts w:eastAsia="宋体"/>
                <w:kern w:val="2"/>
                <w:szCs w:val="22"/>
              </w:rPr>
              <w:t>CA_n66A-n78A</w:t>
            </w:r>
          </w:p>
          <w:p w14:paraId="285B9F63" w14:textId="77777777" w:rsidR="00E63907" w:rsidRPr="00DA6D53" w:rsidRDefault="00E63907" w:rsidP="002C25C1">
            <w:pPr>
              <w:pStyle w:val="TAC"/>
              <w:rPr>
                <w:lang w:eastAsia="zh-CN"/>
              </w:rPr>
            </w:pPr>
            <w:r w:rsidRPr="00DA6D53">
              <w:rPr>
                <w:rFonts w:eastAsia="宋体"/>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5DFE6145" w14:textId="77777777" w:rsidR="00E63907" w:rsidRPr="00DA6D53" w:rsidRDefault="00E63907" w:rsidP="002C25C1">
            <w:pPr>
              <w:pStyle w:val="TAC"/>
              <w:rPr>
                <w:lang w:eastAsia="zh-CN"/>
              </w:rPr>
            </w:pPr>
            <w:r w:rsidRPr="00DA6D53">
              <w:rPr>
                <w:rFonts w:eastAsia="宋体"/>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2E678C6" w14:textId="77777777" w:rsidR="00E63907" w:rsidRPr="00DA6D53" w:rsidRDefault="00E63907" w:rsidP="002C25C1">
            <w:pPr>
              <w:pStyle w:val="TAC"/>
              <w:rPr>
                <w:lang w:eastAsia="zh-CN"/>
              </w:rPr>
            </w:pPr>
            <w:r w:rsidRPr="00DA6D53">
              <w:rPr>
                <w:rFonts w:eastAsia="宋体"/>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5EB3FC33" w14:textId="77777777" w:rsidR="00E63907" w:rsidRPr="00DA6D53" w:rsidRDefault="00E63907" w:rsidP="002C25C1">
            <w:pPr>
              <w:pStyle w:val="TAC"/>
              <w:rPr>
                <w:lang w:eastAsia="zh-CN"/>
              </w:rPr>
            </w:pPr>
            <w:r w:rsidRPr="00DA6D53">
              <w:rPr>
                <w:lang w:eastAsia="zh-CN"/>
              </w:rPr>
              <w:t>0</w:t>
            </w:r>
          </w:p>
        </w:tc>
      </w:tr>
      <w:tr w:rsidR="00E63907" w:rsidRPr="00DA6D53" w14:paraId="1A9A084C" w14:textId="77777777" w:rsidTr="002C25C1">
        <w:trPr>
          <w:trHeight w:val="29"/>
        </w:trPr>
        <w:tc>
          <w:tcPr>
            <w:tcW w:w="2760" w:type="dxa"/>
            <w:tcBorders>
              <w:top w:val="nil"/>
              <w:left w:val="single" w:sz="4" w:space="0" w:color="auto"/>
              <w:bottom w:val="nil"/>
              <w:right w:val="single" w:sz="4" w:space="0" w:color="auto"/>
            </w:tcBorders>
            <w:vAlign w:val="center"/>
          </w:tcPr>
          <w:p w14:paraId="3EFC2589" w14:textId="77777777" w:rsidR="00E63907" w:rsidRPr="00DA6D53" w:rsidRDefault="00E63907" w:rsidP="002C25C1">
            <w:pPr>
              <w:pStyle w:val="TAC"/>
              <w:rPr>
                <w:lang w:eastAsia="zh-CN"/>
              </w:rPr>
            </w:pPr>
          </w:p>
        </w:tc>
        <w:tc>
          <w:tcPr>
            <w:tcW w:w="2802" w:type="dxa"/>
            <w:tcBorders>
              <w:top w:val="nil"/>
              <w:left w:val="single" w:sz="4" w:space="0" w:color="auto"/>
              <w:bottom w:val="nil"/>
              <w:right w:val="single" w:sz="4" w:space="0" w:color="auto"/>
            </w:tcBorders>
            <w:vAlign w:val="center"/>
          </w:tcPr>
          <w:p w14:paraId="6A38D5E7"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72F6A8" w14:textId="77777777" w:rsidR="00E63907" w:rsidRPr="00DA6D53" w:rsidRDefault="00E63907" w:rsidP="002C25C1">
            <w:pPr>
              <w:pStyle w:val="TAC"/>
              <w:rPr>
                <w:lang w:eastAsia="zh-CN"/>
              </w:rPr>
            </w:pPr>
            <w:r w:rsidRPr="00DA6D53">
              <w:rPr>
                <w:rFonts w:eastAsia="宋体"/>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26D488C" w14:textId="77777777" w:rsidR="00E63907" w:rsidRPr="00DA6D53" w:rsidRDefault="00E63907" w:rsidP="002C25C1">
            <w:pPr>
              <w:pStyle w:val="TAC"/>
              <w:rPr>
                <w:lang w:eastAsia="zh-CN"/>
              </w:rPr>
            </w:pPr>
            <w:r w:rsidRPr="00DA6D53">
              <w:rPr>
                <w:rFonts w:eastAsia="宋体"/>
                <w:lang w:eastAsia="zh-CN" w:bidi="ar"/>
              </w:rPr>
              <w:t>5, 10, 15, 20</w:t>
            </w:r>
          </w:p>
        </w:tc>
        <w:tc>
          <w:tcPr>
            <w:tcW w:w="2544" w:type="dxa"/>
            <w:tcBorders>
              <w:top w:val="nil"/>
              <w:left w:val="single" w:sz="4" w:space="0" w:color="auto"/>
              <w:bottom w:val="nil"/>
              <w:right w:val="single" w:sz="4" w:space="0" w:color="auto"/>
            </w:tcBorders>
            <w:vAlign w:val="center"/>
          </w:tcPr>
          <w:p w14:paraId="45850192" w14:textId="77777777" w:rsidR="00E63907" w:rsidRPr="00DA6D53" w:rsidRDefault="00E63907" w:rsidP="002C25C1">
            <w:pPr>
              <w:pStyle w:val="TAC"/>
              <w:rPr>
                <w:lang w:eastAsia="zh-CN"/>
              </w:rPr>
            </w:pPr>
          </w:p>
        </w:tc>
      </w:tr>
      <w:tr w:rsidR="00E63907" w:rsidRPr="00DA6D53" w14:paraId="2B4F0D3E"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223CFF50" w14:textId="77777777" w:rsidR="00E63907" w:rsidRPr="00DA6D53" w:rsidRDefault="00E63907" w:rsidP="002C25C1">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91B6047" w14:textId="77777777" w:rsidR="00E63907" w:rsidRPr="00DA6D53" w:rsidRDefault="00E63907" w:rsidP="002C25C1">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4950D2" w14:textId="77777777" w:rsidR="00E63907" w:rsidRPr="00DA6D53" w:rsidRDefault="00E63907" w:rsidP="002C25C1">
            <w:pPr>
              <w:pStyle w:val="TAC"/>
              <w:rPr>
                <w:lang w:eastAsia="zh-CN"/>
              </w:rPr>
            </w:pPr>
            <w:r w:rsidRPr="00DA6D53">
              <w:rPr>
                <w:rFonts w:eastAsia="宋体"/>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79AE57A3" w14:textId="77777777" w:rsidR="00E63907" w:rsidRPr="00DA6D53" w:rsidRDefault="00E63907" w:rsidP="002C25C1">
            <w:pPr>
              <w:pStyle w:val="TAC"/>
              <w:rPr>
                <w:rFonts w:cs="Arial"/>
                <w:color w:val="000000"/>
                <w:szCs w:val="18"/>
                <w:lang w:eastAsia="zh-CN" w:bidi="ar"/>
              </w:rPr>
            </w:pPr>
            <w:r w:rsidRPr="00DA6D53">
              <w:rPr>
                <w:rFonts w:eastAsia="宋体"/>
                <w:lang w:eastAsia="zh-CN" w:bidi="ar"/>
              </w:rPr>
              <w:t>CA_n78(2A)_BCS2</w:t>
            </w:r>
          </w:p>
        </w:tc>
        <w:tc>
          <w:tcPr>
            <w:tcW w:w="2544" w:type="dxa"/>
            <w:tcBorders>
              <w:top w:val="nil"/>
              <w:left w:val="single" w:sz="4" w:space="0" w:color="auto"/>
              <w:bottom w:val="single" w:sz="4" w:space="0" w:color="auto"/>
              <w:right w:val="single" w:sz="4" w:space="0" w:color="auto"/>
            </w:tcBorders>
            <w:vAlign w:val="center"/>
          </w:tcPr>
          <w:p w14:paraId="3064EFC4" w14:textId="77777777" w:rsidR="00E63907" w:rsidRPr="00DA6D53" w:rsidRDefault="00E63907" w:rsidP="002C25C1">
            <w:pPr>
              <w:pStyle w:val="TAC"/>
              <w:rPr>
                <w:lang w:eastAsia="zh-CN"/>
              </w:rPr>
            </w:pPr>
          </w:p>
        </w:tc>
      </w:tr>
      <w:tr w:rsidR="00E63907" w:rsidRPr="00DA6D53" w14:paraId="459E5E15" w14:textId="77777777" w:rsidTr="002C25C1">
        <w:trPr>
          <w:trHeight w:val="233"/>
        </w:trPr>
        <w:tc>
          <w:tcPr>
            <w:tcW w:w="2760" w:type="dxa"/>
            <w:tcBorders>
              <w:top w:val="single" w:sz="4" w:space="0" w:color="auto"/>
              <w:left w:val="single" w:sz="4" w:space="0" w:color="auto"/>
              <w:bottom w:val="nil"/>
              <w:right w:val="single" w:sz="4" w:space="0" w:color="auto"/>
            </w:tcBorders>
            <w:vAlign w:val="center"/>
          </w:tcPr>
          <w:p w14:paraId="12BBD19A" w14:textId="77777777" w:rsidR="00E63907" w:rsidRPr="00DA6D53" w:rsidRDefault="00E63907" w:rsidP="002C25C1">
            <w:pPr>
              <w:pStyle w:val="TAC"/>
            </w:pPr>
            <w:r w:rsidRPr="00DA6D53">
              <w:t>CA_n66B-n70A-n71A</w:t>
            </w:r>
          </w:p>
        </w:tc>
        <w:tc>
          <w:tcPr>
            <w:tcW w:w="2802" w:type="dxa"/>
            <w:tcBorders>
              <w:top w:val="single" w:sz="4" w:space="0" w:color="auto"/>
              <w:left w:val="single" w:sz="4" w:space="0" w:color="auto"/>
              <w:bottom w:val="nil"/>
              <w:right w:val="single" w:sz="4" w:space="0" w:color="auto"/>
            </w:tcBorders>
            <w:vAlign w:val="center"/>
          </w:tcPr>
          <w:p w14:paraId="4A64BEC3" w14:textId="77777777" w:rsidR="00E63907" w:rsidRPr="00DA6D53" w:rsidRDefault="00E63907" w:rsidP="002C25C1">
            <w:pPr>
              <w:pStyle w:val="TAC"/>
              <w:rPr>
                <w:lang w:eastAsia="zh-CN"/>
              </w:rPr>
            </w:pPr>
            <w:r w:rsidRPr="00DA6D53">
              <w:rPr>
                <w:lang w:eastAsia="zh-CN"/>
              </w:rPr>
              <w:t>CA_n66A-n71A</w:t>
            </w:r>
          </w:p>
          <w:p w14:paraId="15F71310" w14:textId="77777777" w:rsidR="00E63907" w:rsidRPr="00DA6D53" w:rsidRDefault="00E63907" w:rsidP="002C25C1">
            <w:pPr>
              <w:pStyle w:val="TAC"/>
            </w:pPr>
            <w:r w:rsidRPr="00DA6D53">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42A30695" w14:textId="77777777" w:rsidR="00E63907" w:rsidRPr="00DA6D53" w:rsidRDefault="00E63907" w:rsidP="002C25C1">
            <w:pPr>
              <w:pStyle w:val="TAC"/>
            </w:pPr>
            <w:r w:rsidRPr="00DA6D53">
              <w:t>n66</w:t>
            </w:r>
          </w:p>
        </w:tc>
        <w:tc>
          <w:tcPr>
            <w:tcW w:w="4462" w:type="dxa"/>
            <w:tcBorders>
              <w:top w:val="single" w:sz="4" w:space="0" w:color="auto"/>
              <w:left w:val="single" w:sz="4" w:space="0" w:color="auto"/>
              <w:bottom w:val="single" w:sz="4" w:space="0" w:color="auto"/>
              <w:right w:val="single" w:sz="4" w:space="0" w:color="auto"/>
            </w:tcBorders>
            <w:vAlign w:val="center"/>
          </w:tcPr>
          <w:p w14:paraId="03405DB2" w14:textId="77777777" w:rsidR="00E63907" w:rsidRPr="00DA6D53" w:rsidRDefault="00E63907" w:rsidP="002C25C1">
            <w:pPr>
              <w:pStyle w:val="TAC"/>
              <w:rPr>
                <w:lang w:eastAsia="zh-CN"/>
              </w:rPr>
            </w:pPr>
            <w:r w:rsidRPr="00DA6D53">
              <w:rPr>
                <w:lang w:eastAsia="zh-CN"/>
              </w:rPr>
              <w:t>CA_n66B_BCS0</w:t>
            </w:r>
          </w:p>
        </w:tc>
        <w:tc>
          <w:tcPr>
            <w:tcW w:w="2544" w:type="dxa"/>
            <w:tcBorders>
              <w:top w:val="single" w:sz="4" w:space="0" w:color="auto"/>
              <w:left w:val="single" w:sz="4" w:space="0" w:color="auto"/>
              <w:bottom w:val="nil"/>
              <w:right w:val="single" w:sz="4" w:space="0" w:color="auto"/>
            </w:tcBorders>
            <w:vAlign w:val="center"/>
          </w:tcPr>
          <w:p w14:paraId="575727CA" w14:textId="77777777" w:rsidR="00E63907" w:rsidRPr="00DA6D53" w:rsidRDefault="00E63907" w:rsidP="002C25C1">
            <w:pPr>
              <w:pStyle w:val="TAC"/>
              <w:rPr>
                <w:lang w:eastAsia="zh-CN"/>
              </w:rPr>
            </w:pPr>
            <w:r w:rsidRPr="00DA6D53">
              <w:rPr>
                <w:lang w:eastAsia="zh-CN"/>
              </w:rPr>
              <w:t>0</w:t>
            </w:r>
          </w:p>
        </w:tc>
      </w:tr>
      <w:tr w:rsidR="00E63907" w:rsidRPr="00DA6D53" w14:paraId="4B50BD05" w14:textId="77777777" w:rsidTr="002C25C1">
        <w:trPr>
          <w:trHeight w:val="29"/>
        </w:trPr>
        <w:tc>
          <w:tcPr>
            <w:tcW w:w="2760" w:type="dxa"/>
            <w:tcBorders>
              <w:top w:val="nil"/>
              <w:left w:val="single" w:sz="4" w:space="0" w:color="auto"/>
              <w:bottom w:val="nil"/>
              <w:right w:val="single" w:sz="4" w:space="0" w:color="auto"/>
            </w:tcBorders>
            <w:vAlign w:val="center"/>
          </w:tcPr>
          <w:p w14:paraId="678C131C" w14:textId="77777777" w:rsidR="00E63907" w:rsidRPr="00DA6D53" w:rsidRDefault="00E63907" w:rsidP="002C25C1">
            <w:pPr>
              <w:pStyle w:val="TAC"/>
            </w:pPr>
          </w:p>
        </w:tc>
        <w:tc>
          <w:tcPr>
            <w:tcW w:w="2802" w:type="dxa"/>
            <w:tcBorders>
              <w:top w:val="nil"/>
              <w:left w:val="single" w:sz="4" w:space="0" w:color="auto"/>
              <w:bottom w:val="nil"/>
              <w:right w:val="single" w:sz="4" w:space="0" w:color="auto"/>
            </w:tcBorders>
            <w:vAlign w:val="center"/>
          </w:tcPr>
          <w:p w14:paraId="03C5FDF4"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DAC38E1" w14:textId="77777777" w:rsidR="00E63907" w:rsidRPr="00DA6D53" w:rsidRDefault="00E63907" w:rsidP="002C25C1">
            <w:pPr>
              <w:pStyle w:val="TAC"/>
            </w:pPr>
            <w:r w:rsidRPr="00DA6D53">
              <w:t>n70</w:t>
            </w:r>
          </w:p>
        </w:tc>
        <w:tc>
          <w:tcPr>
            <w:tcW w:w="4462" w:type="dxa"/>
            <w:tcBorders>
              <w:top w:val="single" w:sz="4" w:space="0" w:color="auto"/>
              <w:left w:val="single" w:sz="4" w:space="0" w:color="auto"/>
              <w:bottom w:val="single" w:sz="4" w:space="0" w:color="auto"/>
              <w:right w:val="single" w:sz="4" w:space="0" w:color="auto"/>
            </w:tcBorders>
            <w:vAlign w:val="center"/>
          </w:tcPr>
          <w:p w14:paraId="330EF544" w14:textId="77777777" w:rsidR="00E63907" w:rsidRPr="00DA6D53" w:rsidRDefault="00E63907" w:rsidP="002C25C1">
            <w:pPr>
              <w:pStyle w:val="TAC"/>
              <w:rPr>
                <w:lang w:eastAsia="zh-CN"/>
              </w:rPr>
            </w:pPr>
            <w:r w:rsidRPr="00DA6D53">
              <w:rPr>
                <w:lang w:eastAsia="zh-CN"/>
              </w:rPr>
              <w:t>5, 10, 15, 20</w:t>
            </w:r>
            <w:r w:rsidRPr="00DA6D53">
              <w:rPr>
                <w:vertAlign w:val="superscript"/>
                <w:lang w:eastAsia="zh-CN"/>
              </w:rPr>
              <w:t>1</w:t>
            </w:r>
            <w:r w:rsidRPr="00DA6D53">
              <w:rPr>
                <w:lang w:eastAsia="zh-CN"/>
              </w:rPr>
              <w:t>, 25</w:t>
            </w:r>
            <w:r w:rsidRPr="00DA6D53">
              <w:rPr>
                <w:vertAlign w:val="superscript"/>
                <w:lang w:eastAsia="zh-CN"/>
              </w:rPr>
              <w:t>1</w:t>
            </w:r>
          </w:p>
        </w:tc>
        <w:tc>
          <w:tcPr>
            <w:tcW w:w="2544" w:type="dxa"/>
            <w:tcBorders>
              <w:top w:val="nil"/>
              <w:left w:val="single" w:sz="4" w:space="0" w:color="auto"/>
              <w:bottom w:val="nil"/>
              <w:right w:val="single" w:sz="4" w:space="0" w:color="auto"/>
            </w:tcBorders>
            <w:vAlign w:val="center"/>
          </w:tcPr>
          <w:p w14:paraId="5FE41043" w14:textId="77777777" w:rsidR="00E63907" w:rsidRPr="00DA6D53" w:rsidRDefault="00E63907" w:rsidP="002C25C1">
            <w:pPr>
              <w:pStyle w:val="TAC"/>
              <w:rPr>
                <w:lang w:eastAsia="zh-CN"/>
              </w:rPr>
            </w:pPr>
          </w:p>
        </w:tc>
      </w:tr>
      <w:tr w:rsidR="00E63907" w:rsidRPr="00DA6D53" w14:paraId="1BDCE32B"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73704B1F" w14:textId="77777777" w:rsidR="00E63907" w:rsidRPr="00DA6D53" w:rsidRDefault="00E63907" w:rsidP="002C25C1">
            <w:pPr>
              <w:pStyle w:val="TAC"/>
            </w:pPr>
          </w:p>
        </w:tc>
        <w:tc>
          <w:tcPr>
            <w:tcW w:w="2802" w:type="dxa"/>
            <w:tcBorders>
              <w:top w:val="nil"/>
              <w:left w:val="single" w:sz="4" w:space="0" w:color="auto"/>
              <w:bottom w:val="single" w:sz="4" w:space="0" w:color="auto"/>
              <w:right w:val="single" w:sz="4" w:space="0" w:color="auto"/>
            </w:tcBorders>
            <w:vAlign w:val="center"/>
          </w:tcPr>
          <w:p w14:paraId="35FECA17"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A9BA881" w14:textId="77777777" w:rsidR="00E63907" w:rsidRPr="00DA6D53" w:rsidRDefault="00E63907" w:rsidP="002C25C1">
            <w:pPr>
              <w:pStyle w:val="TAC"/>
            </w:pPr>
            <w:r w:rsidRPr="00DA6D53">
              <w:t>n71</w:t>
            </w:r>
          </w:p>
        </w:tc>
        <w:tc>
          <w:tcPr>
            <w:tcW w:w="4462" w:type="dxa"/>
            <w:tcBorders>
              <w:top w:val="single" w:sz="4" w:space="0" w:color="auto"/>
              <w:left w:val="single" w:sz="4" w:space="0" w:color="auto"/>
              <w:bottom w:val="single" w:sz="4" w:space="0" w:color="auto"/>
              <w:right w:val="single" w:sz="4" w:space="0" w:color="auto"/>
            </w:tcBorders>
            <w:vAlign w:val="center"/>
          </w:tcPr>
          <w:p w14:paraId="109C0FAB" w14:textId="77777777" w:rsidR="00E63907" w:rsidRPr="00DA6D53" w:rsidRDefault="00E63907" w:rsidP="002C25C1">
            <w:pPr>
              <w:pStyle w:val="TAC"/>
              <w:rPr>
                <w:lang w:eastAsia="zh-CN"/>
              </w:rPr>
            </w:pPr>
            <w:r w:rsidRPr="00DA6D53">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4E11CC71" w14:textId="77777777" w:rsidR="00E63907" w:rsidRPr="00DA6D53" w:rsidRDefault="00E63907" w:rsidP="002C25C1">
            <w:pPr>
              <w:pStyle w:val="TAC"/>
              <w:rPr>
                <w:lang w:eastAsia="zh-CN"/>
              </w:rPr>
            </w:pPr>
          </w:p>
        </w:tc>
      </w:tr>
      <w:tr w:rsidR="00E63907" w:rsidRPr="00DA6D53" w14:paraId="076FF61A" w14:textId="77777777" w:rsidTr="002C25C1">
        <w:trPr>
          <w:trHeight w:val="29"/>
        </w:trPr>
        <w:tc>
          <w:tcPr>
            <w:tcW w:w="2760" w:type="dxa"/>
            <w:tcBorders>
              <w:top w:val="single" w:sz="4" w:space="0" w:color="auto"/>
              <w:left w:val="single" w:sz="4" w:space="0" w:color="auto"/>
              <w:bottom w:val="nil"/>
              <w:right w:val="single" w:sz="4" w:space="0" w:color="auto"/>
            </w:tcBorders>
            <w:vAlign w:val="center"/>
          </w:tcPr>
          <w:p w14:paraId="0403B37A" w14:textId="77777777" w:rsidR="00E63907" w:rsidRPr="00DA6D53" w:rsidRDefault="00E63907" w:rsidP="002C25C1">
            <w:pPr>
              <w:pStyle w:val="TAC"/>
            </w:pPr>
            <w:r w:rsidRPr="00DA6D53">
              <w:t>CA_n66(2A)-n70A-n71A</w:t>
            </w:r>
          </w:p>
        </w:tc>
        <w:tc>
          <w:tcPr>
            <w:tcW w:w="2802" w:type="dxa"/>
            <w:tcBorders>
              <w:top w:val="single" w:sz="4" w:space="0" w:color="auto"/>
              <w:left w:val="single" w:sz="4" w:space="0" w:color="auto"/>
              <w:bottom w:val="nil"/>
              <w:right w:val="single" w:sz="4" w:space="0" w:color="auto"/>
            </w:tcBorders>
            <w:vAlign w:val="center"/>
          </w:tcPr>
          <w:p w14:paraId="1D091468" w14:textId="77777777" w:rsidR="00E63907" w:rsidRPr="00DA6D53" w:rsidRDefault="00E63907" w:rsidP="002C25C1">
            <w:pPr>
              <w:pStyle w:val="TAC"/>
              <w:rPr>
                <w:lang w:eastAsia="zh-CN"/>
              </w:rPr>
            </w:pPr>
            <w:r w:rsidRPr="00DA6D53">
              <w:rPr>
                <w:lang w:eastAsia="zh-CN"/>
              </w:rPr>
              <w:t>CA_n66A-n71A</w:t>
            </w:r>
          </w:p>
          <w:p w14:paraId="00609F65" w14:textId="77777777" w:rsidR="00E63907" w:rsidRPr="00DA6D53" w:rsidRDefault="00E63907" w:rsidP="002C25C1">
            <w:pPr>
              <w:pStyle w:val="TAC"/>
            </w:pPr>
            <w:r w:rsidRPr="00DA6D53">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15CF8F5B" w14:textId="77777777" w:rsidR="00E63907" w:rsidRPr="00DA6D53" w:rsidRDefault="00E63907" w:rsidP="002C25C1">
            <w:pPr>
              <w:pStyle w:val="TAC"/>
            </w:pPr>
            <w:r w:rsidRPr="00DA6D53">
              <w:t>n66</w:t>
            </w:r>
          </w:p>
        </w:tc>
        <w:tc>
          <w:tcPr>
            <w:tcW w:w="4462" w:type="dxa"/>
            <w:tcBorders>
              <w:top w:val="single" w:sz="4" w:space="0" w:color="auto"/>
              <w:left w:val="single" w:sz="4" w:space="0" w:color="auto"/>
              <w:bottom w:val="single" w:sz="4" w:space="0" w:color="auto"/>
              <w:right w:val="single" w:sz="4" w:space="0" w:color="auto"/>
            </w:tcBorders>
            <w:vAlign w:val="center"/>
          </w:tcPr>
          <w:p w14:paraId="56BB493C" w14:textId="77777777" w:rsidR="00E63907" w:rsidRPr="00DA6D53" w:rsidRDefault="00E63907" w:rsidP="002C25C1">
            <w:pPr>
              <w:pStyle w:val="TAC"/>
              <w:rPr>
                <w:lang w:eastAsia="zh-CN"/>
              </w:rPr>
            </w:pPr>
            <w:r w:rsidRPr="00DA6D53">
              <w:rPr>
                <w:lang w:eastAsia="zh-CN"/>
              </w:rPr>
              <w:t>CA_n66(2A)_BCS0</w:t>
            </w:r>
          </w:p>
        </w:tc>
        <w:tc>
          <w:tcPr>
            <w:tcW w:w="2544" w:type="dxa"/>
            <w:tcBorders>
              <w:top w:val="single" w:sz="4" w:space="0" w:color="auto"/>
              <w:left w:val="single" w:sz="4" w:space="0" w:color="auto"/>
              <w:bottom w:val="nil"/>
              <w:right w:val="single" w:sz="4" w:space="0" w:color="auto"/>
            </w:tcBorders>
            <w:vAlign w:val="center"/>
          </w:tcPr>
          <w:p w14:paraId="69F56D53" w14:textId="77777777" w:rsidR="00E63907" w:rsidRPr="00DA6D53" w:rsidRDefault="00E63907" w:rsidP="002C25C1">
            <w:pPr>
              <w:pStyle w:val="TAC"/>
              <w:rPr>
                <w:lang w:eastAsia="zh-CN"/>
              </w:rPr>
            </w:pPr>
            <w:r w:rsidRPr="00DA6D53">
              <w:rPr>
                <w:lang w:eastAsia="zh-CN"/>
              </w:rPr>
              <w:t>0</w:t>
            </w:r>
          </w:p>
        </w:tc>
      </w:tr>
      <w:tr w:rsidR="00E63907" w:rsidRPr="00DA6D53" w14:paraId="2C16647B" w14:textId="77777777" w:rsidTr="002C25C1">
        <w:trPr>
          <w:trHeight w:val="29"/>
        </w:trPr>
        <w:tc>
          <w:tcPr>
            <w:tcW w:w="2760" w:type="dxa"/>
            <w:tcBorders>
              <w:top w:val="nil"/>
              <w:left w:val="single" w:sz="4" w:space="0" w:color="auto"/>
              <w:bottom w:val="nil"/>
              <w:right w:val="single" w:sz="4" w:space="0" w:color="auto"/>
            </w:tcBorders>
            <w:vAlign w:val="center"/>
          </w:tcPr>
          <w:p w14:paraId="6D40FAF7" w14:textId="77777777" w:rsidR="00E63907" w:rsidRPr="00DA6D53" w:rsidRDefault="00E63907" w:rsidP="002C25C1">
            <w:pPr>
              <w:pStyle w:val="TAC"/>
            </w:pPr>
          </w:p>
        </w:tc>
        <w:tc>
          <w:tcPr>
            <w:tcW w:w="2802" w:type="dxa"/>
            <w:tcBorders>
              <w:top w:val="nil"/>
              <w:left w:val="single" w:sz="4" w:space="0" w:color="auto"/>
              <w:bottom w:val="nil"/>
              <w:right w:val="single" w:sz="4" w:space="0" w:color="auto"/>
            </w:tcBorders>
            <w:vAlign w:val="center"/>
          </w:tcPr>
          <w:p w14:paraId="70E8C66C"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D10FE45" w14:textId="77777777" w:rsidR="00E63907" w:rsidRPr="00DA6D53" w:rsidRDefault="00E63907" w:rsidP="002C25C1">
            <w:pPr>
              <w:pStyle w:val="TAC"/>
            </w:pPr>
            <w:r w:rsidRPr="00DA6D53">
              <w:t>n70</w:t>
            </w:r>
          </w:p>
        </w:tc>
        <w:tc>
          <w:tcPr>
            <w:tcW w:w="4462" w:type="dxa"/>
            <w:tcBorders>
              <w:top w:val="single" w:sz="4" w:space="0" w:color="auto"/>
              <w:left w:val="single" w:sz="4" w:space="0" w:color="auto"/>
              <w:bottom w:val="single" w:sz="4" w:space="0" w:color="auto"/>
              <w:right w:val="single" w:sz="4" w:space="0" w:color="auto"/>
            </w:tcBorders>
            <w:vAlign w:val="center"/>
          </w:tcPr>
          <w:p w14:paraId="7FF7593B" w14:textId="77777777" w:rsidR="00E63907" w:rsidRPr="00DA6D53" w:rsidRDefault="00E63907" w:rsidP="002C25C1">
            <w:pPr>
              <w:pStyle w:val="TAC"/>
              <w:rPr>
                <w:lang w:eastAsia="zh-CN"/>
              </w:rPr>
            </w:pPr>
            <w:r w:rsidRPr="00DA6D53">
              <w:rPr>
                <w:lang w:eastAsia="zh-CN"/>
              </w:rPr>
              <w:t>5, 10, 15, 20</w:t>
            </w:r>
            <w:r w:rsidRPr="00DA6D53">
              <w:rPr>
                <w:vertAlign w:val="superscript"/>
                <w:lang w:eastAsia="zh-CN"/>
              </w:rPr>
              <w:t>1</w:t>
            </w:r>
            <w:r w:rsidRPr="00DA6D53">
              <w:rPr>
                <w:lang w:eastAsia="zh-CN"/>
              </w:rPr>
              <w:t>, 25</w:t>
            </w:r>
            <w:r w:rsidRPr="00DA6D53">
              <w:rPr>
                <w:vertAlign w:val="superscript"/>
                <w:lang w:eastAsia="zh-CN"/>
              </w:rPr>
              <w:t>1</w:t>
            </w:r>
          </w:p>
        </w:tc>
        <w:tc>
          <w:tcPr>
            <w:tcW w:w="2544" w:type="dxa"/>
            <w:tcBorders>
              <w:top w:val="nil"/>
              <w:left w:val="single" w:sz="4" w:space="0" w:color="auto"/>
              <w:bottom w:val="nil"/>
              <w:right w:val="single" w:sz="4" w:space="0" w:color="auto"/>
            </w:tcBorders>
            <w:vAlign w:val="center"/>
          </w:tcPr>
          <w:p w14:paraId="4F27272A" w14:textId="77777777" w:rsidR="00E63907" w:rsidRPr="00DA6D53" w:rsidRDefault="00E63907" w:rsidP="002C25C1">
            <w:pPr>
              <w:pStyle w:val="TAC"/>
              <w:rPr>
                <w:lang w:eastAsia="zh-CN"/>
              </w:rPr>
            </w:pPr>
          </w:p>
        </w:tc>
      </w:tr>
      <w:tr w:rsidR="00E63907" w:rsidRPr="00DA6D53" w14:paraId="6D6AA4E6" w14:textId="77777777" w:rsidTr="002C25C1">
        <w:trPr>
          <w:trHeight w:val="29"/>
        </w:trPr>
        <w:tc>
          <w:tcPr>
            <w:tcW w:w="2760" w:type="dxa"/>
            <w:tcBorders>
              <w:top w:val="nil"/>
              <w:left w:val="single" w:sz="4" w:space="0" w:color="auto"/>
              <w:bottom w:val="single" w:sz="4" w:space="0" w:color="auto"/>
              <w:right w:val="single" w:sz="4" w:space="0" w:color="auto"/>
            </w:tcBorders>
            <w:vAlign w:val="center"/>
          </w:tcPr>
          <w:p w14:paraId="72197D93" w14:textId="77777777" w:rsidR="00E63907" w:rsidRPr="00DA6D53" w:rsidRDefault="00E63907" w:rsidP="002C25C1">
            <w:pPr>
              <w:pStyle w:val="TAC"/>
            </w:pPr>
          </w:p>
        </w:tc>
        <w:tc>
          <w:tcPr>
            <w:tcW w:w="2802" w:type="dxa"/>
            <w:tcBorders>
              <w:top w:val="nil"/>
              <w:left w:val="single" w:sz="4" w:space="0" w:color="auto"/>
              <w:bottom w:val="single" w:sz="4" w:space="0" w:color="auto"/>
              <w:right w:val="single" w:sz="4" w:space="0" w:color="auto"/>
            </w:tcBorders>
            <w:vAlign w:val="center"/>
          </w:tcPr>
          <w:p w14:paraId="56F367C3" w14:textId="77777777" w:rsidR="00E63907" w:rsidRPr="00DA6D53" w:rsidRDefault="00E63907" w:rsidP="002C25C1">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2E08B51" w14:textId="77777777" w:rsidR="00E63907" w:rsidRPr="00DA6D53" w:rsidRDefault="00E63907" w:rsidP="002C25C1">
            <w:pPr>
              <w:pStyle w:val="TAC"/>
            </w:pPr>
            <w:r w:rsidRPr="00DA6D53">
              <w:t>n71</w:t>
            </w:r>
          </w:p>
        </w:tc>
        <w:tc>
          <w:tcPr>
            <w:tcW w:w="4462" w:type="dxa"/>
            <w:tcBorders>
              <w:top w:val="single" w:sz="4" w:space="0" w:color="auto"/>
              <w:left w:val="single" w:sz="4" w:space="0" w:color="auto"/>
              <w:bottom w:val="single" w:sz="4" w:space="0" w:color="auto"/>
              <w:right w:val="single" w:sz="4" w:space="0" w:color="auto"/>
            </w:tcBorders>
            <w:vAlign w:val="center"/>
          </w:tcPr>
          <w:p w14:paraId="0B4D7659" w14:textId="77777777" w:rsidR="00E63907" w:rsidRPr="00DA6D53" w:rsidRDefault="00E63907" w:rsidP="002C25C1">
            <w:pPr>
              <w:pStyle w:val="TAC"/>
              <w:rPr>
                <w:lang w:eastAsia="zh-CN"/>
              </w:rPr>
            </w:pPr>
            <w:r w:rsidRPr="00DA6D53">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35C1F898" w14:textId="77777777" w:rsidR="00E63907" w:rsidRPr="00DA6D53" w:rsidRDefault="00E63907" w:rsidP="002C25C1">
            <w:pPr>
              <w:pStyle w:val="TAC"/>
              <w:rPr>
                <w:lang w:eastAsia="zh-CN"/>
              </w:rPr>
            </w:pPr>
          </w:p>
        </w:tc>
      </w:tr>
      <w:tr w:rsidR="00E63907" w:rsidRPr="00DA6D53" w14:paraId="56575F76" w14:textId="77777777" w:rsidTr="002C25C1">
        <w:trPr>
          <w:trHeight w:val="29"/>
        </w:trPr>
        <w:tc>
          <w:tcPr>
            <w:tcW w:w="13883" w:type="dxa"/>
            <w:gridSpan w:val="5"/>
            <w:tcBorders>
              <w:top w:val="nil"/>
              <w:left w:val="single" w:sz="4" w:space="0" w:color="auto"/>
              <w:bottom w:val="single" w:sz="4" w:space="0" w:color="auto"/>
              <w:right w:val="single" w:sz="4" w:space="0" w:color="auto"/>
            </w:tcBorders>
            <w:vAlign w:val="center"/>
          </w:tcPr>
          <w:p w14:paraId="2F4508E9" w14:textId="77777777" w:rsidR="00E63907" w:rsidRPr="00DA6D53" w:rsidRDefault="00E63907" w:rsidP="002C25C1">
            <w:pPr>
              <w:pStyle w:val="TAN"/>
              <w:rPr>
                <w:lang w:eastAsia="zh-CN"/>
              </w:rPr>
            </w:pPr>
            <w:r w:rsidRPr="00DA6D53">
              <w:t>NOTE 1:</w:t>
            </w:r>
            <w:r w:rsidRPr="00DA6D53">
              <w:tab/>
              <w:t>This UE channel bandwidth is applicable only to downlink</w:t>
            </w:r>
          </w:p>
          <w:p w14:paraId="0673A824" w14:textId="77777777" w:rsidR="00E63907" w:rsidRPr="00DA6D53" w:rsidRDefault="00E63907" w:rsidP="002C25C1">
            <w:pPr>
              <w:pStyle w:val="TAN"/>
            </w:pPr>
            <w:r w:rsidRPr="00DA6D53">
              <w:t xml:space="preserve">NOTE </w:t>
            </w:r>
            <w:r w:rsidRPr="00DA6D53">
              <w:rPr>
                <w:lang w:eastAsia="zh-CN"/>
              </w:rPr>
              <w:t>2</w:t>
            </w:r>
            <w:r w:rsidRPr="00DA6D53">
              <w:t>:</w:t>
            </w:r>
            <w:r w:rsidRPr="00DA6D53">
              <w:tab/>
              <w:t>For the 20 MHz bandwidth, the minimum requirements are specified for NR UL carrier frequencies confined to either 713-723 MHz or 728-738 </w:t>
            </w:r>
            <w:proofErr w:type="spellStart"/>
            <w:r w:rsidRPr="00DA6D53">
              <w:t>MHz.</w:t>
            </w:r>
            <w:proofErr w:type="spellEnd"/>
          </w:p>
          <w:p w14:paraId="1E062A39" w14:textId="77777777" w:rsidR="00E63907" w:rsidRPr="00DA6D53" w:rsidRDefault="00E63907" w:rsidP="002C25C1">
            <w:pPr>
              <w:pStyle w:val="TAN"/>
            </w:pPr>
            <w:r w:rsidRPr="00DA6D53">
              <w:t>NOTE 3:</w:t>
            </w:r>
            <w:r w:rsidRPr="00DA6D53">
              <w:tab/>
              <w:t>For each channel bandwidth of each component carrier, refer to Table 5.3.5-1 for the applicable SCSs. For a given band, not all UE channel bandwidths support the same SCSs.</w:t>
            </w:r>
          </w:p>
          <w:p w14:paraId="6D8E8893" w14:textId="5068A199" w:rsidR="00E63907" w:rsidRPr="00DA6D53" w:rsidRDefault="00E63907" w:rsidP="002C25C1">
            <w:pPr>
              <w:pStyle w:val="TAN"/>
              <w:rPr>
                <w:lang w:eastAsia="zh-CN"/>
              </w:rPr>
            </w:pPr>
            <w:r w:rsidRPr="00DA6D53">
              <w:rPr>
                <w:lang w:eastAsia="zh-CN"/>
              </w:rPr>
              <w:t>NOTE 4:</w:t>
            </w:r>
            <w:r w:rsidRPr="00DA6D53">
              <w:rPr>
                <w:lang w:eastAsia="zh-CN"/>
              </w:rPr>
              <w:tab/>
            </w:r>
            <w:r>
              <w:rPr>
                <w:rFonts w:eastAsia="宋体"/>
                <w:lang w:val="en-US" w:eastAsia="zh-CN"/>
              </w:rPr>
              <w:t xml:space="preserve">The minimum requirements only apply for non-simultaneous </w:t>
            </w:r>
            <w:del w:id="109" w:author="ZTE-Ma Zhifeng" w:date="2024-12-30T16:04:00Z">
              <w:r w:rsidDel="00E63907">
                <w:rPr>
                  <w:rFonts w:eastAsia="宋体"/>
                  <w:lang w:val="en-US" w:eastAsia="zh-CN"/>
                </w:rPr>
                <w:delText>Tx/Rx</w:delText>
              </w:r>
            </w:del>
            <w:ins w:id="110" w:author="ZTE-Ma Zhifeng" w:date="2024-12-30T16:04:00Z">
              <w:r>
                <w:rPr>
                  <w:rFonts w:eastAsia="宋体"/>
                  <w:lang w:val="en-US" w:eastAsia="zh-CN"/>
                </w:rPr>
                <w:t>Rx/</w:t>
              </w:r>
              <w:proofErr w:type="spellStart"/>
              <w:r>
                <w:rPr>
                  <w:rFonts w:eastAsia="宋体"/>
                  <w:lang w:val="en-US" w:eastAsia="zh-CN"/>
                </w:rPr>
                <w:t>Tx</w:t>
              </w:r>
            </w:ins>
            <w:proofErr w:type="spellEnd"/>
            <w:r>
              <w:rPr>
                <w:rFonts w:eastAsia="宋体"/>
                <w:lang w:val="en-US" w:eastAsia="zh-CN"/>
              </w:rPr>
              <w:t xml:space="preserve"> between all carriers for TDD combination</w:t>
            </w:r>
            <w:r>
              <w:rPr>
                <w:rFonts w:eastAsia="宋体" w:hint="eastAsia"/>
                <w:lang w:val="en-US" w:eastAsia="zh-CN"/>
              </w:rPr>
              <w:t>s.</w:t>
            </w:r>
          </w:p>
          <w:p w14:paraId="101A4E44" w14:textId="77777777" w:rsidR="00E63907" w:rsidRPr="00DA6D53" w:rsidRDefault="00E63907" w:rsidP="002C25C1">
            <w:pPr>
              <w:pStyle w:val="TAN"/>
              <w:rPr>
                <w:lang w:eastAsia="zh-CN"/>
              </w:rPr>
            </w:pPr>
            <w:r w:rsidRPr="00DA6D53">
              <w:rPr>
                <w:lang w:eastAsia="zh-CN"/>
              </w:rPr>
              <w:t>NOTE 5:</w:t>
            </w:r>
            <w:r w:rsidRPr="00DA6D53">
              <w:rPr>
                <w:lang w:eastAsia="zh-CN"/>
              </w:rPr>
              <w:tab/>
            </w:r>
            <w:r>
              <w:rPr>
                <w:lang w:eastAsia="zh-CN"/>
              </w:rPr>
              <w:t>Simultaneous Rx/</w:t>
            </w:r>
            <w:proofErr w:type="spellStart"/>
            <w:r>
              <w:rPr>
                <w:lang w:eastAsia="zh-CN"/>
              </w:rPr>
              <w:t>Tx</w:t>
            </w:r>
            <w:proofErr w:type="spellEnd"/>
            <w:r>
              <w:rPr>
                <w:lang w:eastAsia="zh-CN"/>
              </w:rPr>
              <w:t xml:space="preserve"> capability for TDD combinations does not apply for UEs supporting band n78 with an n77 implementation.</w:t>
            </w:r>
          </w:p>
          <w:p w14:paraId="5C3938AE" w14:textId="77777777" w:rsidR="00E63907" w:rsidRPr="00DA6D53" w:rsidRDefault="00E63907" w:rsidP="002C25C1">
            <w:pPr>
              <w:pStyle w:val="TAN"/>
              <w:rPr>
                <w:lang w:eastAsia="zh-CN"/>
              </w:rPr>
            </w:pPr>
            <w:r w:rsidRPr="00DA6D53">
              <w:rPr>
                <w:lang w:eastAsia="zh-CN"/>
              </w:rPr>
              <w:t>NOTE 6:</w:t>
            </w:r>
            <w:r w:rsidRPr="00DA6D53">
              <w:rPr>
                <w:lang w:eastAsia="zh-CN"/>
              </w:rPr>
              <w:tab/>
              <w:t>FFS</w:t>
            </w:r>
          </w:p>
          <w:p w14:paraId="1A404AF9" w14:textId="77777777" w:rsidR="00E63907" w:rsidRPr="00DA6D53" w:rsidRDefault="00E63907" w:rsidP="002C25C1">
            <w:pPr>
              <w:pStyle w:val="TAN"/>
              <w:rPr>
                <w:rFonts w:eastAsia="宋体"/>
                <w:lang w:eastAsia="zh-CN"/>
              </w:rPr>
            </w:pPr>
            <w:r w:rsidRPr="00DA6D53">
              <w:rPr>
                <w:rFonts w:eastAsia="宋体"/>
                <w:lang w:eastAsia="zh-CN"/>
              </w:rPr>
              <w:t>NOTE 7:</w:t>
            </w:r>
            <w:r w:rsidRPr="00DA6D53">
              <w:rPr>
                <w:lang w:eastAsia="zh-CN"/>
              </w:rPr>
              <w:tab/>
            </w:r>
            <w:r w:rsidRPr="00DA6D53">
              <w:rPr>
                <w:rFonts w:eastAsia="宋体"/>
                <w:lang w:eastAsia="zh-CN"/>
              </w:rPr>
              <w:t>Power Class 2 is allowed for this uplink combination or single uplink carrier in this downlink/uplink combination</w:t>
            </w:r>
          </w:p>
          <w:p w14:paraId="2F88EB2E" w14:textId="77777777" w:rsidR="00E63907" w:rsidRPr="00DA6D53" w:rsidRDefault="00E63907" w:rsidP="002C25C1">
            <w:pPr>
              <w:pStyle w:val="TAN"/>
              <w:rPr>
                <w:rFonts w:eastAsia="宋体"/>
                <w:lang w:eastAsia="zh-CN"/>
              </w:rPr>
            </w:pPr>
            <w:r w:rsidRPr="00DA6D53">
              <w:rPr>
                <w:rFonts w:eastAsia="宋体"/>
                <w:lang w:eastAsia="zh-CN"/>
              </w:rPr>
              <w:t>NOTE 8:</w:t>
            </w:r>
            <w:r w:rsidRPr="00DA6D53">
              <w:rPr>
                <w:rFonts w:eastAsia="宋体"/>
                <w:lang w:eastAsia="zh-CN"/>
              </w:rPr>
              <w:tab/>
              <w:t>FFS</w:t>
            </w:r>
          </w:p>
          <w:p w14:paraId="32B30A72" w14:textId="77777777" w:rsidR="00E63907" w:rsidRPr="00DA6D53" w:rsidRDefault="00E63907" w:rsidP="002C25C1">
            <w:pPr>
              <w:pStyle w:val="TAN"/>
            </w:pPr>
            <w:r w:rsidRPr="00DA6D53">
              <w:rPr>
                <w:rFonts w:eastAsia="宋体"/>
                <w:lang w:eastAsia="zh-CN"/>
              </w:rPr>
              <w:t>NOTE 9:</w:t>
            </w:r>
            <w:r w:rsidRPr="00DA6D53">
              <w:rPr>
                <w:rFonts w:eastAsia="宋体"/>
                <w:lang w:eastAsia="zh-CN"/>
              </w:rPr>
              <w:tab/>
            </w:r>
            <w:r w:rsidRPr="00DA6D53">
              <w:t>Power Class 1.5 is allowed for single uplink carrier in this downlink/uplink combination.</w:t>
            </w:r>
          </w:p>
          <w:p w14:paraId="19A47CE0" w14:textId="77777777" w:rsidR="00E63907" w:rsidRPr="00DA6D53" w:rsidRDefault="00E63907" w:rsidP="002C25C1">
            <w:pPr>
              <w:pStyle w:val="TAN"/>
              <w:rPr>
                <w:lang w:eastAsia="zh-CN"/>
              </w:rPr>
            </w:pPr>
            <w:r w:rsidRPr="00DA6D53">
              <w:t xml:space="preserve">NOTE </w:t>
            </w:r>
            <w:r w:rsidRPr="00DA6D53">
              <w:rPr>
                <w:rFonts w:eastAsia="宋体"/>
                <w:lang w:eastAsia="zh-CN"/>
              </w:rPr>
              <w:t>10:</w:t>
            </w:r>
            <w:r w:rsidRPr="00DA6D53">
              <w:tab/>
              <w:t xml:space="preserve">  For this bandwidth, the minimum requirements are restricted to operation when carrier is configured as a downlink </w:t>
            </w:r>
            <w:proofErr w:type="spellStart"/>
            <w:r w:rsidRPr="00DA6D53">
              <w:t>SCell</w:t>
            </w:r>
            <w:proofErr w:type="spellEnd"/>
            <w:r w:rsidRPr="00DA6D53">
              <w:t xml:space="preserve"> part of CA configuration.</w:t>
            </w:r>
          </w:p>
        </w:tc>
      </w:tr>
    </w:tbl>
    <w:p w14:paraId="70F613A5" w14:textId="77777777" w:rsidR="00E63907" w:rsidRPr="00DA6D53" w:rsidRDefault="00E63907" w:rsidP="00E63907"/>
    <w:p w14:paraId="7D6A3128" w14:textId="77777777" w:rsidR="00E63907" w:rsidRPr="00E63907" w:rsidRDefault="00E63907" w:rsidP="00E63907"/>
    <w:p w14:paraId="057E7F5E" w14:textId="77777777" w:rsidR="00E63907" w:rsidRDefault="00E63907" w:rsidP="00E63907">
      <w:pPr>
        <w:pStyle w:val="30"/>
        <w:rPr>
          <w:rFonts w:cs="Arial"/>
          <w:i/>
          <w:color w:val="FF0000"/>
          <w:sz w:val="32"/>
          <w:szCs w:val="32"/>
        </w:rPr>
        <w:sectPr w:rsidR="00E63907" w:rsidSect="00E63907">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pPr>
    </w:p>
    <w:p w14:paraId="6DECD506" w14:textId="2C7E548D" w:rsidR="00E63907" w:rsidRPr="00E63907" w:rsidRDefault="00E63907" w:rsidP="00E63907">
      <w:pPr>
        <w:pStyle w:val="30"/>
      </w:pPr>
      <w:r w:rsidRPr="00AB4CBD">
        <w:rPr>
          <w:rFonts w:cs="Arial"/>
          <w:i/>
          <w:color w:val="FF0000"/>
          <w:sz w:val="32"/>
          <w:szCs w:val="32"/>
        </w:rPr>
        <w:lastRenderedPageBreak/>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7D12A5CA" w14:textId="77777777" w:rsidR="003B558A" w:rsidRPr="00DA6D53" w:rsidRDefault="003B558A" w:rsidP="003B558A">
      <w:pPr>
        <w:pStyle w:val="2"/>
      </w:pPr>
      <w:r w:rsidRPr="00DA6D53">
        <w:t>5.5C</w:t>
      </w:r>
      <w:r w:rsidRPr="00DA6D53">
        <w:tab/>
        <w:t>Configurations for SUL</w:t>
      </w:r>
    </w:p>
    <w:p w14:paraId="4F6F40B3" w14:textId="06E1B10A" w:rsidR="003B558A" w:rsidRPr="00DA6D53" w:rsidRDefault="003B558A" w:rsidP="003B558A">
      <w:pPr>
        <w:rPr>
          <w:rFonts w:eastAsia="宋体"/>
          <w:lang w:eastAsia="zh-CN"/>
        </w:rPr>
      </w:pPr>
      <w:r w:rsidRPr="00DA6D53">
        <w:rPr>
          <w:rFonts w:eastAsia="宋体"/>
          <w:lang w:eastAsia="zh-CN"/>
        </w:rPr>
        <w:t xml:space="preserve">For the </w:t>
      </w:r>
      <w:r w:rsidRPr="00DA6D53">
        <w:rPr>
          <w:lang w:eastAsia="zh-CN"/>
        </w:rPr>
        <w:t>NR SUL band configurations with inter-band CA</w:t>
      </w:r>
      <w:r w:rsidRPr="00DA6D53">
        <w:rPr>
          <w:rFonts w:eastAsia="宋体"/>
          <w:lang w:eastAsia="zh-CN"/>
        </w:rPr>
        <w:t xml:space="preserve"> in sub-clause </w:t>
      </w:r>
      <w:r w:rsidRPr="00DA6D53">
        <w:t>5.5C</w:t>
      </w:r>
      <w:r w:rsidRPr="00DA6D53">
        <w:rPr>
          <w:rFonts w:eastAsia="宋体"/>
          <w:lang w:eastAsia="zh-CN"/>
        </w:rPr>
        <w:t xml:space="preserve">, when the capability </w:t>
      </w:r>
      <w:ins w:id="111" w:author="ZTE-Ma Zhifeng" w:date="2024-12-30T15:16:00Z">
        <w:r w:rsidRPr="00081C14">
          <w:rPr>
            <w:i/>
          </w:rPr>
          <w:t>supportedBandPairListNR-r18</w:t>
        </w:r>
      </w:ins>
      <w:del w:id="112" w:author="ZTE-Ma Zhifeng" w:date="2024-12-30T15:16:00Z">
        <w:r w:rsidRPr="00DA6D53" w:rsidDel="003B558A">
          <w:rPr>
            <w:rFonts w:eastAsia="宋体"/>
            <w:lang w:eastAsia="zh-CN"/>
          </w:rPr>
          <w:delText>[</w:delText>
        </w:r>
        <w:r w:rsidRPr="00DA6D53" w:rsidDel="003B558A">
          <w:rPr>
            <w:rFonts w:eastAsia="宋体"/>
            <w:i/>
            <w:lang w:eastAsia="zh-CN"/>
          </w:rPr>
          <w:delText>BandCombination-UplinkTxSwitch-r18</w:delText>
        </w:r>
        <w:r w:rsidRPr="00DA6D53" w:rsidDel="003B558A">
          <w:rPr>
            <w:rFonts w:eastAsia="宋体"/>
            <w:lang w:eastAsia="zh-CN"/>
          </w:rPr>
          <w:delText>]</w:delText>
        </w:r>
      </w:del>
      <w:r w:rsidRPr="00DA6D53">
        <w:rPr>
          <w:rFonts w:eastAsia="宋体"/>
          <w:lang w:eastAsia="zh-CN"/>
        </w:rPr>
        <w:t xml:space="preserve"> is present, three or four bands can be configured in the uplink with simultaneous uplink transmission on up to two bands, and the corresponding requirements for SUL band configurations with inter-band CA and with uplink assigned to one or two bands shall apply. For each uplink band pair in the </w:t>
      </w:r>
      <w:r w:rsidRPr="00DA6D53">
        <w:rPr>
          <w:lang w:eastAsia="zh-CN"/>
        </w:rPr>
        <w:t>NR SUL band configurations with inter-band CA</w:t>
      </w:r>
      <w:r w:rsidRPr="00DA6D53">
        <w:rPr>
          <w:rFonts w:eastAsia="宋体"/>
          <w:lang w:eastAsia="zh-CN"/>
        </w:rPr>
        <w:t xml:space="preserve">, according to the </w:t>
      </w:r>
      <w:r w:rsidRPr="00DA6D53">
        <w:rPr>
          <w:rFonts w:eastAsia="宋体"/>
        </w:rPr>
        <w:t>capability</w:t>
      </w:r>
      <w:r w:rsidRPr="00DA6D53">
        <w:rPr>
          <w:rFonts w:eastAsia="宋体"/>
          <w:lang w:eastAsia="zh-CN"/>
        </w:rPr>
        <w:t xml:space="preserve"> </w:t>
      </w:r>
      <w:del w:id="113" w:author="ZTE-Ma Zhifeng" w:date="2024-12-30T15:18:00Z">
        <w:r w:rsidRPr="00DA6D53" w:rsidDel="003B558A">
          <w:rPr>
            <w:rFonts w:eastAsia="宋体"/>
            <w:lang w:eastAsia="zh-CN"/>
          </w:rPr>
          <w:delText>[</w:delText>
        </w:r>
      </w:del>
      <w:proofErr w:type="spellStart"/>
      <w:r w:rsidRPr="00DA6D53">
        <w:rPr>
          <w:i/>
        </w:rPr>
        <w:t>uplinkTxSwitchingOptionForBandPair</w:t>
      </w:r>
      <w:proofErr w:type="spellEnd"/>
      <w:del w:id="114" w:author="ZTE-Ma Zhifeng" w:date="2024-12-30T15:18:00Z">
        <w:r w:rsidRPr="00DA6D53" w:rsidDel="003B558A">
          <w:rPr>
            <w:rFonts w:eastAsia="宋体"/>
            <w:lang w:eastAsia="zh-CN"/>
          </w:rPr>
          <w:delText>]</w:delText>
        </w:r>
      </w:del>
      <w:r w:rsidRPr="00DA6D53">
        <w:rPr>
          <w:rFonts w:eastAsia="宋体"/>
          <w:lang w:eastAsia="zh-CN"/>
        </w:rPr>
        <w:t>,</w:t>
      </w:r>
    </w:p>
    <w:p w14:paraId="7A11F8DA" w14:textId="77777777" w:rsidR="003B558A" w:rsidRPr="00DA6D53" w:rsidRDefault="003B558A" w:rsidP="003B558A">
      <w:pPr>
        <w:pStyle w:val="B10"/>
        <w:rPr>
          <w:rFonts w:eastAsia="宋体"/>
          <w:lang w:eastAsia="zh-CN"/>
        </w:rPr>
      </w:pPr>
      <w:r w:rsidRPr="00DA6D53">
        <w:t>–</w:t>
      </w:r>
      <w:r w:rsidRPr="00DA6D53">
        <w:tab/>
      </w:r>
      <w:r w:rsidRPr="00DA6D53">
        <w:rPr>
          <w:rFonts w:eastAsia="宋体"/>
          <w:lang w:eastAsia="zh-CN"/>
        </w:rPr>
        <w:t xml:space="preserve">if </w:t>
      </w:r>
      <w:proofErr w:type="spellStart"/>
      <w:r w:rsidRPr="00DA6D53">
        <w:rPr>
          <w:rFonts w:eastAsia="宋体"/>
          <w:i/>
          <w:lang w:eastAsia="zh-CN"/>
        </w:rPr>
        <w:t>switchedUL</w:t>
      </w:r>
      <w:proofErr w:type="spellEnd"/>
      <w:r w:rsidRPr="00DA6D53">
        <w:rPr>
          <w:rFonts w:eastAsia="宋体"/>
          <w:lang w:eastAsia="zh-CN"/>
        </w:rPr>
        <w:t xml:space="preserve"> is supported, uplink transmission on any one band of the band pair in the band combination shall be supported according to </w:t>
      </w:r>
      <w:r w:rsidRPr="00DA6D53">
        <w:t>the</w:t>
      </w:r>
      <w:r w:rsidRPr="00DA6D53">
        <w:rPr>
          <w:rFonts w:eastAsia="宋体"/>
        </w:rPr>
        <w:t xml:space="preserve"> scheduling commands</w:t>
      </w:r>
      <w:r w:rsidRPr="00DA6D53">
        <w:rPr>
          <w:rFonts w:eastAsia="宋体"/>
          <w:lang w:eastAsia="zh-CN"/>
        </w:rPr>
        <w:t xml:space="preserve">, and </w:t>
      </w:r>
      <w:r w:rsidRPr="00DA6D53">
        <w:rPr>
          <w:rFonts w:eastAsia="宋体"/>
        </w:rPr>
        <w:t xml:space="preserve">the </w:t>
      </w:r>
      <w:r w:rsidRPr="00DA6D53">
        <w:rPr>
          <w:rFonts w:eastAsia="宋体"/>
          <w:lang w:eastAsia="zh-CN"/>
        </w:rPr>
        <w:t>corresponding requirements for SUL band configuration with inter-band CA and with uplink assigned to one band on band X or band Y apply;</w:t>
      </w:r>
    </w:p>
    <w:p w14:paraId="1E84BDA1" w14:textId="77777777" w:rsidR="003B558A" w:rsidRPr="00DA6D53" w:rsidRDefault="003B558A" w:rsidP="003B558A">
      <w:pPr>
        <w:pStyle w:val="B10"/>
        <w:rPr>
          <w:rFonts w:eastAsia="宋体"/>
          <w:lang w:eastAsia="zh-CN"/>
        </w:rPr>
      </w:pPr>
      <w:r w:rsidRPr="00DA6D53">
        <w:t>–</w:t>
      </w:r>
      <w:r w:rsidRPr="00DA6D53">
        <w:tab/>
      </w:r>
      <w:r w:rsidRPr="00DA6D53">
        <w:rPr>
          <w:rFonts w:eastAsia="宋体"/>
          <w:lang w:eastAsia="zh-CN"/>
        </w:rPr>
        <w:t xml:space="preserve">if </w:t>
      </w:r>
      <w:proofErr w:type="spellStart"/>
      <w:r w:rsidRPr="00DA6D53">
        <w:rPr>
          <w:rFonts w:eastAsia="宋体"/>
          <w:i/>
          <w:lang w:eastAsia="zh-CN"/>
        </w:rPr>
        <w:t>dualUL</w:t>
      </w:r>
      <w:proofErr w:type="spellEnd"/>
      <w:r w:rsidRPr="00DA6D53">
        <w:rPr>
          <w:rFonts w:eastAsia="宋体"/>
          <w:lang w:eastAsia="zh-CN"/>
        </w:rPr>
        <w:t xml:space="preserve"> is supported, simultaneous uplink transmission on the two NR UL bands from the band pair for which </w:t>
      </w:r>
      <w:proofErr w:type="spellStart"/>
      <w:r w:rsidRPr="00DA6D53">
        <w:rPr>
          <w:rFonts w:eastAsia="宋体"/>
          <w:i/>
          <w:iCs/>
          <w:lang w:eastAsia="zh-CN"/>
        </w:rPr>
        <w:t>dualUL</w:t>
      </w:r>
      <w:proofErr w:type="spellEnd"/>
      <w:r w:rsidRPr="00DA6D53">
        <w:rPr>
          <w:rFonts w:eastAsia="宋体"/>
          <w:lang w:eastAsia="zh-CN"/>
        </w:rPr>
        <w:t xml:space="preserve"> is declared in the band combination shall be supported according to </w:t>
      </w:r>
      <w:r w:rsidRPr="00DA6D53">
        <w:rPr>
          <w:rFonts w:eastAsia="宋体"/>
        </w:rPr>
        <w:t>the scheduling commands</w:t>
      </w:r>
      <w:r w:rsidRPr="00DA6D53">
        <w:rPr>
          <w:rFonts w:eastAsia="宋体"/>
          <w:lang w:eastAsia="zh-CN"/>
        </w:rPr>
        <w:t xml:space="preserve">, and </w:t>
      </w:r>
      <w:r w:rsidRPr="00DA6D53">
        <w:rPr>
          <w:rFonts w:eastAsia="宋体"/>
        </w:rPr>
        <w:t xml:space="preserve">the </w:t>
      </w:r>
      <w:r w:rsidRPr="00DA6D53">
        <w:rPr>
          <w:rFonts w:eastAsia="宋体"/>
          <w:lang w:eastAsia="zh-CN"/>
        </w:rPr>
        <w:t>corresponding requirements for SUL band configuration with inter-band CA and with uplink CA between the two uplink bands apply.</w:t>
      </w:r>
    </w:p>
    <w:p w14:paraId="656B9BD5" w14:textId="77777777" w:rsidR="003B558A" w:rsidRPr="00DA6D53" w:rsidRDefault="003B558A" w:rsidP="003B558A">
      <w:r w:rsidRPr="00DA6D53">
        <w:t xml:space="preserve">For SUL band configuration with inter-band CA, band pair(s) of two non-SUL bands with </w:t>
      </w:r>
      <w:proofErr w:type="spellStart"/>
      <w:r w:rsidRPr="00DA6D53">
        <w:rPr>
          <w:i/>
        </w:rPr>
        <w:t>switchedUL</w:t>
      </w:r>
      <w:proofErr w:type="spellEnd"/>
      <w:r w:rsidRPr="00DA6D53">
        <w:t xml:space="preserve"> or </w:t>
      </w:r>
      <w:proofErr w:type="spellStart"/>
      <w:r w:rsidRPr="00DA6D53">
        <w:rPr>
          <w:i/>
        </w:rPr>
        <w:t>dualUL</w:t>
      </w:r>
      <w:proofErr w:type="spellEnd"/>
      <w:r w:rsidRPr="00DA6D53">
        <w:t xml:space="preserve"> by the parameter </w:t>
      </w:r>
      <w:del w:id="115" w:author="ZTE-Ma Zhifeng" w:date="2024-12-30T15:20:00Z">
        <w:r w:rsidRPr="00DA6D53" w:rsidDel="003B558A">
          <w:delText>[</w:delText>
        </w:r>
      </w:del>
      <w:proofErr w:type="spellStart"/>
      <w:r w:rsidRPr="00DA6D53">
        <w:rPr>
          <w:i/>
        </w:rPr>
        <w:t>uplinkTxSwitchingOption</w:t>
      </w:r>
      <w:proofErr w:type="spellEnd"/>
      <w:del w:id="116" w:author="ZTE-Ma Zhifeng" w:date="2024-12-30T15:20:00Z">
        <w:r w:rsidRPr="00DA6D53" w:rsidDel="003B558A">
          <w:delText>]</w:delText>
        </w:r>
      </w:del>
      <w:r w:rsidRPr="00DA6D53">
        <w:t xml:space="preserve"> is supported, and any other band pair(s) including SUL with </w:t>
      </w:r>
      <w:proofErr w:type="spellStart"/>
      <w:r w:rsidRPr="00DA6D53">
        <w:rPr>
          <w:i/>
        </w:rPr>
        <w:t>switchedUL</w:t>
      </w:r>
      <w:proofErr w:type="spellEnd"/>
      <w:r w:rsidRPr="00DA6D53">
        <w:t xml:space="preserve"> is supported, in release 18.</w:t>
      </w:r>
    </w:p>
    <w:p w14:paraId="27B7BA36" w14:textId="77777777" w:rsidR="00E3020C" w:rsidRDefault="00E3020C" w:rsidP="0016678B"/>
    <w:p w14:paraId="6E38A428" w14:textId="4126584A" w:rsidR="00E93B8F" w:rsidRDefault="00E93B8F" w:rsidP="00E93B8F">
      <w:bookmarkStart w:id="117" w:name="_CRAnnexOinformative"/>
      <w:bookmarkEnd w:id="117"/>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E6390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8FDBA" w14:textId="77777777" w:rsidR="00C0367B" w:rsidRDefault="00C0367B">
      <w:r>
        <w:separator/>
      </w:r>
    </w:p>
  </w:endnote>
  <w:endnote w:type="continuationSeparator" w:id="0">
    <w:p w14:paraId="579A28A6" w14:textId="77777777" w:rsidR="00C0367B" w:rsidRDefault="00C03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EB9C3" w14:textId="77777777" w:rsidR="004B6380" w:rsidRDefault="004B6380">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1379E4" w14:textId="77777777" w:rsidR="00C0367B" w:rsidRDefault="00C0367B">
      <w:r>
        <w:separator/>
      </w:r>
    </w:p>
  </w:footnote>
  <w:footnote w:type="continuationSeparator" w:id="0">
    <w:p w14:paraId="35A521F0" w14:textId="77777777" w:rsidR="00C0367B" w:rsidRDefault="00C036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4B6380" w:rsidRDefault="004B6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EDC0EF" w14:textId="77777777" w:rsidR="004B6380" w:rsidRDefault="004B6380" w:rsidP="003B558A">
    <w:pPr>
      <w:framePr w:h="284" w:hRule="exact" w:hSpace="181" w:wrap="notBeside" w:vAnchor="text" w:hAnchor="margin" w:y="1"/>
      <w:tabs>
        <w:tab w:val="left" w:pos="8229"/>
      </w:tabs>
      <w:rPr>
        <w:rFonts w:ascii="Arial" w:hAnsi="Arial" w:cs="Arial"/>
        <w:b/>
        <w:sz w:val="18"/>
        <w:szCs w:val="18"/>
      </w:rPr>
    </w:pPr>
    <w:bookmarkStart w:id="94" w:name="_Hlk107241474"/>
    <w:r>
      <w:rPr>
        <w:rFonts w:ascii="Arial" w:hAnsi="Arial" w:cs="Arial"/>
        <w:b/>
        <w:sz w:val="18"/>
        <w:szCs w:val="18"/>
      </w:rPr>
      <w:t>Release 18</w:t>
    </w:r>
  </w:p>
  <w:p w14:paraId="3D0F830E" w14:textId="77777777" w:rsidR="004B6380" w:rsidRDefault="004B6380" w:rsidP="003B558A">
    <w:pPr>
      <w:framePr w:h="284" w:hRule="exact" w:hSpace="181" w:wrap="notBeside" w:vAnchor="text" w:hAnchor="margin" w:xAlign="right" w:y="1"/>
      <w:tabs>
        <w:tab w:val="left" w:pos="8229"/>
      </w:tabs>
      <w:rPr>
        <w:rFonts w:ascii="Arial" w:hAnsi="Arial" w:cs="Arial"/>
        <w:b/>
        <w:sz w:val="18"/>
        <w:szCs w:val="18"/>
      </w:rPr>
    </w:pPr>
    <w:bookmarkStart w:id="95" w:name="_Hlk107241483"/>
    <w:bookmarkEnd w:id="94"/>
    <w:r>
      <w:rPr>
        <w:rFonts w:ascii="Arial" w:hAnsi="Arial" w:cs="Arial"/>
        <w:b/>
        <w:sz w:val="18"/>
        <w:szCs w:val="18"/>
      </w:rPr>
      <w:t>3GPP TS 38.521-1 V18.4.0 (2024-09)</w:t>
    </w:r>
  </w:p>
  <w:bookmarkEnd w:id="95" w:displacedByCustomXml="next"/>
  <w:sdt>
    <w:sdtPr>
      <w:rPr>
        <w:noProof w:val="0"/>
      </w:rPr>
      <w:id w:val="-240253097"/>
      <w:docPartObj>
        <w:docPartGallery w:val="Page Numbers (Top of Page)"/>
        <w:docPartUnique/>
      </w:docPartObj>
    </w:sdtPr>
    <w:sdtEndPr>
      <w:rPr>
        <w:noProof/>
      </w:rPr>
    </w:sdtEndPr>
    <w:sdtContent>
      <w:p w14:paraId="17237373" w14:textId="77777777" w:rsidR="004B6380" w:rsidRPr="004C15E4" w:rsidRDefault="004B6380" w:rsidP="003B558A">
        <w:pPr>
          <w:pStyle w:val="a7"/>
          <w:jc w:val="center"/>
        </w:pPr>
        <w:r>
          <w:rPr>
            <w:noProof w:val="0"/>
          </w:rPr>
          <w:fldChar w:fldCharType="begin"/>
        </w:r>
        <w:r>
          <w:instrText xml:space="preserve"> PAGE   \* MERGEFORMAT </w:instrText>
        </w:r>
        <w:r>
          <w:rPr>
            <w:noProof w:val="0"/>
          </w:rPr>
          <w:fldChar w:fldCharType="separate"/>
        </w:r>
        <w:r w:rsidR="009162B5">
          <w:t>22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B6380" w:rsidRDefault="004B6380">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B6380" w:rsidRDefault="004B6380">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B6380" w:rsidRDefault="004B638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4346627"/>
    <w:multiLevelType w:val="hybridMultilevel"/>
    <w:tmpl w:val="582CFD88"/>
    <w:lvl w:ilvl="0" w:tplc="D5362022">
      <w:start w:val="5"/>
      <w:numFmt w:val="bullet"/>
      <w:lvlText w:val="-"/>
      <w:lvlJc w:val="left"/>
      <w:pPr>
        <w:ind w:left="522" w:hanging="420"/>
      </w:pPr>
      <w:rPr>
        <w:rFonts w:ascii="Calibri" w:eastAsia="Calibri" w:hAnsi="Calibri" w:cs="Calibri"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481781"/>
    <w:multiLevelType w:val="hybridMultilevel"/>
    <w:tmpl w:val="6EB6D480"/>
    <w:lvl w:ilvl="0" w:tplc="5C0CA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6"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6"/>
  </w:num>
  <w:num w:numId="4">
    <w:abstractNumId w:val="19"/>
  </w:num>
  <w:num w:numId="5">
    <w:abstractNumId w:val="14"/>
  </w:num>
  <w:num w:numId="6">
    <w:abstractNumId w:val="33"/>
  </w:num>
  <w:num w:numId="7">
    <w:abstractNumId w:val="37"/>
  </w:num>
  <w:num w:numId="8">
    <w:abstractNumId w:val="38"/>
  </w:num>
  <w:num w:numId="9">
    <w:abstractNumId w:val="11"/>
  </w:num>
  <w:num w:numId="10">
    <w:abstractNumId w:val="7"/>
  </w:num>
  <w:num w:numId="11">
    <w:abstractNumId w:val="15"/>
  </w:num>
  <w:num w:numId="12">
    <w:abstractNumId w:val="17"/>
  </w:num>
  <w:num w:numId="13">
    <w:abstractNumId w:val="12"/>
  </w:num>
  <w:num w:numId="14">
    <w:abstractNumId w:val="30"/>
  </w:num>
  <w:num w:numId="15">
    <w:abstractNumId w:val="2"/>
  </w:num>
  <w:num w:numId="16">
    <w:abstractNumId w:val="32"/>
  </w:num>
  <w:num w:numId="17">
    <w:abstractNumId w:val="8"/>
  </w:num>
  <w:num w:numId="18">
    <w:abstractNumId w:val="5"/>
  </w:num>
  <w:num w:numId="19">
    <w:abstractNumId w:val="31"/>
  </w:num>
  <w:num w:numId="20">
    <w:abstractNumId w:val="20"/>
  </w:num>
  <w:num w:numId="21">
    <w:abstractNumId w:val="18"/>
    <w:lvlOverride w:ilvl="0">
      <w:startOverride w:val="1"/>
    </w:lvlOverride>
  </w:num>
  <w:num w:numId="2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2"/>
  </w:num>
  <w:num w:numId="25">
    <w:abstractNumId w:val="16"/>
  </w:num>
  <w:num w:numId="26">
    <w:abstractNumId w:val="13"/>
  </w:num>
  <w:num w:numId="27">
    <w:abstractNumId w:val="4"/>
  </w:num>
  <w:num w:numId="28">
    <w:abstractNumId w:val="29"/>
  </w:num>
  <w:num w:numId="29">
    <w:abstractNumId w:val="23"/>
  </w:num>
  <w:num w:numId="30">
    <w:abstractNumId w:val="28"/>
  </w:num>
  <w:num w:numId="31">
    <w:abstractNumId w:val="34"/>
  </w:num>
  <w:num w:numId="32">
    <w:abstractNumId w:val="9"/>
  </w:num>
  <w:num w:numId="33">
    <w:abstractNumId w:val="27"/>
  </w:num>
  <w:num w:numId="34">
    <w:abstractNumId w:val="26"/>
  </w:num>
  <w:num w:numId="35">
    <w:abstractNumId w:val="35"/>
  </w:num>
  <w:num w:numId="36">
    <w:abstractNumId w:val="39"/>
  </w:num>
  <w:num w:numId="37">
    <w:abstractNumId w:val="1"/>
  </w:num>
  <w:num w:numId="38">
    <w:abstractNumId w:val="0"/>
  </w:num>
  <w:num w:numId="39">
    <w:abstractNumId w:val="25"/>
  </w:num>
  <w:num w:numId="40">
    <w:abstractNumId w:val="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7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2A03"/>
    <w:rsid w:val="000B6973"/>
    <w:rsid w:val="000B6A07"/>
    <w:rsid w:val="000B7EEB"/>
    <w:rsid w:val="000B7FED"/>
    <w:rsid w:val="000C038A"/>
    <w:rsid w:val="000C08DB"/>
    <w:rsid w:val="000C4519"/>
    <w:rsid w:val="000C5C61"/>
    <w:rsid w:val="000C5DAA"/>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00BF"/>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13A"/>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25C1"/>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558A"/>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6555"/>
    <w:rsid w:val="00427DBD"/>
    <w:rsid w:val="004312C7"/>
    <w:rsid w:val="0043154C"/>
    <w:rsid w:val="0043751D"/>
    <w:rsid w:val="00442CCF"/>
    <w:rsid w:val="00445FA4"/>
    <w:rsid w:val="00453B9F"/>
    <w:rsid w:val="00453F10"/>
    <w:rsid w:val="00454507"/>
    <w:rsid w:val="00457A52"/>
    <w:rsid w:val="0046200E"/>
    <w:rsid w:val="00464A08"/>
    <w:rsid w:val="00466EB8"/>
    <w:rsid w:val="00470193"/>
    <w:rsid w:val="0047377B"/>
    <w:rsid w:val="004758AC"/>
    <w:rsid w:val="00476796"/>
    <w:rsid w:val="00476F0D"/>
    <w:rsid w:val="00486B7C"/>
    <w:rsid w:val="0049051E"/>
    <w:rsid w:val="00492232"/>
    <w:rsid w:val="0049241D"/>
    <w:rsid w:val="004972FA"/>
    <w:rsid w:val="004A3409"/>
    <w:rsid w:val="004A6985"/>
    <w:rsid w:val="004A76C7"/>
    <w:rsid w:val="004B4734"/>
    <w:rsid w:val="004B4E70"/>
    <w:rsid w:val="004B638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2366"/>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084C"/>
    <w:rsid w:val="00581474"/>
    <w:rsid w:val="00592D74"/>
    <w:rsid w:val="00594DC6"/>
    <w:rsid w:val="0059750C"/>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34A3B"/>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93"/>
    <w:rsid w:val="008001FB"/>
    <w:rsid w:val="008004CE"/>
    <w:rsid w:val="0080313D"/>
    <w:rsid w:val="008040A8"/>
    <w:rsid w:val="00805F47"/>
    <w:rsid w:val="00810510"/>
    <w:rsid w:val="00816116"/>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53A"/>
    <w:rsid w:val="008A5DF4"/>
    <w:rsid w:val="008A6BDD"/>
    <w:rsid w:val="008A73B2"/>
    <w:rsid w:val="008A7E7D"/>
    <w:rsid w:val="008B05E7"/>
    <w:rsid w:val="008B19C5"/>
    <w:rsid w:val="008B246B"/>
    <w:rsid w:val="008B510C"/>
    <w:rsid w:val="008B7737"/>
    <w:rsid w:val="008C0921"/>
    <w:rsid w:val="008C3C86"/>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162B5"/>
    <w:rsid w:val="00924E52"/>
    <w:rsid w:val="009272D6"/>
    <w:rsid w:val="009273A3"/>
    <w:rsid w:val="00931804"/>
    <w:rsid w:val="00932261"/>
    <w:rsid w:val="009371A7"/>
    <w:rsid w:val="00941E30"/>
    <w:rsid w:val="009440F9"/>
    <w:rsid w:val="00944FD6"/>
    <w:rsid w:val="00947B17"/>
    <w:rsid w:val="00952276"/>
    <w:rsid w:val="00953034"/>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1A1C"/>
    <w:rsid w:val="009D1C63"/>
    <w:rsid w:val="009D3228"/>
    <w:rsid w:val="009E0578"/>
    <w:rsid w:val="009E1AE7"/>
    <w:rsid w:val="009E3297"/>
    <w:rsid w:val="009E4DC6"/>
    <w:rsid w:val="009E5AC4"/>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87854"/>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367B"/>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50255"/>
    <w:rsid w:val="00D51779"/>
    <w:rsid w:val="00D52BC1"/>
    <w:rsid w:val="00D5718D"/>
    <w:rsid w:val="00D5737B"/>
    <w:rsid w:val="00D65B0E"/>
    <w:rsid w:val="00D66520"/>
    <w:rsid w:val="00D66626"/>
    <w:rsid w:val="00D73E0A"/>
    <w:rsid w:val="00D756C8"/>
    <w:rsid w:val="00D825BF"/>
    <w:rsid w:val="00D84AE9"/>
    <w:rsid w:val="00D86327"/>
    <w:rsid w:val="00D91D27"/>
    <w:rsid w:val="00D945FF"/>
    <w:rsid w:val="00DA1303"/>
    <w:rsid w:val="00DA1507"/>
    <w:rsid w:val="00DA28BD"/>
    <w:rsid w:val="00DA54E6"/>
    <w:rsid w:val="00DB04F5"/>
    <w:rsid w:val="00DB4DD4"/>
    <w:rsid w:val="00DC0FA3"/>
    <w:rsid w:val="00DC1550"/>
    <w:rsid w:val="00DC2813"/>
    <w:rsid w:val="00DC2C5A"/>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020C"/>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29A"/>
    <w:rsid w:val="00E63907"/>
    <w:rsid w:val="00E647EE"/>
    <w:rsid w:val="00E66AC5"/>
    <w:rsid w:val="00E67402"/>
    <w:rsid w:val="00E709CC"/>
    <w:rsid w:val="00E71BDA"/>
    <w:rsid w:val="00E73629"/>
    <w:rsid w:val="00E74432"/>
    <w:rsid w:val="00E74A7A"/>
    <w:rsid w:val="00E75318"/>
    <w:rsid w:val="00E76669"/>
    <w:rsid w:val="00E828A2"/>
    <w:rsid w:val="00E9014A"/>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2CC7"/>
    <w:rsid w:val="00F042F9"/>
    <w:rsid w:val="00F05DDD"/>
    <w:rsid w:val="00F05FFE"/>
    <w:rsid w:val="00F0605D"/>
    <w:rsid w:val="00F106A0"/>
    <w:rsid w:val="00F13C06"/>
    <w:rsid w:val="00F154CF"/>
    <w:rsid w:val="00F155AA"/>
    <w:rsid w:val="00F213C6"/>
    <w:rsid w:val="00F2259F"/>
    <w:rsid w:val="00F22AC9"/>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3F728-6864-4027-BD42-A969AFE29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702</TotalTime>
  <Pages>15</Pages>
  <Words>3935</Words>
  <Characters>22430</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74</cp:revision>
  <cp:lastPrinted>1899-12-31T23:00:00Z</cp:lastPrinted>
  <dcterms:created xsi:type="dcterms:W3CDTF">2024-08-06T18:26:00Z</dcterms:created>
  <dcterms:modified xsi:type="dcterms:W3CDTF">2025-02-08T02:27:00Z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